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FABF6E1"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6A1D5E">
        <w:rPr>
          <w:b/>
          <w:sz w:val="24"/>
          <w:szCs w:val="24"/>
        </w:rPr>
        <w:t>9</w:t>
      </w:r>
      <w:r w:rsidR="00B55EC6">
        <w:rPr>
          <w:b/>
          <w:sz w:val="24"/>
          <w:szCs w:val="24"/>
        </w:rPr>
        <w:t>9</w:t>
      </w:r>
      <w:r w:rsidR="00A34930" w:rsidRPr="00A34930">
        <w:rPr>
          <w:b/>
          <w:sz w:val="24"/>
          <w:szCs w:val="24"/>
        </w:rPr>
        <w:t>-e</w:t>
      </w:r>
      <w:r>
        <w:rPr>
          <w:b/>
          <w:i/>
          <w:noProof/>
          <w:sz w:val="28"/>
        </w:rPr>
        <w:tab/>
      </w:r>
      <w:bookmarkStart w:id="0" w:name="_GoBack"/>
      <w:bookmarkEnd w:id="0"/>
      <w:r w:rsidR="00676392">
        <w:rPr>
          <w:b/>
          <w:i/>
          <w:noProof/>
          <w:sz w:val="28"/>
        </w:rPr>
        <w:t>R4-210</w:t>
      </w:r>
      <w:r w:rsidR="00C45DBF">
        <w:rPr>
          <w:b/>
          <w:i/>
          <w:noProof/>
          <w:sz w:val="28"/>
        </w:rPr>
        <w:t>8863</w:t>
      </w:r>
    </w:p>
    <w:p w14:paraId="7CB45193" w14:textId="30A6356D"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fldSimple w:instr=" DOCPROPERTY  StartDate  \* MERGEFORMAT ">
        <w:r w:rsidR="003609EF" w:rsidRPr="00BA51D9">
          <w:rPr>
            <w:b/>
            <w:noProof/>
            <w:sz w:val="24"/>
          </w:rPr>
          <w:t xml:space="preserve"> </w:t>
        </w:r>
        <w:r w:rsidR="00B55EC6">
          <w:rPr>
            <w:b/>
            <w:noProof/>
            <w:sz w:val="24"/>
          </w:rPr>
          <w:t>19</w:t>
        </w:r>
        <w:r w:rsidR="006A1D5E" w:rsidRPr="006A1D5E">
          <w:rPr>
            <w:b/>
            <w:noProof/>
            <w:sz w:val="24"/>
            <w:vertAlign w:val="superscript"/>
          </w:rPr>
          <w:t>th</w:t>
        </w:r>
        <w:r w:rsidR="006A1D5E">
          <w:rPr>
            <w:b/>
            <w:noProof/>
            <w:sz w:val="24"/>
          </w:rPr>
          <w:t xml:space="preserve"> </w:t>
        </w:r>
        <w:r w:rsidR="00B55EC6">
          <w:rPr>
            <w:b/>
            <w:noProof/>
            <w:sz w:val="24"/>
          </w:rPr>
          <w:t>May</w:t>
        </w:r>
        <w:r w:rsidR="006A1D5E">
          <w:rPr>
            <w:b/>
            <w:noProof/>
            <w:sz w:val="24"/>
          </w:rPr>
          <w:t xml:space="preserve"> 2021</w:t>
        </w:r>
      </w:fldSimple>
      <w:r w:rsidR="00547111">
        <w:rPr>
          <w:b/>
          <w:noProof/>
          <w:sz w:val="24"/>
        </w:rPr>
        <w:t xml:space="preserve"> </w:t>
      </w:r>
      <w:r w:rsidR="006A1D5E">
        <w:rPr>
          <w:b/>
          <w:noProof/>
          <w:sz w:val="24"/>
        </w:rPr>
        <w:t>–</w:t>
      </w:r>
      <w:r w:rsidR="00547111">
        <w:rPr>
          <w:b/>
          <w:noProof/>
          <w:sz w:val="24"/>
        </w:rPr>
        <w:t xml:space="preserve"> </w:t>
      </w:r>
      <w:r w:rsidR="00B55EC6">
        <w:rPr>
          <w:b/>
          <w:noProof/>
          <w:sz w:val="24"/>
        </w:rPr>
        <w:t>27</w:t>
      </w:r>
      <w:r w:rsidR="006A1D5E" w:rsidRPr="006A1D5E">
        <w:rPr>
          <w:b/>
          <w:noProof/>
          <w:sz w:val="24"/>
          <w:vertAlign w:val="superscript"/>
        </w:rPr>
        <w:t>th</w:t>
      </w:r>
      <w:r w:rsidR="00B55EC6">
        <w:rPr>
          <w:b/>
          <w:noProof/>
          <w:sz w:val="24"/>
        </w:rPr>
        <w:t xml:space="preserve"> May</w:t>
      </w:r>
      <w:r w:rsidR="006A1D5E">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7F0382" w:rsidR="001E41F3" w:rsidRPr="00A34930" w:rsidRDefault="006A1D5E" w:rsidP="006A1D5E">
            <w:pPr>
              <w:pStyle w:val="CRCoverPage"/>
              <w:spacing w:after="0"/>
              <w:jc w:val="center"/>
              <w:rPr>
                <w:b/>
                <w:bCs/>
                <w:noProof/>
                <w:sz w:val="28"/>
                <w:szCs w:val="28"/>
              </w:rPr>
            </w:pPr>
            <w:r>
              <w:rPr>
                <w:rFonts w:hint="eastAsia"/>
                <w:b/>
                <w:bCs/>
                <w:noProof/>
                <w:sz w:val="28"/>
                <w:szCs w:val="28"/>
                <w:lang w:eastAsia="zh-CN"/>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8785D" w:rsidR="001E41F3" w:rsidRPr="00A34930"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F9E216" w:rsidR="001E41F3" w:rsidRPr="00A34930" w:rsidRDefault="0058712E">
            <w:pPr>
              <w:pStyle w:val="CRCoverPage"/>
              <w:spacing w:after="0"/>
              <w:jc w:val="center"/>
              <w:rPr>
                <w:b/>
                <w:bCs/>
                <w:noProof/>
                <w:sz w:val="28"/>
                <w:szCs w:val="28"/>
                <w:lang w:eastAsia="zh-CN"/>
              </w:rPr>
            </w:pPr>
            <w:r>
              <w:rPr>
                <w:rFonts w:hint="eastAsia"/>
                <w:b/>
                <w:bCs/>
                <w:noProof/>
                <w:sz w:val="28"/>
                <w:szCs w:val="28"/>
                <w:lang w:eastAsia="zh-CN"/>
              </w:rPr>
              <w:t>1</w:t>
            </w:r>
            <w:r w:rsidR="00B55EC6">
              <w:rPr>
                <w:b/>
                <w:bCs/>
                <w:noProof/>
                <w:sz w:val="28"/>
                <w:szCs w:val="28"/>
                <w:lang w:eastAsia="zh-CN"/>
              </w:rPr>
              <w:t>7.1</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9BB6B" w:rsidR="00F25D98" w:rsidRDefault="006A1D5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72733E" w:rsidR="001E41F3" w:rsidRDefault="006A1D5E" w:rsidP="00676392">
            <w:pPr>
              <w:pStyle w:val="CRCoverPage"/>
              <w:spacing w:after="0"/>
              <w:ind w:left="100"/>
              <w:rPr>
                <w:noProof/>
              </w:rPr>
            </w:pPr>
            <w:r w:rsidRPr="006A1D5E">
              <w:t>Draft CR on CA_n1-n3</w:t>
            </w:r>
            <w:r w:rsidR="00676392">
              <w:t>-n78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CE1EB8" w:rsidR="001E41F3" w:rsidRDefault="006A1D5E">
            <w:pPr>
              <w:pStyle w:val="CRCoverPage"/>
              <w:spacing w:after="0"/>
              <w:ind w:left="100"/>
              <w:rPr>
                <w:noProof/>
              </w:rPr>
            </w:pPr>
            <w:r>
              <w:rPr>
                <w:rFonts w:hint="eastAsia"/>
                <w:noProof/>
                <w:lang w:eastAsia="zh-CN"/>
              </w:rPr>
              <w:t>China</w:t>
            </w:r>
            <w:r>
              <w:rPr>
                <w:noProof/>
              </w:rPr>
              <w:t xml:space="preserve">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DE815E" w:rsidR="001E41F3" w:rsidRDefault="00676392" w:rsidP="00676392">
            <w:pPr>
              <w:pStyle w:val="CRCoverPage"/>
              <w:spacing w:after="0"/>
              <w:ind w:left="100"/>
              <w:rPr>
                <w:noProof/>
              </w:rPr>
            </w:pPr>
            <w:r w:rsidRPr="00676392">
              <w:rPr>
                <w:noProof/>
              </w:rPr>
              <w:t xml:space="preserve">NR_CA_R17_3BDL_1BUL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443B89" w:rsidR="001E41F3" w:rsidRDefault="00C56438" w:rsidP="00B55EC6">
            <w:pPr>
              <w:pStyle w:val="CRCoverPage"/>
              <w:spacing w:after="0"/>
              <w:ind w:left="100"/>
              <w:rPr>
                <w:noProof/>
              </w:rPr>
            </w:pPr>
            <w:fldSimple w:instr=" DOCPROPERTY  ResDate  \* MERGEFORMAT ">
              <w:r w:rsidR="00091A6F">
                <w:rPr>
                  <w:noProof/>
                </w:rPr>
                <w:t>2021-0</w:t>
              </w:r>
              <w:r w:rsidR="00B55EC6">
                <w:rPr>
                  <w:noProof/>
                </w:rPr>
                <w:t>5</w:t>
              </w:r>
              <w:r w:rsidR="00091A6F">
                <w:rPr>
                  <w:noProof/>
                </w:rPr>
                <w:t>-</w:t>
              </w:r>
              <w:r w:rsidR="00B55EC6">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12D95A" w:rsidR="001E41F3" w:rsidRPr="00A34930" w:rsidRDefault="00091A6F" w:rsidP="00D24991">
            <w:pPr>
              <w:pStyle w:val="CRCoverPage"/>
              <w:spacing w:after="0"/>
              <w:ind w:left="100" w:right="-609"/>
              <w:rPr>
                <w:b/>
                <w:bCs/>
                <w:noProof/>
                <w:lang w:eastAsia="zh-CN"/>
              </w:rPr>
            </w:pPr>
            <w:r>
              <w:rPr>
                <w:rFonts w:hint="eastAsia"/>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0CA34C" w:rsidR="001E41F3" w:rsidRDefault="00C56438" w:rsidP="00091A6F">
            <w:pPr>
              <w:pStyle w:val="CRCoverPage"/>
              <w:spacing w:after="0"/>
              <w:ind w:left="100"/>
              <w:rPr>
                <w:noProof/>
              </w:rPr>
            </w:pPr>
            <w:fldSimple w:instr=" DOCPROPERTY  Release  \* MERGEFORMAT ">
              <w:r w:rsidR="00D24991">
                <w:rPr>
                  <w:noProof/>
                </w:rPr>
                <w:t>Rel</w:t>
              </w:r>
              <w:r w:rsidR="00091A6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6F72C4" w:rsidR="001E41F3" w:rsidRDefault="00091A6F" w:rsidP="00676392">
            <w:pPr>
              <w:pStyle w:val="CRCoverPage"/>
              <w:spacing w:after="0"/>
              <w:ind w:left="100"/>
              <w:rPr>
                <w:noProof/>
                <w:lang w:eastAsia="zh-CN"/>
              </w:rPr>
            </w:pPr>
            <w:r>
              <w:rPr>
                <w:rFonts w:hint="eastAsia"/>
                <w:noProof/>
                <w:lang w:eastAsia="zh-CN"/>
              </w:rPr>
              <w:t>I</w:t>
            </w:r>
            <w:r>
              <w:rPr>
                <w:noProof/>
                <w:lang w:eastAsia="zh-CN"/>
              </w:rPr>
              <w:t xml:space="preserve">ntroducing </w:t>
            </w:r>
            <w:r w:rsidR="009E4D9E" w:rsidRPr="009E4D9E">
              <w:rPr>
                <w:noProof/>
                <w:lang w:eastAsia="zh-CN"/>
              </w:rPr>
              <w:t>CA_n1</w:t>
            </w:r>
            <w:r w:rsidR="00676392">
              <w:rPr>
                <w:noProof/>
                <w:lang w:eastAsia="zh-CN"/>
              </w:rPr>
              <w:t>A</w:t>
            </w:r>
            <w:r w:rsidR="009E4D9E" w:rsidRPr="009E4D9E">
              <w:rPr>
                <w:noProof/>
                <w:lang w:eastAsia="zh-CN"/>
              </w:rPr>
              <w:t>-n3</w:t>
            </w:r>
            <w:r w:rsidR="00676392">
              <w:rPr>
                <w:noProof/>
                <w:lang w:eastAsia="zh-CN"/>
              </w:rPr>
              <w:t>A-n78A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12872D" w:rsidR="00223392" w:rsidRDefault="00E9520C" w:rsidP="00E9520C">
            <w:pPr>
              <w:pStyle w:val="CRCoverPage"/>
              <w:spacing w:after="0"/>
              <w:ind w:left="100"/>
              <w:rPr>
                <w:noProof/>
                <w:lang w:eastAsia="zh-CN"/>
              </w:rPr>
            </w:pPr>
            <w:r>
              <w:rPr>
                <w:noProof/>
                <w:lang w:eastAsia="zh-CN"/>
              </w:rPr>
              <w:t>Make the combination supporting n1 to 50MHz, n3 to 40MHz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62A9A" w:rsidR="001E41F3" w:rsidRDefault="00223392" w:rsidP="00E9520C">
            <w:pPr>
              <w:pStyle w:val="CRCoverPage"/>
              <w:spacing w:after="0"/>
              <w:ind w:left="100"/>
              <w:rPr>
                <w:noProof/>
                <w:lang w:eastAsia="zh-CN"/>
              </w:rPr>
            </w:pPr>
            <w:r>
              <w:rPr>
                <w:rFonts w:hint="eastAsia"/>
                <w:noProof/>
                <w:lang w:eastAsia="zh-CN"/>
              </w:rPr>
              <w:t>T</w:t>
            </w:r>
            <w:r>
              <w:rPr>
                <w:noProof/>
                <w:lang w:eastAsia="zh-CN"/>
              </w:rPr>
              <w:t xml:space="preserve">he above combination won’t be </w:t>
            </w:r>
            <w:r w:rsidR="00E9520C">
              <w:rPr>
                <w:noProof/>
                <w:lang w:eastAsia="zh-CN"/>
              </w:rPr>
              <w:t>supported</w:t>
            </w:r>
            <w:r>
              <w:rPr>
                <w:noProof/>
                <w:lang w:eastAsia="zh-CN"/>
              </w:rPr>
              <w:t xml:space="preserve"> in specification for operator deployment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E0E14" w:rsidR="001E41F3" w:rsidRDefault="00223392">
            <w:pPr>
              <w:pStyle w:val="CRCoverPage"/>
              <w:spacing w:after="0"/>
              <w:ind w:left="100"/>
              <w:rPr>
                <w:noProof/>
                <w:lang w:eastAsia="zh-CN"/>
              </w:rPr>
            </w:pPr>
            <w:r>
              <w:rPr>
                <w:rFonts w:hint="eastAsia"/>
                <w:noProof/>
                <w:lang w:eastAsia="zh-CN"/>
              </w:rPr>
              <w:t>5</w:t>
            </w:r>
            <w:r>
              <w:rPr>
                <w:noProof/>
                <w:lang w:eastAsia="zh-CN"/>
              </w:rPr>
              <w:t>.5A.3.</w:t>
            </w:r>
            <w:r w:rsidR="00E9520C">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A1673E" w:rsidR="001E41F3" w:rsidRDefault="009E4D9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02B55A" w:rsidR="001E41F3" w:rsidRDefault="009E4D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7BEED5" w:rsidR="001E41F3" w:rsidRDefault="00145D43">
            <w:pPr>
              <w:pStyle w:val="CRCoverPage"/>
              <w:spacing w:after="0"/>
              <w:ind w:left="99"/>
              <w:rPr>
                <w:noProof/>
              </w:rPr>
            </w:pPr>
            <w:r>
              <w:rPr>
                <w:noProof/>
              </w:rPr>
              <w:t xml:space="preserve">TS/TR ... CR ... </w:t>
            </w:r>
            <w:r w:rsidR="009E4D9E">
              <w:rPr>
                <w:noProof/>
              </w:rPr>
              <w:t>38.521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F412E4" w:rsidR="001E41F3" w:rsidRDefault="009E4D9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DD7537" w14:textId="77777777" w:rsidR="00223392" w:rsidRDefault="00223392" w:rsidP="00223392">
      <w:pPr>
        <w:pStyle w:val="2"/>
        <w:rPr>
          <w:rFonts w:eastAsia="??"/>
          <w:color w:val="FF0000"/>
          <w:szCs w:val="32"/>
        </w:rPr>
      </w:pPr>
      <w:r>
        <w:rPr>
          <w:rFonts w:eastAsia="??"/>
          <w:color w:val="FF0000"/>
          <w:szCs w:val="32"/>
        </w:rPr>
        <w:lastRenderedPageBreak/>
        <w:t>&lt;&lt; Start of changes &gt;&gt;</w:t>
      </w:r>
    </w:p>
    <w:p w14:paraId="68C9CD36" w14:textId="49EC3E03" w:rsidR="001E41F3" w:rsidRPr="00D0105D" w:rsidRDefault="001E41F3">
      <w:pPr>
        <w:rPr>
          <w:noProof/>
        </w:rPr>
      </w:pPr>
    </w:p>
    <w:p w14:paraId="2D0CCA3D" w14:textId="77777777" w:rsidR="00E716AB" w:rsidRPr="00A1115A" w:rsidRDefault="00E716AB" w:rsidP="00E716AB">
      <w:pPr>
        <w:pStyle w:val="40"/>
      </w:pPr>
      <w:bookmarkStart w:id="2" w:name="_Toc45888061"/>
      <w:bookmarkStart w:id="3" w:name="_Toc45888660"/>
      <w:bookmarkStart w:id="4" w:name="_Toc61367301"/>
      <w:bookmarkStart w:id="5" w:name="_Toc61372684"/>
      <w:bookmarkStart w:id="6" w:name="_Toc68230624"/>
      <w:bookmarkStart w:id="7" w:name="_Toc69084037"/>
      <w:r w:rsidRPr="00A1115A">
        <w:lastRenderedPageBreak/>
        <w:t>5.5A.3.2</w:t>
      </w:r>
      <w:r w:rsidRPr="00A1115A">
        <w:tab/>
        <w:t>Configurations for inter-band CA (</w:t>
      </w:r>
      <w:r w:rsidRPr="00A1115A">
        <w:rPr>
          <w:bCs/>
        </w:rPr>
        <w:t>three bands)</w:t>
      </w:r>
      <w:bookmarkEnd w:id="2"/>
      <w:bookmarkEnd w:id="3"/>
      <w:bookmarkEnd w:id="4"/>
      <w:bookmarkEnd w:id="5"/>
      <w:bookmarkEnd w:id="6"/>
      <w:bookmarkEnd w:id="7"/>
    </w:p>
    <w:p w14:paraId="5EB743F9" w14:textId="77777777" w:rsidR="00E716AB" w:rsidRPr="00A1115A" w:rsidRDefault="00E716AB" w:rsidP="00E716AB">
      <w:pPr>
        <w:pStyle w:val="TH"/>
        <w:rPr>
          <w:bCs/>
        </w:rPr>
      </w:pPr>
      <w:bookmarkStart w:id="8" w:name="_Hlk45267085"/>
      <w:r w:rsidRPr="00A1115A">
        <w:rPr>
          <w:bCs/>
        </w:rPr>
        <w:t>Table 5.5A.3.</w:t>
      </w:r>
      <w:r w:rsidRPr="00A1115A">
        <w:rPr>
          <w:rFonts w:eastAsia="宋体"/>
          <w:bCs/>
          <w:lang w:val="en-US" w:eastAsia="zh-CN"/>
        </w:rPr>
        <w:t>2</w:t>
      </w:r>
      <w:bookmarkEnd w:id="8"/>
      <w:r w:rsidRPr="00A1115A">
        <w:rPr>
          <w:rFonts w:eastAsia="宋体"/>
          <w:bCs/>
          <w:lang w:val="en-US" w:eastAsia="zh-CN"/>
        </w:rPr>
        <w:t>-1</w:t>
      </w:r>
      <w:r w:rsidRPr="00A1115A">
        <w:rPr>
          <w:bCs/>
        </w:rPr>
        <w:t>: NR CA configurations and bandwidth combinations sets defined for inter-band CA (t</w:t>
      </w:r>
      <w:proofErr w:type="spellStart"/>
      <w:r w:rsidRPr="00A1115A">
        <w:rPr>
          <w:rFonts w:eastAsia="宋体"/>
          <w:bCs/>
          <w:lang w:val="en-US" w:eastAsia="zh-CN"/>
        </w:rPr>
        <w:t>hree</w:t>
      </w:r>
      <w:proofErr w:type="spellEnd"/>
      <w:r w:rsidRPr="00A1115A">
        <w:rPr>
          <w:bCs/>
        </w:rPr>
        <w:t xml:space="preserve"> bands)</w:t>
      </w:r>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26"/>
        <w:gridCol w:w="37"/>
        <w:gridCol w:w="590"/>
        <w:gridCol w:w="59"/>
        <w:gridCol w:w="568"/>
        <w:gridCol w:w="58"/>
        <w:gridCol w:w="569"/>
        <w:gridCol w:w="165"/>
        <w:gridCol w:w="461"/>
        <w:gridCol w:w="223"/>
        <w:gridCol w:w="404"/>
        <w:gridCol w:w="276"/>
        <w:gridCol w:w="351"/>
        <w:gridCol w:w="235"/>
        <w:gridCol w:w="392"/>
        <w:gridCol w:w="194"/>
        <w:gridCol w:w="432"/>
        <w:gridCol w:w="154"/>
        <w:gridCol w:w="473"/>
        <w:gridCol w:w="113"/>
        <w:gridCol w:w="514"/>
        <w:gridCol w:w="72"/>
        <w:gridCol w:w="555"/>
        <w:gridCol w:w="41"/>
        <w:gridCol w:w="586"/>
        <w:gridCol w:w="1286"/>
      </w:tblGrid>
      <w:tr w:rsidR="00E716AB" w:rsidRPr="00A1115A" w14:paraId="796AAE7A" w14:textId="77777777" w:rsidTr="0044668A">
        <w:trPr>
          <w:trHeight w:val="187"/>
          <w:jc w:val="center"/>
        </w:trPr>
        <w:tc>
          <w:tcPr>
            <w:tcW w:w="1648" w:type="dxa"/>
            <w:tcBorders>
              <w:left w:val="single" w:sz="4" w:space="0" w:color="auto"/>
              <w:bottom w:val="nil"/>
              <w:right w:val="single" w:sz="4" w:space="0" w:color="auto"/>
            </w:tcBorders>
            <w:shd w:val="clear" w:color="auto" w:fill="auto"/>
          </w:tcPr>
          <w:p w14:paraId="37B7A20A" w14:textId="77777777" w:rsidR="00E716AB" w:rsidRPr="00A1115A" w:rsidRDefault="00E716AB" w:rsidP="0044668A">
            <w:pPr>
              <w:pStyle w:val="TAH"/>
              <w:rPr>
                <w:lang w:eastAsia="zh-CN"/>
              </w:rPr>
            </w:pPr>
            <w:r w:rsidRPr="00A1115A">
              <w:lastRenderedPageBreak/>
              <w:t>NR CA configuration</w:t>
            </w:r>
          </w:p>
        </w:tc>
        <w:tc>
          <w:tcPr>
            <w:tcW w:w="1366" w:type="dxa"/>
            <w:tcBorders>
              <w:left w:val="single" w:sz="4" w:space="0" w:color="auto"/>
              <w:bottom w:val="nil"/>
              <w:right w:val="single" w:sz="4" w:space="0" w:color="auto"/>
            </w:tcBorders>
            <w:shd w:val="clear" w:color="auto" w:fill="auto"/>
          </w:tcPr>
          <w:p w14:paraId="1AD039C5" w14:textId="77777777" w:rsidR="00E716AB" w:rsidRPr="00A1115A" w:rsidRDefault="00E716AB" w:rsidP="0044668A">
            <w:pPr>
              <w:pStyle w:val="TAH"/>
              <w:rPr>
                <w:lang w:val="en-US" w:eastAsia="zh-CN"/>
              </w:rPr>
            </w:pPr>
            <w:r w:rsidRPr="00A1115A">
              <w:t>Uplink CA configuration</w:t>
            </w:r>
          </w:p>
        </w:tc>
        <w:tc>
          <w:tcPr>
            <w:tcW w:w="731" w:type="dxa"/>
            <w:tcBorders>
              <w:left w:val="single" w:sz="4" w:space="0" w:color="auto"/>
              <w:bottom w:val="nil"/>
              <w:right w:val="single" w:sz="4" w:space="0" w:color="auto"/>
            </w:tcBorders>
            <w:shd w:val="clear" w:color="auto" w:fill="auto"/>
          </w:tcPr>
          <w:p w14:paraId="4144EFC4" w14:textId="77777777" w:rsidR="00E716AB" w:rsidRPr="00A1115A" w:rsidRDefault="00E716AB" w:rsidP="0044668A">
            <w:pPr>
              <w:pStyle w:val="TAH"/>
              <w:rPr>
                <w:lang w:val="en-US" w:eastAsia="zh-CN"/>
              </w:rPr>
            </w:pPr>
            <w:r w:rsidRPr="00A1115A">
              <w:t>NR Band</w:t>
            </w:r>
          </w:p>
        </w:tc>
        <w:tc>
          <w:tcPr>
            <w:tcW w:w="8148" w:type="dxa"/>
            <w:gridSpan w:val="25"/>
            <w:tcBorders>
              <w:left w:val="single" w:sz="4" w:space="0" w:color="auto"/>
              <w:bottom w:val="single" w:sz="4" w:space="0" w:color="auto"/>
              <w:right w:val="single" w:sz="4" w:space="0" w:color="auto"/>
            </w:tcBorders>
          </w:tcPr>
          <w:p w14:paraId="0CAF0AB2" w14:textId="77777777" w:rsidR="00E716AB" w:rsidRPr="00A1115A" w:rsidRDefault="00E716AB" w:rsidP="0044668A">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6" w:type="dxa"/>
            <w:tcBorders>
              <w:left w:val="single" w:sz="4" w:space="0" w:color="auto"/>
              <w:bottom w:val="nil"/>
              <w:right w:val="single" w:sz="4" w:space="0" w:color="auto"/>
            </w:tcBorders>
            <w:shd w:val="clear" w:color="auto" w:fill="auto"/>
          </w:tcPr>
          <w:p w14:paraId="323A15FF" w14:textId="77777777" w:rsidR="00E716AB" w:rsidRPr="00A1115A" w:rsidRDefault="00E716AB" w:rsidP="0044668A">
            <w:pPr>
              <w:pStyle w:val="TAH"/>
              <w:rPr>
                <w:lang w:val="en-US" w:eastAsia="zh-CN"/>
              </w:rPr>
            </w:pPr>
            <w:r w:rsidRPr="00A1115A">
              <w:t>Bandwidth combination set</w:t>
            </w:r>
          </w:p>
        </w:tc>
      </w:tr>
      <w:tr w:rsidR="00E716AB" w:rsidRPr="00A1115A" w14:paraId="42F70BE4" w14:textId="77777777" w:rsidTr="0044668A">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0CB46C2B" w14:textId="77777777" w:rsidR="00E716AB" w:rsidRPr="00A1115A" w:rsidRDefault="00E716AB" w:rsidP="0044668A">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0A66C31" w14:textId="77777777" w:rsidR="00E716AB" w:rsidRPr="00A1115A" w:rsidRDefault="00E716AB" w:rsidP="0044668A">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0B913A9E" w14:textId="77777777" w:rsidR="00E716AB" w:rsidRPr="00A1115A" w:rsidRDefault="00E716AB" w:rsidP="0044668A">
            <w:pPr>
              <w:pStyle w:val="TAH"/>
              <w:rPr>
                <w:lang w:val="en-US"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5D827652" w14:textId="77777777" w:rsidR="00E716AB" w:rsidRPr="00A1115A" w:rsidRDefault="00E716AB" w:rsidP="0044668A">
            <w:pPr>
              <w:pStyle w:val="TAH"/>
              <w:rPr>
                <w:lang w:val="en-US" w:eastAsia="zh-CN"/>
              </w:rPr>
            </w:pPr>
            <w:r w:rsidRPr="00A1115A">
              <w:t>5</w:t>
            </w:r>
          </w:p>
        </w:tc>
        <w:tc>
          <w:tcPr>
            <w:tcW w:w="649" w:type="dxa"/>
            <w:gridSpan w:val="2"/>
            <w:tcBorders>
              <w:top w:val="single" w:sz="4" w:space="0" w:color="auto"/>
              <w:left w:val="single" w:sz="4" w:space="0" w:color="auto"/>
              <w:bottom w:val="single" w:sz="4" w:space="0" w:color="auto"/>
              <w:right w:val="single" w:sz="4" w:space="0" w:color="auto"/>
            </w:tcBorders>
          </w:tcPr>
          <w:p w14:paraId="71021299" w14:textId="77777777" w:rsidR="00E716AB" w:rsidRPr="00A1115A" w:rsidRDefault="00E716AB" w:rsidP="0044668A">
            <w:pPr>
              <w:pStyle w:val="TAH"/>
              <w:rPr>
                <w:szCs w:val="18"/>
                <w:lang w:eastAsia="zh-CN"/>
              </w:rPr>
            </w:pPr>
            <w:r w:rsidRPr="00A1115A">
              <w:t>10</w:t>
            </w:r>
          </w:p>
        </w:tc>
        <w:tc>
          <w:tcPr>
            <w:tcW w:w="626" w:type="dxa"/>
            <w:gridSpan w:val="2"/>
            <w:tcBorders>
              <w:top w:val="single" w:sz="4" w:space="0" w:color="auto"/>
              <w:left w:val="single" w:sz="4" w:space="0" w:color="auto"/>
              <w:bottom w:val="single" w:sz="4" w:space="0" w:color="auto"/>
              <w:right w:val="single" w:sz="4" w:space="0" w:color="auto"/>
            </w:tcBorders>
          </w:tcPr>
          <w:p w14:paraId="779061D4" w14:textId="77777777" w:rsidR="00E716AB" w:rsidRPr="00A1115A" w:rsidRDefault="00E716AB" w:rsidP="0044668A">
            <w:pPr>
              <w:pStyle w:val="TAH"/>
              <w:rPr>
                <w:szCs w:val="18"/>
                <w:lang w:eastAsia="zh-CN"/>
              </w:rPr>
            </w:pPr>
            <w:r w:rsidRPr="00A1115A">
              <w:t>15</w:t>
            </w:r>
          </w:p>
        </w:tc>
        <w:tc>
          <w:tcPr>
            <w:tcW w:w="734" w:type="dxa"/>
            <w:gridSpan w:val="2"/>
            <w:tcBorders>
              <w:top w:val="single" w:sz="4" w:space="0" w:color="auto"/>
              <w:left w:val="single" w:sz="4" w:space="0" w:color="auto"/>
              <w:bottom w:val="single" w:sz="4" w:space="0" w:color="auto"/>
              <w:right w:val="single" w:sz="4" w:space="0" w:color="auto"/>
            </w:tcBorders>
          </w:tcPr>
          <w:p w14:paraId="7905F1BB" w14:textId="77777777" w:rsidR="00E716AB" w:rsidRPr="00A1115A" w:rsidRDefault="00E716AB" w:rsidP="0044668A">
            <w:pPr>
              <w:pStyle w:val="TAH"/>
              <w:rPr>
                <w:szCs w:val="18"/>
                <w:lang w:eastAsia="zh-CN"/>
              </w:rPr>
            </w:pPr>
            <w:r w:rsidRPr="00A1115A">
              <w:t>20</w:t>
            </w:r>
          </w:p>
        </w:tc>
        <w:tc>
          <w:tcPr>
            <w:tcW w:w="684" w:type="dxa"/>
            <w:gridSpan w:val="2"/>
            <w:tcBorders>
              <w:top w:val="single" w:sz="4" w:space="0" w:color="auto"/>
              <w:left w:val="single" w:sz="4" w:space="0" w:color="auto"/>
              <w:bottom w:val="single" w:sz="4" w:space="0" w:color="auto"/>
              <w:right w:val="single" w:sz="4" w:space="0" w:color="auto"/>
            </w:tcBorders>
          </w:tcPr>
          <w:p w14:paraId="74178C8A" w14:textId="77777777" w:rsidR="00E716AB" w:rsidRPr="00A1115A" w:rsidRDefault="00E716AB" w:rsidP="0044668A">
            <w:pPr>
              <w:pStyle w:val="TAH"/>
              <w:rPr>
                <w:rFonts w:eastAsia="Yu Mincho"/>
                <w:szCs w:val="18"/>
              </w:rPr>
            </w:pPr>
            <w:r w:rsidRPr="00A1115A">
              <w:t>25</w:t>
            </w:r>
          </w:p>
        </w:tc>
        <w:tc>
          <w:tcPr>
            <w:tcW w:w="680" w:type="dxa"/>
            <w:gridSpan w:val="2"/>
            <w:tcBorders>
              <w:top w:val="single" w:sz="4" w:space="0" w:color="auto"/>
              <w:left w:val="single" w:sz="4" w:space="0" w:color="auto"/>
              <w:bottom w:val="single" w:sz="4" w:space="0" w:color="auto"/>
              <w:right w:val="single" w:sz="4" w:space="0" w:color="auto"/>
            </w:tcBorders>
          </w:tcPr>
          <w:p w14:paraId="467782D8" w14:textId="77777777" w:rsidR="00E716AB" w:rsidRPr="00A1115A" w:rsidRDefault="00E716AB" w:rsidP="0044668A">
            <w:pPr>
              <w:pStyle w:val="TAH"/>
              <w:rPr>
                <w:rFonts w:eastAsia="Yu Mincho"/>
                <w:szCs w:val="18"/>
              </w:rPr>
            </w:pPr>
            <w:r w:rsidRPr="00A1115A">
              <w:t xml:space="preserve">30 </w:t>
            </w:r>
          </w:p>
        </w:tc>
        <w:tc>
          <w:tcPr>
            <w:tcW w:w="586" w:type="dxa"/>
            <w:gridSpan w:val="2"/>
            <w:tcBorders>
              <w:top w:val="single" w:sz="4" w:space="0" w:color="auto"/>
              <w:left w:val="single" w:sz="4" w:space="0" w:color="auto"/>
              <w:bottom w:val="single" w:sz="4" w:space="0" w:color="auto"/>
              <w:right w:val="single" w:sz="4" w:space="0" w:color="auto"/>
            </w:tcBorders>
          </w:tcPr>
          <w:p w14:paraId="71E363EB" w14:textId="77777777" w:rsidR="00E716AB" w:rsidRPr="00A1115A" w:rsidRDefault="00E716AB" w:rsidP="0044668A">
            <w:pPr>
              <w:pStyle w:val="TAH"/>
              <w:rPr>
                <w:rFonts w:eastAsia="Yu Mincho"/>
                <w:szCs w:val="18"/>
              </w:rPr>
            </w:pPr>
            <w:r w:rsidRPr="00A1115A">
              <w:t>40</w:t>
            </w:r>
          </w:p>
        </w:tc>
        <w:tc>
          <w:tcPr>
            <w:tcW w:w="586" w:type="dxa"/>
            <w:gridSpan w:val="2"/>
            <w:tcBorders>
              <w:top w:val="single" w:sz="4" w:space="0" w:color="auto"/>
              <w:left w:val="single" w:sz="4" w:space="0" w:color="auto"/>
              <w:bottom w:val="single" w:sz="4" w:space="0" w:color="auto"/>
              <w:right w:val="single" w:sz="4" w:space="0" w:color="auto"/>
            </w:tcBorders>
          </w:tcPr>
          <w:p w14:paraId="3B7D2B34" w14:textId="77777777" w:rsidR="00E716AB" w:rsidRPr="00A1115A" w:rsidRDefault="00E716AB" w:rsidP="0044668A">
            <w:pPr>
              <w:pStyle w:val="TAH"/>
              <w:rPr>
                <w:rFonts w:eastAsia="Yu Mincho"/>
                <w:szCs w:val="18"/>
              </w:rPr>
            </w:pPr>
            <w:r w:rsidRPr="00A1115A">
              <w:t>50</w:t>
            </w:r>
          </w:p>
        </w:tc>
        <w:tc>
          <w:tcPr>
            <w:tcW w:w="586" w:type="dxa"/>
            <w:gridSpan w:val="2"/>
            <w:tcBorders>
              <w:top w:val="single" w:sz="4" w:space="0" w:color="auto"/>
              <w:left w:val="single" w:sz="4" w:space="0" w:color="auto"/>
              <w:bottom w:val="single" w:sz="4" w:space="0" w:color="auto"/>
              <w:right w:val="single" w:sz="4" w:space="0" w:color="auto"/>
            </w:tcBorders>
          </w:tcPr>
          <w:p w14:paraId="4BEF350B" w14:textId="77777777" w:rsidR="00E716AB" w:rsidRPr="00A1115A" w:rsidRDefault="00E716AB" w:rsidP="0044668A">
            <w:pPr>
              <w:pStyle w:val="TAH"/>
              <w:rPr>
                <w:szCs w:val="18"/>
                <w:lang w:val="en-US" w:eastAsia="zh-CN"/>
              </w:rPr>
            </w:pPr>
            <w:r w:rsidRPr="00A1115A">
              <w:t>60</w:t>
            </w:r>
          </w:p>
        </w:tc>
        <w:tc>
          <w:tcPr>
            <w:tcW w:w="586" w:type="dxa"/>
            <w:gridSpan w:val="2"/>
            <w:tcBorders>
              <w:top w:val="single" w:sz="4" w:space="0" w:color="auto"/>
              <w:left w:val="single" w:sz="4" w:space="0" w:color="auto"/>
              <w:bottom w:val="single" w:sz="4" w:space="0" w:color="auto"/>
              <w:right w:val="single" w:sz="4" w:space="0" w:color="auto"/>
            </w:tcBorders>
          </w:tcPr>
          <w:p w14:paraId="32D2C7F4" w14:textId="77777777" w:rsidR="00E716AB" w:rsidRPr="00A1115A" w:rsidRDefault="00E716AB" w:rsidP="0044668A">
            <w:pPr>
              <w:pStyle w:val="TAH"/>
              <w:rPr>
                <w:lang w:eastAsia="zh-CN"/>
              </w:rPr>
            </w:pPr>
            <w:r w:rsidRPr="00A1115A">
              <w:rPr>
                <w:rFonts w:hint="eastAsia"/>
                <w:lang w:eastAsia="zh-CN"/>
              </w:rPr>
              <w:t>70</w:t>
            </w:r>
          </w:p>
          <w:p w14:paraId="5B4DB720" w14:textId="77777777" w:rsidR="00E716AB" w:rsidRPr="00A1115A" w:rsidRDefault="00E716AB" w:rsidP="0044668A">
            <w:pPr>
              <w:pStyle w:val="TAH"/>
            </w:pPr>
            <w:r w:rsidRPr="00A1115A">
              <w:rPr>
                <w:rFonts w:hint="eastAsia"/>
                <w:lang w:eastAsia="zh-CN"/>
              </w:rPr>
              <w:t>MHz</w:t>
            </w:r>
          </w:p>
        </w:tc>
        <w:tc>
          <w:tcPr>
            <w:tcW w:w="586" w:type="dxa"/>
            <w:gridSpan w:val="2"/>
            <w:tcBorders>
              <w:top w:val="single" w:sz="4" w:space="0" w:color="auto"/>
              <w:left w:val="single" w:sz="4" w:space="0" w:color="auto"/>
              <w:bottom w:val="single" w:sz="4" w:space="0" w:color="auto"/>
              <w:right w:val="single" w:sz="4" w:space="0" w:color="auto"/>
            </w:tcBorders>
          </w:tcPr>
          <w:p w14:paraId="4F773E82" w14:textId="77777777" w:rsidR="00E716AB" w:rsidRPr="00A1115A" w:rsidRDefault="00E716AB" w:rsidP="0044668A">
            <w:pPr>
              <w:pStyle w:val="TAH"/>
              <w:rPr>
                <w:szCs w:val="18"/>
                <w:lang w:val="en-US" w:eastAsia="zh-CN"/>
              </w:rPr>
            </w:pPr>
            <w:r w:rsidRPr="00A1115A">
              <w:t>80</w:t>
            </w:r>
          </w:p>
        </w:tc>
        <w:tc>
          <w:tcPr>
            <w:tcW w:w="596" w:type="dxa"/>
            <w:gridSpan w:val="2"/>
            <w:tcBorders>
              <w:top w:val="single" w:sz="4" w:space="0" w:color="auto"/>
              <w:left w:val="single" w:sz="4" w:space="0" w:color="auto"/>
              <w:bottom w:val="single" w:sz="4" w:space="0" w:color="auto"/>
              <w:right w:val="single" w:sz="4" w:space="0" w:color="auto"/>
            </w:tcBorders>
          </w:tcPr>
          <w:p w14:paraId="2CA5F30B" w14:textId="77777777" w:rsidR="00E716AB" w:rsidRPr="00A1115A" w:rsidRDefault="00E716AB" w:rsidP="0044668A">
            <w:pPr>
              <w:pStyle w:val="TAH"/>
              <w:rPr>
                <w:szCs w:val="18"/>
                <w:lang w:val="en-US" w:eastAsia="zh-CN"/>
              </w:rPr>
            </w:pPr>
            <w:r w:rsidRPr="00A1115A">
              <w:t>90</w:t>
            </w:r>
          </w:p>
        </w:tc>
        <w:tc>
          <w:tcPr>
            <w:tcW w:w="586" w:type="dxa"/>
            <w:tcBorders>
              <w:top w:val="single" w:sz="4" w:space="0" w:color="auto"/>
              <w:left w:val="single" w:sz="4" w:space="0" w:color="auto"/>
              <w:bottom w:val="single" w:sz="4" w:space="0" w:color="auto"/>
              <w:right w:val="single" w:sz="4" w:space="0" w:color="auto"/>
            </w:tcBorders>
          </w:tcPr>
          <w:p w14:paraId="7569C376" w14:textId="77777777" w:rsidR="00E716AB" w:rsidRPr="00A1115A" w:rsidRDefault="00E716AB" w:rsidP="0044668A">
            <w:pPr>
              <w:pStyle w:val="TAH"/>
              <w:rPr>
                <w:szCs w:val="18"/>
                <w:lang w:val="en-US" w:eastAsia="zh-CN"/>
              </w:rPr>
            </w:pPr>
            <w:r w:rsidRPr="00A1115A">
              <w:t>100</w:t>
            </w:r>
          </w:p>
        </w:tc>
        <w:tc>
          <w:tcPr>
            <w:tcW w:w="1286" w:type="dxa"/>
            <w:tcBorders>
              <w:top w:val="nil"/>
              <w:left w:val="single" w:sz="4" w:space="0" w:color="auto"/>
              <w:bottom w:val="single" w:sz="4" w:space="0" w:color="auto"/>
              <w:right w:val="single" w:sz="4" w:space="0" w:color="auto"/>
            </w:tcBorders>
            <w:shd w:val="clear" w:color="auto" w:fill="auto"/>
          </w:tcPr>
          <w:p w14:paraId="757C773B" w14:textId="77777777" w:rsidR="00E716AB" w:rsidRPr="00A1115A" w:rsidRDefault="00E716AB" w:rsidP="0044668A">
            <w:pPr>
              <w:pStyle w:val="TAH"/>
              <w:rPr>
                <w:lang w:val="en-US" w:eastAsia="zh-CN"/>
              </w:rPr>
            </w:pPr>
          </w:p>
        </w:tc>
      </w:tr>
      <w:tr w:rsidR="00E716AB" w:rsidRPr="00A1115A" w14:paraId="0C459F7F"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A90149B" w14:textId="77777777" w:rsidR="00E716AB" w:rsidRPr="00A1115A" w:rsidRDefault="00E716AB" w:rsidP="0044668A">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A-n</w:t>
            </w:r>
            <w:r w:rsidRPr="00A1115A">
              <w:rPr>
                <w:lang w:val="en-US" w:eastAsia="zh-CN"/>
              </w:rPr>
              <w:t>3</w:t>
            </w:r>
            <w:r w:rsidRPr="00A1115A">
              <w:rPr>
                <w:lang w:val="sv-SE" w:eastAsia="ja-JP"/>
              </w:rPr>
              <w:t>A</w:t>
            </w:r>
            <w:r w:rsidRPr="00A1115A">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24732B91" w14:textId="77777777" w:rsidR="00E716AB" w:rsidRPr="00A1115A" w:rsidRDefault="00E716AB" w:rsidP="0044668A">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715B286C" w14:textId="77777777" w:rsidR="00E716AB" w:rsidRPr="00A1115A" w:rsidRDefault="00E716AB" w:rsidP="0044668A">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512AB3C4" w14:textId="77777777" w:rsidR="00E716AB" w:rsidRPr="00A1115A" w:rsidRDefault="00E716AB" w:rsidP="0044668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3F3BD8" w14:textId="77777777" w:rsidR="00E716AB" w:rsidRPr="00A1115A" w:rsidRDefault="00E716AB" w:rsidP="0044668A">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E7BEEA" w14:textId="77777777" w:rsidR="00E716AB" w:rsidRPr="00A1115A" w:rsidRDefault="00E716AB" w:rsidP="0044668A">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93CAC8" w14:textId="77777777" w:rsidR="00E716AB" w:rsidRPr="00A1115A" w:rsidRDefault="00E716AB" w:rsidP="0044668A">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D74833" w14:textId="77777777" w:rsidR="00E716AB" w:rsidRPr="00A1115A" w:rsidRDefault="00E716AB" w:rsidP="0044668A">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0CF9BBF3" w14:textId="77777777" w:rsidR="00E716AB" w:rsidRPr="00A1115A" w:rsidRDefault="00E716AB" w:rsidP="0044668A">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3AC10A6" w14:textId="77777777" w:rsidR="00E716AB" w:rsidRPr="00A1115A" w:rsidRDefault="00E716AB" w:rsidP="0044668A">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07930F" w14:textId="77777777" w:rsidR="00E716AB" w:rsidRPr="00A1115A" w:rsidRDefault="00E716AB" w:rsidP="0044668A">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CA18FB9"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138DE9"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381E74" w14:textId="77777777" w:rsidR="00E716AB" w:rsidRPr="00A1115A" w:rsidRDefault="00E716AB" w:rsidP="0044668A">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DF516E4" w14:textId="77777777" w:rsidR="00E716AB" w:rsidRPr="00A1115A" w:rsidRDefault="00E716AB" w:rsidP="0044668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7BFEFF" w14:textId="77777777" w:rsidR="00E716AB" w:rsidRPr="00A1115A" w:rsidRDefault="00E716AB" w:rsidP="0044668A">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5F25222" w14:textId="77777777" w:rsidR="00E716AB" w:rsidRPr="00A1115A" w:rsidRDefault="00E716AB" w:rsidP="0044668A">
            <w:pPr>
              <w:pStyle w:val="TAC"/>
              <w:rPr>
                <w:lang w:val="en-US" w:eastAsia="zh-CN"/>
              </w:rPr>
            </w:pPr>
            <w:r w:rsidRPr="00A1115A">
              <w:rPr>
                <w:rFonts w:hint="eastAsia"/>
                <w:lang w:val="en-US" w:eastAsia="zh-CN"/>
              </w:rPr>
              <w:t>0</w:t>
            </w:r>
          </w:p>
        </w:tc>
      </w:tr>
      <w:tr w:rsidR="00E716AB" w:rsidRPr="00A1115A" w14:paraId="10BEC41D"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6048701" w14:textId="77777777" w:rsidR="00E716AB" w:rsidRPr="00A1115A" w:rsidRDefault="00E716AB" w:rsidP="0044668A">
            <w:pPr>
              <w:pStyle w:val="TAC"/>
              <w:rPr>
                <w:lang w:val="en-US"/>
              </w:rPr>
            </w:pPr>
          </w:p>
        </w:tc>
        <w:tc>
          <w:tcPr>
            <w:tcW w:w="1366" w:type="dxa"/>
            <w:tcBorders>
              <w:top w:val="nil"/>
              <w:left w:val="single" w:sz="4" w:space="0" w:color="auto"/>
              <w:bottom w:val="nil"/>
              <w:right w:val="single" w:sz="4" w:space="0" w:color="auto"/>
            </w:tcBorders>
            <w:shd w:val="clear" w:color="auto" w:fill="auto"/>
          </w:tcPr>
          <w:p w14:paraId="56BC1039" w14:textId="77777777" w:rsidR="00E716AB" w:rsidRPr="00A1115A" w:rsidRDefault="00E716AB" w:rsidP="0044668A">
            <w:pPr>
              <w:pStyle w:val="TAC"/>
              <w:rPr>
                <w:lang w:val="en-US"/>
              </w:rPr>
            </w:pPr>
          </w:p>
        </w:tc>
        <w:tc>
          <w:tcPr>
            <w:tcW w:w="731" w:type="dxa"/>
            <w:tcBorders>
              <w:left w:val="single" w:sz="4" w:space="0" w:color="auto"/>
              <w:bottom w:val="single" w:sz="4" w:space="0" w:color="auto"/>
              <w:right w:val="single" w:sz="4" w:space="0" w:color="auto"/>
            </w:tcBorders>
          </w:tcPr>
          <w:p w14:paraId="07C732E7" w14:textId="77777777" w:rsidR="00E716AB" w:rsidRPr="00A1115A" w:rsidRDefault="00E716AB" w:rsidP="0044668A">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FF8735F" w14:textId="77777777" w:rsidR="00E716AB" w:rsidRPr="00A1115A" w:rsidRDefault="00E716AB" w:rsidP="0044668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6F1133" w14:textId="77777777" w:rsidR="00E716AB" w:rsidRPr="00A1115A" w:rsidRDefault="00E716AB" w:rsidP="0044668A">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F3BDF3" w14:textId="77777777" w:rsidR="00E716AB" w:rsidRPr="00A1115A" w:rsidRDefault="00E716AB" w:rsidP="0044668A">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5CAE6D4" w14:textId="77777777" w:rsidR="00E716AB" w:rsidRPr="00A1115A" w:rsidRDefault="00E716AB" w:rsidP="0044668A">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05F46F" w14:textId="77777777" w:rsidR="00E716AB" w:rsidRPr="00A1115A" w:rsidRDefault="00E716AB" w:rsidP="0044668A">
            <w:pPr>
              <w:pStyle w:val="TAC"/>
              <w:rPr>
                <w:szCs w:val="18"/>
                <w:lang w:eastAsia="zh-CN"/>
              </w:rPr>
            </w:pPr>
            <w:r w:rsidRPr="00A1115A">
              <w:rPr>
                <w:rFonts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37F209E" w14:textId="77777777" w:rsidR="00E716AB" w:rsidRPr="00A1115A" w:rsidRDefault="00E716AB" w:rsidP="0044668A">
            <w:pPr>
              <w:pStyle w:val="TAC"/>
              <w:rPr>
                <w:szCs w:val="18"/>
                <w:lang w:eastAsia="zh-CN"/>
              </w:rPr>
            </w:pPr>
            <w:r w:rsidRPr="00A1115A">
              <w:rPr>
                <w:rFonts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F12FC27" w14:textId="77777777" w:rsidR="00E716AB" w:rsidRPr="00A1115A" w:rsidRDefault="00E716AB" w:rsidP="0044668A">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6604B31" w14:textId="77777777" w:rsidR="00E716AB" w:rsidRPr="00A1115A" w:rsidRDefault="00E716AB" w:rsidP="0044668A">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7318DA3"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138333"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9D2554" w14:textId="77777777" w:rsidR="00E716AB" w:rsidRPr="00A1115A" w:rsidRDefault="00E716AB" w:rsidP="0044668A">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DADCD46" w14:textId="77777777" w:rsidR="00E716AB" w:rsidRPr="00A1115A" w:rsidRDefault="00E716AB" w:rsidP="0044668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A8D463" w14:textId="77777777" w:rsidR="00E716AB" w:rsidRPr="00A1115A" w:rsidRDefault="00E716AB" w:rsidP="0044668A">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3AE8D1A0" w14:textId="77777777" w:rsidR="00E716AB" w:rsidRPr="00A1115A" w:rsidRDefault="00E716AB" w:rsidP="0044668A">
            <w:pPr>
              <w:pStyle w:val="TAC"/>
              <w:rPr>
                <w:lang w:val="en-US" w:eastAsia="zh-CN"/>
              </w:rPr>
            </w:pPr>
          </w:p>
        </w:tc>
      </w:tr>
      <w:tr w:rsidR="00E716AB" w:rsidRPr="00A1115A" w14:paraId="0ABAB396"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1764FFA" w14:textId="77777777" w:rsidR="00E716AB" w:rsidRPr="00A1115A" w:rsidRDefault="00E716AB" w:rsidP="0044668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2E6C937" w14:textId="77777777" w:rsidR="00E716AB" w:rsidRPr="00A1115A" w:rsidRDefault="00E716AB" w:rsidP="0044668A">
            <w:pPr>
              <w:pStyle w:val="TAC"/>
              <w:rPr>
                <w:lang w:val="en-US"/>
              </w:rPr>
            </w:pPr>
          </w:p>
        </w:tc>
        <w:tc>
          <w:tcPr>
            <w:tcW w:w="731" w:type="dxa"/>
            <w:tcBorders>
              <w:left w:val="single" w:sz="4" w:space="0" w:color="auto"/>
              <w:bottom w:val="single" w:sz="4" w:space="0" w:color="auto"/>
              <w:right w:val="single" w:sz="4" w:space="0" w:color="auto"/>
            </w:tcBorders>
          </w:tcPr>
          <w:p w14:paraId="5AC220F1" w14:textId="77777777" w:rsidR="00E716AB" w:rsidRPr="00A1115A" w:rsidRDefault="00E716AB" w:rsidP="0044668A">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4769A59" w14:textId="77777777" w:rsidR="00E716AB" w:rsidRPr="00A1115A" w:rsidRDefault="00E716AB" w:rsidP="0044668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0C33EE" w14:textId="77777777" w:rsidR="00E716AB" w:rsidRPr="00A1115A" w:rsidRDefault="00E716AB" w:rsidP="0044668A">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310502" w14:textId="77777777" w:rsidR="00E716AB" w:rsidRPr="00A1115A" w:rsidRDefault="00E716AB" w:rsidP="0044668A">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99E582" w14:textId="77777777" w:rsidR="00E716AB" w:rsidRPr="00A1115A" w:rsidRDefault="00E716AB" w:rsidP="0044668A">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068684" w14:textId="77777777" w:rsidR="00E716AB" w:rsidRPr="00A1115A" w:rsidRDefault="00E716AB" w:rsidP="0044668A">
            <w:pPr>
              <w:pStyle w:val="TAC"/>
              <w:rPr>
                <w:szCs w:val="18"/>
                <w:lang w:eastAsia="zh-CN"/>
              </w:rPr>
            </w:pPr>
            <w:r w:rsidRPr="00A1115A">
              <w:rPr>
                <w:rFonts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F634B12" w14:textId="77777777" w:rsidR="00E716AB" w:rsidRPr="00A1115A" w:rsidRDefault="00E716AB" w:rsidP="0044668A">
            <w:pPr>
              <w:pStyle w:val="TAC"/>
              <w:rPr>
                <w:szCs w:val="18"/>
                <w:lang w:eastAsia="zh-CN"/>
              </w:rPr>
            </w:pPr>
            <w:r w:rsidRPr="00A1115A">
              <w:rPr>
                <w:rFonts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F43D891" w14:textId="77777777" w:rsidR="00E716AB" w:rsidRPr="00A1115A" w:rsidRDefault="00E716AB" w:rsidP="0044668A">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D80338" w14:textId="77777777" w:rsidR="00E716AB" w:rsidRPr="00A1115A" w:rsidRDefault="00E716AB" w:rsidP="0044668A">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20085AA"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148A39"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0780C6" w14:textId="77777777" w:rsidR="00E716AB" w:rsidRPr="00A1115A" w:rsidRDefault="00E716AB" w:rsidP="0044668A">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E4247E" w14:textId="77777777" w:rsidR="00E716AB" w:rsidRPr="00A1115A" w:rsidRDefault="00E716AB" w:rsidP="0044668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58B337" w14:textId="77777777" w:rsidR="00E716AB" w:rsidRPr="00A1115A" w:rsidRDefault="00E716AB" w:rsidP="0044668A">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2E01CB9" w14:textId="77777777" w:rsidR="00E716AB" w:rsidRPr="00A1115A" w:rsidRDefault="00E716AB" w:rsidP="0044668A">
            <w:pPr>
              <w:pStyle w:val="TAC"/>
              <w:rPr>
                <w:lang w:val="en-US" w:eastAsia="zh-CN"/>
              </w:rPr>
            </w:pPr>
          </w:p>
        </w:tc>
      </w:tr>
      <w:tr w:rsidR="00E716AB" w:rsidRPr="00A1115A" w14:paraId="42A0DBB0"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78834D2" w14:textId="77777777" w:rsidR="00E716AB" w:rsidRPr="00A1115A" w:rsidRDefault="00E716AB" w:rsidP="0044668A">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A-n</w:t>
            </w:r>
            <w:r w:rsidRPr="00A1115A">
              <w:rPr>
                <w:lang w:val="en-US" w:eastAsia="zh-CN"/>
              </w:rPr>
              <w:t>3</w:t>
            </w:r>
            <w:r w:rsidRPr="00A1115A">
              <w:rPr>
                <w:lang w:val="sv-SE" w:eastAsia="ja-JP"/>
              </w:rPr>
              <w:t>A</w:t>
            </w:r>
            <w:r w:rsidRPr="00A1115A">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7F5F2005" w14:textId="77777777" w:rsidR="00E716AB" w:rsidRPr="00A1115A" w:rsidRDefault="00E716AB" w:rsidP="0044668A">
            <w:pPr>
              <w:pStyle w:val="TAC"/>
              <w:rPr>
                <w:lang w:val="en-US" w:eastAsia="zh-CN"/>
              </w:rPr>
            </w:pPr>
            <w:r w:rsidRPr="00A1115A">
              <w:rPr>
                <w:lang w:val="en-US" w:eastAsia="zh-CN"/>
              </w:rPr>
              <w:t>-</w:t>
            </w:r>
          </w:p>
        </w:tc>
        <w:tc>
          <w:tcPr>
            <w:tcW w:w="731" w:type="dxa"/>
            <w:tcBorders>
              <w:top w:val="single" w:sz="4" w:space="0" w:color="auto"/>
              <w:left w:val="single" w:sz="4" w:space="0" w:color="auto"/>
              <w:right w:val="single" w:sz="4" w:space="0" w:color="auto"/>
            </w:tcBorders>
          </w:tcPr>
          <w:p w14:paraId="7F5C67CF" w14:textId="77777777" w:rsidR="00E716AB" w:rsidRPr="00A1115A" w:rsidRDefault="00E716AB" w:rsidP="0044668A">
            <w:pPr>
              <w:pStyle w:val="TAC"/>
              <w:rPr>
                <w:lang w:val="en-US" w:eastAsia="zh-CN"/>
              </w:rPr>
            </w:pPr>
            <w:r w:rsidRPr="00A1115A">
              <w:rPr>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1707641E" w14:textId="77777777" w:rsidR="00E716AB" w:rsidRPr="00A1115A" w:rsidRDefault="00E716AB" w:rsidP="0044668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1988661" w14:textId="77777777" w:rsidR="00E716AB" w:rsidRPr="00A1115A" w:rsidRDefault="00E716AB" w:rsidP="0044668A">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67E28D" w14:textId="77777777" w:rsidR="00E716AB" w:rsidRPr="00A1115A" w:rsidRDefault="00E716AB" w:rsidP="0044668A">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6AEE3F" w14:textId="77777777" w:rsidR="00E716AB" w:rsidRPr="00A1115A" w:rsidRDefault="00E716AB" w:rsidP="0044668A">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42DB7A" w14:textId="77777777" w:rsidR="00E716AB" w:rsidRPr="00A1115A" w:rsidRDefault="00E716AB" w:rsidP="0044668A">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7EAA312" w14:textId="77777777" w:rsidR="00E716AB" w:rsidRPr="00A1115A" w:rsidRDefault="00E716AB" w:rsidP="0044668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7EDBE1" w14:textId="77777777" w:rsidR="00E716AB" w:rsidRPr="00A1115A" w:rsidRDefault="00E716AB" w:rsidP="0044668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C6279F" w14:textId="77777777" w:rsidR="00E716AB" w:rsidRPr="00A1115A" w:rsidRDefault="00E716AB" w:rsidP="0044668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EAD347" w14:textId="77777777" w:rsidR="00E716AB" w:rsidRPr="00A1115A" w:rsidRDefault="00E716AB" w:rsidP="0044668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B846CE" w14:textId="77777777" w:rsidR="00E716AB" w:rsidRPr="00A1115A" w:rsidRDefault="00E716AB" w:rsidP="0044668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80F1A0" w14:textId="77777777" w:rsidR="00E716AB" w:rsidRPr="00A1115A" w:rsidRDefault="00E716AB" w:rsidP="0044668A">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C26815" w14:textId="77777777" w:rsidR="00E716AB" w:rsidRPr="00A1115A" w:rsidRDefault="00E716AB" w:rsidP="0044668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11FC91D" w14:textId="77777777" w:rsidR="00E716AB" w:rsidRPr="00A1115A" w:rsidRDefault="00E716AB" w:rsidP="0044668A">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6B73556B" w14:textId="77777777" w:rsidR="00E716AB" w:rsidRPr="00A1115A" w:rsidRDefault="00E716AB" w:rsidP="0044668A">
            <w:pPr>
              <w:pStyle w:val="TAC"/>
              <w:rPr>
                <w:lang w:val="en-US" w:eastAsia="zh-CN"/>
              </w:rPr>
            </w:pPr>
            <w:r w:rsidRPr="00A1115A">
              <w:rPr>
                <w:rFonts w:hint="eastAsia"/>
                <w:lang w:val="en-US" w:eastAsia="zh-CN"/>
              </w:rPr>
              <w:t>0</w:t>
            </w:r>
          </w:p>
        </w:tc>
      </w:tr>
      <w:tr w:rsidR="00E716AB" w:rsidRPr="00A1115A" w14:paraId="117890DE"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018C57B" w14:textId="77777777" w:rsidR="00E716AB" w:rsidRPr="00A1115A" w:rsidRDefault="00E716AB" w:rsidP="0044668A">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415CD1A8" w14:textId="77777777" w:rsidR="00E716AB" w:rsidRPr="00A1115A" w:rsidRDefault="00E716AB" w:rsidP="0044668A">
            <w:pPr>
              <w:pStyle w:val="TAC"/>
              <w:rPr>
                <w:lang w:val="en-US" w:eastAsia="zh-CN"/>
              </w:rPr>
            </w:pPr>
          </w:p>
        </w:tc>
        <w:tc>
          <w:tcPr>
            <w:tcW w:w="731" w:type="dxa"/>
            <w:tcBorders>
              <w:top w:val="single" w:sz="4" w:space="0" w:color="auto"/>
              <w:left w:val="single" w:sz="4" w:space="0" w:color="auto"/>
              <w:right w:val="single" w:sz="4" w:space="0" w:color="auto"/>
            </w:tcBorders>
          </w:tcPr>
          <w:p w14:paraId="20E3E8EF" w14:textId="77777777" w:rsidR="00E716AB" w:rsidRPr="00A1115A" w:rsidRDefault="00E716AB" w:rsidP="0044668A">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26BD690" w14:textId="77777777" w:rsidR="00E716AB" w:rsidRPr="00A1115A" w:rsidRDefault="00E716AB" w:rsidP="0044668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E1345ED" w14:textId="77777777" w:rsidR="00E716AB" w:rsidRPr="00A1115A" w:rsidRDefault="00E716AB" w:rsidP="0044668A">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6E795B" w14:textId="77777777" w:rsidR="00E716AB" w:rsidRPr="00A1115A" w:rsidRDefault="00E716AB" w:rsidP="0044668A">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324CE2" w14:textId="77777777" w:rsidR="00E716AB" w:rsidRPr="00A1115A" w:rsidRDefault="00E716AB" w:rsidP="0044668A">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BC561D" w14:textId="77777777" w:rsidR="00E716AB" w:rsidRPr="00A1115A" w:rsidRDefault="00E716AB" w:rsidP="0044668A">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D407279" w14:textId="77777777" w:rsidR="00E716AB" w:rsidRPr="00A1115A" w:rsidRDefault="00E716AB" w:rsidP="0044668A">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C7460ED" w14:textId="77777777" w:rsidR="00E716AB" w:rsidRPr="00A1115A" w:rsidRDefault="00E716AB" w:rsidP="0044668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B73D30" w14:textId="77777777" w:rsidR="00E716AB" w:rsidRPr="00A1115A" w:rsidRDefault="00E716AB" w:rsidP="0044668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B33327" w14:textId="77777777" w:rsidR="00E716AB" w:rsidRPr="00A1115A" w:rsidRDefault="00E716AB" w:rsidP="0044668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BE3B68" w14:textId="77777777" w:rsidR="00E716AB" w:rsidRPr="00A1115A" w:rsidRDefault="00E716AB" w:rsidP="0044668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F9CF42" w14:textId="77777777" w:rsidR="00E716AB" w:rsidRPr="00A1115A" w:rsidRDefault="00E716AB" w:rsidP="0044668A">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A9105F1" w14:textId="77777777" w:rsidR="00E716AB" w:rsidRPr="00A1115A" w:rsidRDefault="00E716AB" w:rsidP="0044668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89DEF20" w14:textId="77777777" w:rsidR="00E716AB" w:rsidRPr="00A1115A" w:rsidRDefault="00E716AB" w:rsidP="0044668A">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3DEB9324" w14:textId="77777777" w:rsidR="00E716AB" w:rsidRPr="00A1115A" w:rsidRDefault="00E716AB" w:rsidP="0044668A">
            <w:pPr>
              <w:pStyle w:val="TAC"/>
              <w:rPr>
                <w:lang w:val="en-US" w:eastAsia="zh-CN"/>
              </w:rPr>
            </w:pPr>
          </w:p>
        </w:tc>
      </w:tr>
      <w:tr w:rsidR="00E716AB" w:rsidRPr="00A1115A" w14:paraId="3300AAAF"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5A3E62" w14:textId="77777777" w:rsidR="00E716AB" w:rsidRPr="00A1115A" w:rsidRDefault="00E716AB" w:rsidP="0044668A">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618161B" w14:textId="77777777" w:rsidR="00E716AB" w:rsidRPr="00A1115A" w:rsidRDefault="00E716AB" w:rsidP="0044668A">
            <w:pPr>
              <w:pStyle w:val="TAC"/>
              <w:rPr>
                <w:lang w:val="en-US" w:eastAsia="zh-CN"/>
              </w:rPr>
            </w:pPr>
          </w:p>
        </w:tc>
        <w:tc>
          <w:tcPr>
            <w:tcW w:w="731" w:type="dxa"/>
            <w:tcBorders>
              <w:top w:val="single" w:sz="4" w:space="0" w:color="auto"/>
              <w:left w:val="single" w:sz="4" w:space="0" w:color="auto"/>
              <w:right w:val="single" w:sz="4" w:space="0" w:color="auto"/>
            </w:tcBorders>
          </w:tcPr>
          <w:p w14:paraId="15150837" w14:textId="77777777" w:rsidR="00E716AB" w:rsidRPr="00A1115A" w:rsidRDefault="00E716AB" w:rsidP="0044668A">
            <w:pPr>
              <w:pStyle w:val="TAC"/>
              <w:rPr>
                <w:lang w:val="en-US" w:eastAsia="zh-CN"/>
              </w:rPr>
            </w:pPr>
            <w:r w:rsidRPr="00A1115A">
              <w:rPr>
                <w:lang w:val="en-US" w:eastAsia="zh-CN"/>
              </w:rPr>
              <w:t>n7</w:t>
            </w:r>
          </w:p>
        </w:tc>
        <w:tc>
          <w:tcPr>
            <w:tcW w:w="8148" w:type="dxa"/>
            <w:gridSpan w:val="25"/>
            <w:tcBorders>
              <w:top w:val="single" w:sz="4" w:space="0" w:color="auto"/>
              <w:left w:val="single" w:sz="4" w:space="0" w:color="auto"/>
              <w:right w:val="single" w:sz="4" w:space="0" w:color="auto"/>
            </w:tcBorders>
          </w:tcPr>
          <w:p w14:paraId="62E8E9F0" w14:textId="77777777" w:rsidR="00E716AB" w:rsidRPr="00A1115A" w:rsidRDefault="00E716AB" w:rsidP="0044668A">
            <w:pPr>
              <w:pStyle w:val="TAC"/>
              <w:rPr>
                <w:lang w:eastAsia="zh-CN"/>
              </w:rPr>
            </w:pPr>
            <w:r w:rsidRPr="00A1115A">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1C6392BA" w14:textId="77777777" w:rsidR="00E716AB" w:rsidRPr="00A1115A" w:rsidRDefault="00E716AB" w:rsidP="0044668A">
            <w:pPr>
              <w:pStyle w:val="TAC"/>
              <w:rPr>
                <w:lang w:val="en-US" w:eastAsia="zh-CN"/>
              </w:rPr>
            </w:pPr>
          </w:p>
        </w:tc>
      </w:tr>
      <w:tr w:rsidR="00E716AB" w:rsidRPr="00A1115A" w14:paraId="319EFD5C"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3BA0CF7F" w14:textId="77777777" w:rsidR="00E716AB" w:rsidRPr="00A1115A" w:rsidRDefault="00E716AB" w:rsidP="0044668A">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-n8A</w:t>
            </w:r>
          </w:p>
        </w:tc>
        <w:tc>
          <w:tcPr>
            <w:tcW w:w="1366" w:type="dxa"/>
            <w:tcBorders>
              <w:left w:val="single" w:sz="4" w:space="0" w:color="auto"/>
              <w:bottom w:val="nil"/>
              <w:right w:val="single" w:sz="4" w:space="0" w:color="auto"/>
            </w:tcBorders>
            <w:shd w:val="clear" w:color="auto" w:fill="auto"/>
          </w:tcPr>
          <w:p w14:paraId="2344FF66" w14:textId="77777777" w:rsidR="00E716AB" w:rsidRPr="00A1115A" w:rsidRDefault="00E716AB" w:rsidP="0044668A">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2906B1BD" w14:textId="77777777" w:rsidR="00E716AB" w:rsidRPr="00A1115A" w:rsidRDefault="00E716AB" w:rsidP="0044668A">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0DD76A8" w14:textId="77777777" w:rsidR="00E716AB" w:rsidRPr="00A1115A" w:rsidRDefault="00E716AB" w:rsidP="0044668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1DBA16" w14:textId="77777777" w:rsidR="00E716AB" w:rsidRPr="00A1115A" w:rsidRDefault="00E716AB" w:rsidP="0044668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78BA87" w14:textId="77777777" w:rsidR="00E716AB" w:rsidRPr="00A1115A" w:rsidRDefault="00E716AB" w:rsidP="0044668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98BEDD" w14:textId="77777777" w:rsidR="00E716AB" w:rsidRPr="00A1115A" w:rsidRDefault="00E716AB" w:rsidP="0044668A">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DED463" w14:textId="77777777" w:rsidR="00E716AB" w:rsidRPr="00A1115A" w:rsidRDefault="00E716AB" w:rsidP="0044668A">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D86CB56" w14:textId="77777777" w:rsidR="00E716AB" w:rsidRPr="00A1115A" w:rsidRDefault="00E716AB" w:rsidP="0044668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334EE7"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66B148"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AC0E4B"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AD25BE"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8DC357" w14:textId="77777777" w:rsidR="00E716AB" w:rsidRPr="00A1115A" w:rsidRDefault="00E716AB" w:rsidP="0044668A">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8BA7DC" w14:textId="77777777" w:rsidR="00E716AB" w:rsidRPr="00A1115A" w:rsidRDefault="00E716AB" w:rsidP="0044668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B39928" w14:textId="77777777" w:rsidR="00E716AB" w:rsidRPr="00A1115A" w:rsidRDefault="00E716AB" w:rsidP="0044668A">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E0785A5" w14:textId="77777777" w:rsidR="00E716AB" w:rsidRPr="00A1115A" w:rsidRDefault="00E716AB" w:rsidP="0044668A">
            <w:pPr>
              <w:pStyle w:val="TAC"/>
              <w:rPr>
                <w:lang w:val="en-US" w:eastAsia="zh-CN"/>
              </w:rPr>
            </w:pPr>
            <w:r w:rsidRPr="00A1115A">
              <w:rPr>
                <w:rFonts w:hint="eastAsia"/>
                <w:lang w:val="en-US" w:eastAsia="zh-CN"/>
              </w:rPr>
              <w:t>0</w:t>
            </w:r>
          </w:p>
        </w:tc>
      </w:tr>
      <w:tr w:rsidR="00E716AB" w:rsidRPr="00A1115A" w14:paraId="3777B174"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B6A73FC" w14:textId="77777777" w:rsidR="00E716AB" w:rsidRPr="00A1115A" w:rsidRDefault="00E716AB" w:rsidP="0044668A">
            <w:pPr>
              <w:pStyle w:val="TAC"/>
              <w:rPr>
                <w:lang w:val="en-US"/>
              </w:rPr>
            </w:pPr>
          </w:p>
        </w:tc>
        <w:tc>
          <w:tcPr>
            <w:tcW w:w="1366" w:type="dxa"/>
            <w:tcBorders>
              <w:top w:val="nil"/>
              <w:left w:val="single" w:sz="4" w:space="0" w:color="auto"/>
              <w:bottom w:val="nil"/>
              <w:right w:val="single" w:sz="4" w:space="0" w:color="auto"/>
            </w:tcBorders>
            <w:shd w:val="clear" w:color="auto" w:fill="auto"/>
          </w:tcPr>
          <w:p w14:paraId="7DF061E9" w14:textId="77777777" w:rsidR="00E716AB" w:rsidRPr="00A1115A" w:rsidRDefault="00E716AB" w:rsidP="0044668A">
            <w:pPr>
              <w:pStyle w:val="TAC"/>
              <w:rPr>
                <w:lang w:val="en-US"/>
              </w:rPr>
            </w:pPr>
          </w:p>
        </w:tc>
        <w:tc>
          <w:tcPr>
            <w:tcW w:w="731" w:type="dxa"/>
            <w:tcBorders>
              <w:left w:val="single" w:sz="4" w:space="0" w:color="auto"/>
              <w:bottom w:val="single" w:sz="4" w:space="0" w:color="auto"/>
              <w:right w:val="single" w:sz="4" w:space="0" w:color="auto"/>
            </w:tcBorders>
          </w:tcPr>
          <w:p w14:paraId="09E91FE8" w14:textId="77777777" w:rsidR="00E716AB" w:rsidRPr="00A1115A" w:rsidRDefault="00E716AB" w:rsidP="0044668A">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4F79CF49" w14:textId="77777777" w:rsidR="00E716AB" w:rsidRPr="00A1115A" w:rsidRDefault="00E716AB" w:rsidP="0044668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1212B7" w14:textId="77777777" w:rsidR="00E716AB" w:rsidRPr="00A1115A" w:rsidRDefault="00E716AB" w:rsidP="0044668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64BF3C" w14:textId="77777777" w:rsidR="00E716AB" w:rsidRPr="00A1115A" w:rsidRDefault="00E716AB" w:rsidP="0044668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0948F3" w14:textId="77777777" w:rsidR="00E716AB" w:rsidRPr="00A1115A" w:rsidRDefault="00E716AB" w:rsidP="0044668A">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40582F" w14:textId="77777777" w:rsidR="00E716AB" w:rsidRPr="00A1115A" w:rsidRDefault="00E716AB" w:rsidP="0044668A">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583EEFA" w14:textId="77777777" w:rsidR="00E716AB" w:rsidRPr="00A1115A" w:rsidRDefault="00E716AB" w:rsidP="0044668A">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1738F83"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557240"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0CDD0A"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888FAA"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FC4E18" w14:textId="77777777" w:rsidR="00E716AB" w:rsidRPr="00A1115A" w:rsidRDefault="00E716AB" w:rsidP="0044668A">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54CA065" w14:textId="77777777" w:rsidR="00E716AB" w:rsidRPr="00A1115A" w:rsidRDefault="00E716AB" w:rsidP="0044668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B22CF1" w14:textId="77777777" w:rsidR="00E716AB" w:rsidRPr="00A1115A" w:rsidRDefault="00E716AB" w:rsidP="0044668A">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972E2E8" w14:textId="77777777" w:rsidR="00E716AB" w:rsidRPr="00A1115A" w:rsidRDefault="00E716AB" w:rsidP="0044668A">
            <w:pPr>
              <w:pStyle w:val="TAC"/>
              <w:rPr>
                <w:lang w:val="en-US" w:eastAsia="zh-CN"/>
              </w:rPr>
            </w:pPr>
          </w:p>
        </w:tc>
      </w:tr>
      <w:tr w:rsidR="00E716AB" w:rsidRPr="00A1115A" w14:paraId="31486911"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DF7A73" w14:textId="77777777" w:rsidR="00E716AB" w:rsidRPr="00A1115A" w:rsidRDefault="00E716AB" w:rsidP="0044668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9692FF1" w14:textId="77777777" w:rsidR="00E716AB" w:rsidRPr="00A1115A" w:rsidRDefault="00E716AB" w:rsidP="0044668A">
            <w:pPr>
              <w:pStyle w:val="TAC"/>
              <w:rPr>
                <w:lang w:val="en-US"/>
              </w:rPr>
            </w:pPr>
          </w:p>
        </w:tc>
        <w:tc>
          <w:tcPr>
            <w:tcW w:w="731" w:type="dxa"/>
            <w:tcBorders>
              <w:left w:val="single" w:sz="4" w:space="0" w:color="auto"/>
              <w:bottom w:val="single" w:sz="4" w:space="0" w:color="auto"/>
              <w:right w:val="single" w:sz="4" w:space="0" w:color="auto"/>
            </w:tcBorders>
          </w:tcPr>
          <w:p w14:paraId="03612A2A" w14:textId="77777777" w:rsidR="00E716AB" w:rsidRPr="00A1115A" w:rsidRDefault="00E716AB" w:rsidP="0044668A">
            <w:pPr>
              <w:pStyle w:val="TAC"/>
              <w:rPr>
                <w:lang w:val="en-US"/>
              </w:rPr>
            </w:pPr>
            <w:r w:rsidRPr="00A1115A">
              <w:rPr>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419B392B" w14:textId="77777777" w:rsidR="00E716AB" w:rsidRPr="00A1115A" w:rsidRDefault="00E716AB" w:rsidP="0044668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ECEB07" w14:textId="77777777" w:rsidR="00E716AB" w:rsidRPr="00A1115A" w:rsidRDefault="00E716AB" w:rsidP="0044668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016586" w14:textId="77777777" w:rsidR="00E716AB" w:rsidRPr="00A1115A" w:rsidRDefault="00E716AB" w:rsidP="0044668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A0BACB" w14:textId="77777777" w:rsidR="00E716AB" w:rsidRPr="00A1115A" w:rsidRDefault="00E716AB" w:rsidP="0044668A">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2AD3FE" w14:textId="77777777" w:rsidR="00E716AB" w:rsidRPr="00A1115A" w:rsidRDefault="00E716AB" w:rsidP="0044668A">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9136D5F" w14:textId="77777777" w:rsidR="00E716AB" w:rsidRPr="00A1115A" w:rsidRDefault="00E716AB" w:rsidP="0044668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957B4E6"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C397CD"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A34872"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1F275D"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35EE7A" w14:textId="77777777" w:rsidR="00E716AB" w:rsidRPr="00A1115A" w:rsidRDefault="00E716AB" w:rsidP="0044668A">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0ABA66" w14:textId="77777777" w:rsidR="00E716AB" w:rsidRPr="00A1115A" w:rsidRDefault="00E716AB" w:rsidP="0044668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9DD377" w14:textId="77777777" w:rsidR="00E716AB" w:rsidRPr="00A1115A" w:rsidRDefault="00E716AB" w:rsidP="0044668A">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6C65218" w14:textId="77777777" w:rsidR="00E716AB" w:rsidRPr="00A1115A" w:rsidRDefault="00E716AB" w:rsidP="0044668A">
            <w:pPr>
              <w:pStyle w:val="TAC"/>
              <w:rPr>
                <w:lang w:val="en-US" w:eastAsia="zh-CN"/>
              </w:rPr>
            </w:pPr>
          </w:p>
        </w:tc>
      </w:tr>
      <w:tr w:rsidR="00E716AB" w:rsidRPr="00A1115A" w14:paraId="421837BD"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41F37EE0" w14:textId="77777777" w:rsidR="00E716AB" w:rsidRPr="00A1115A" w:rsidRDefault="00E716AB" w:rsidP="0044668A">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-n28A</w:t>
            </w:r>
          </w:p>
        </w:tc>
        <w:tc>
          <w:tcPr>
            <w:tcW w:w="1366" w:type="dxa"/>
            <w:tcBorders>
              <w:left w:val="single" w:sz="4" w:space="0" w:color="auto"/>
              <w:bottom w:val="nil"/>
              <w:right w:val="single" w:sz="4" w:space="0" w:color="auto"/>
            </w:tcBorders>
            <w:shd w:val="clear" w:color="auto" w:fill="auto"/>
          </w:tcPr>
          <w:p w14:paraId="35573F14" w14:textId="77777777" w:rsidR="00E716AB" w:rsidRPr="00A1115A" w:rsidRDefault="00E716AB" w:rsidP="0044668A">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F1BA4B9" w14:textId="77777777" w:rsidR="00E716AB" w:rsidRPr="00A1115A" w:rsidRDefault="00E716AB" w:rsidP="0044668A">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128B51D5" w14:textId="77777777" w:rsidR="00E716AB" w:rsidRPr="00A1115A" w:rsidRDefault="00E716AB" w:rsidP="0044668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CF1F57" w14:textId="77777777" w:rsidR="00E716AB" w:rsidRPr="00A1115A" w:rsidRDefault="00E716AB" w:rsidP="0044668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F2009A" w14:textId="77777777" w:rsidR="00E716AB" w:rsidRPr="00A1115A" w:rsidRDefault="00E716AB" w:rsidP="0044668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0E1665" w14:textId="77777777" w:rsidR="00E716AB" w:rsidRPr="00A1115A" w:rsidRDefault="00E716AB" w:rsidP="0044668A">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7E03AD" w14:textId="77777777" w:rsidR="00E716AB" w:rsidRPr="00A1115A" w:rsidRDefault="00E716AB" w:rsidP="0044668A">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85FB54D" w14:textId="77777777" w:rsidR="00E716AB" w:rsidRPr="00A1115A" w:rsidRDefault="00E716AB" w:rsidP="0044668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BB2050"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D398FF"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A132BE"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24A77E"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3A9260" w14:textId="77777777" w:rsidR="00E716AB" w:rsidRPr="00A1115A" w:rsidRDefault="00E716AB" w:rsidP="0044668A">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0E1B41" w14:textId="77777777" w:rsidR="00E716AB" w:rsidRPr="00A1115A" w:rsidRDefault="00E716AB" w:rsidP="0044668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38772A" w14:textId="77777777" w:rsidR="00E716AB" w:rsidRPr="00A1115A" w:rsidRDefault="00E716AB" w:rsidP="0044668A">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A405C0C" w14:textId="77777777" w:rsidR="00E716AB" w:rsidRPr="00A1115A" w:rsidRDefault="00E716AB" w:rsidP="0044668A">
            <w:pPr>
              <w:pStyle w:val="TAC"/>
              <w:rPr>
                <w:lang w:val="en-US" w:eastAsia="zh-CN"/>
              </w:rPr>
            </w:pPr>
            <w:r w:rsidRPr="00A1115A">
              <w:rPr>
                <w:rFonts w:hint="eastAsia"/>
                <w:lang w:val="en-US" w:eastAsia="zh-CN"/>
              </w:rPr>
              <w:t>0</w:t>
            </w:r>
          </w:p>
        </w:tc>
      </w:tr>
      <w:tr w:rsidR="00E716AB" w:rsidRPr="00A1115A" w14:paraId="6E1076B0"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61F1F68" w14:textId="77777777" w:rsidR="00E716AB" w:rsidRPr="00A1115A" w:rsidRDefault="00E716AB" w:rsidP="0044668A">
            <w:pPr>
              <w:pStyle w:val="TAC"/>
              <w:rPr>
                <w:lang w:val="en-US"/>
              </w:rPr>
            </w:pPr>
          </w:p>
        </w:tc>
        <w:tc>
          <w:tcPr>
            <w:tcW w:w="1366" w:type="dxa"/>
            <w:tcBorders>
              <w:top w:val="nil"/>
              <w:left w:val="single" w:sz="4" w:space="0" w:color="auto"/>
              <w:bottom w:val="nil"/>
              <w:right w:val="single" w:sz="4" w:space="0" w:color="auto"/>
            </w:tcBorders>
            <w:shd w:val="clear" w:color="auto" w:fill="auto"/>
          </w:tcPr>
          <w:p w14:paraId="6304B923" w14:textId="77777777" w:rsidR="00E716AB" w:rsidRPr="00A1115A" w:rsidRDefault="00E716AB" w:rsidP="0044668A">
            <w:pPr>
              <w:pStyle w:val="TAC"/>
              <w:rPr>
                <w:lang w:val="en-US"/>
              </w:rPr>
            </w:pPr>
          </w:p>
        </w:tc>
        <w:tc>
          <w:tcPr>
            <w:tcW w:w="731" w:type="dxa"/>
            <w:tcBorders>
              <w:left w:val="single" w:sz="4" w:space="0" w:color="auto"/>
              <w:bottom w:val="single" w:sz="4" w:space="0" w:color="auto"/>
              <w:right w:val="single" w:sz="4" w:space="0" w:color="auto"/>
            </w:tcBorders>
          </w:tcPr>
          <w:p w14:paraId="473F642F" w14:textId="77777777" w:rsidR="00E716AB" w:rsidRPr="00A1115A" w:rsidRDefault="00E716AB" w:rsidP="0044668A">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65F32B33" w14:textId="77777777" w:rsidR="00E716AB" w:rsidRPr="00A1115A" w:rsidRDefault="00E716AB" w:rsidP="0044668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CD3259" w14:textId="77777777" w:rsidR="00E716AB" w:rsidRPr="00A1115A" w:rsidRDefault="00E716AB" w:rsidP="0044668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114C9C" w14:textId="77777777" w:rsidR="00E716AB" w:rsidRPr="00A1115A" w:rsidRDefault="00E716AB" w:rsidP="0044668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B4D310" w14:textId="77777777" w:rsidR="00E716AB" w:rsidRPr="00A1115A" w:rsidRDefault="00E716AB" w:rsidP="0044668A">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11F735" w14:textId="77777777" w:rsidR="00E716AB" w:rsidRPr="00A1115A" w:rsidRDefault="00E716AB" w:rsidP="0044668A">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545A9C3" w14:textId="77777777" w:rsidR="00E716AB" w:rsidRPr="00A1115A" w:rsidRDefault="00E716AB" w:rsidP="0044668A">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C8E5AE8"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42518C"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3F2479"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673422"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47F810" w14:textId="77777777" w:rsidR="00E716AB" w:rsidRPr="00A1115A" w:rsidRDefault="00E716AB" w:rsidP="0044668A">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042D18" w14:textId="77777777" w:rsidR="00E716AB" w:rsidRPr="00A1115A" w:rsidRDefault="00E716AB" w:rsidP="0044668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42BCCD" w14:textId="77777777" w:rsidR="00E716AB" w:rsidRPr="00A1115A" w:rsidRDefault="00E716AB" w:rsidP="0044668A">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451B81A" w14:textId="77777777" w:rsidR="00E716AB" w:rsidRPr="00A1115A" w:rsidRDefault="00E716AB" w:rsidP="0044668A">
            <w:pPr>
              <w:pStyle w:val="TAC"/>
              <w:rPr>
                <w:lang w:val="en-US" w:eastAsia="zh-CN"/>
              </w:rPr>
            </w:pPr>
          </w:p>
        </w:tc>
      </w:tr>
      <w:tr w:rsidR="00E716AB" w:rsidRPr="00A1115A" w14:paraId="5FD9AEB0"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8A63574" w14:textId="77777777" w:rsidR="00E716AB" w:rsidRPr="00A1115A" w:rsidRDefault="00E716AB" w:rsidP="0044668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B5D4BD3" w14:textId="77777777" w:rsidR="00E716AB" w:rsidRPr="00A1115A" w:rsidRDefault="00E716AB" w:rsidP="0044668A">
            <w:pPr>
              <w:pStyle w:val="TAC"/>
              <w:rPr>
                <w:lang w:val="en-US"/>
              </w:rPr>
            </w:pPr>
          </w:p>
        </w:tc>
        <w:tc>
          <w:tcPr>
            <w:tcW w:w="731" w:type="dxa"/>
            <w:tcBorders>
              <w:left w:val="single" w:sz="4" w:space="0" w:color="auto"/>
              <w:bottom w:val="single" w:sz="4" w:space="0" w:color="auto"/>
              <w:right w:val="single" w:sz="4" w:space="0" w:color="auto"/>
            </w:tcBorders>
          </w:tcPr>
          <w:p w14:paraId="7532CFB1" w14:textId="77777777" w:rsidR="00E716AB" w:rsidRPr="00A1115A" w:rsidRDefault="00E716AB" w:rsidP="0044668A">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956A4D3" w14:textId="77777777" w:rsidR="00E716AB" w:rsidRPr="00A1115A" w:rsidRDefault="00E716AB" w:rsidP="0044668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FDFF4E" w14:textId="77777777" w:rsidR="00E716AB" w:rsidRPr="00A1115A" w:rsidRDefault="00E716AB" w:rsidP="0044668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382634" w14:textId="77777777" w:rsidR="00E716AB" w:rsidRPr="00A1115A" w:rsidRDefault="00E716AB" w:rsidP="0044668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1E950D" w14:textId="77777777" w:rsidR="00E716AB" w:rsidRPr="00A1115A" w:rsidRDefault="00E716AB" w:rsidP="0044668A">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3B48C660" w14:textId="77777777" w:rsidR="00E716AB" w:rsidRPr="00A1115A" w:rsidRDefault="00E716AB" w:rsidP="0044668A">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1EF229E" w14:textId="77777777" w:rsidR="00E716AB" w:rsidRPr="00A1115A" w:rsidRDefault="00E716AB" w:rsidP="0044668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100E1E"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FA8584"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E0F317"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DAA6E6"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41B4D2" w14:textId="77777777" w:rsidR="00E716AB" w:rsidRPr="00A1115A" w:rsidRDefault="00E716AB" w:rsidP="0044668A">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7C2D260" w14:textId="77777777" w:rsidR="00E716AB" w:rsidRPr="00A1115A" w:rsidRDefault="00E716AB" w:rsidP="0044668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0D90E8" w14:textId="77777777" w:rsidR="00E716AB" w:rsidRPr="00A1115A" w:rsidRDefault="00E716AB" w:rsidP="0044668A">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B7CDA90" w14:textId="77777777" w:rsidR="00E716AB" w:rsidRPr="00A1115A" w:rsidRDefault="00E716AB" w:rsidP="0044668A">
            <w:pPr>
              <w:pStyle w:val="TAC"/>
              <w:rPr>
                <w:lang w:val="en-US" w:eastAsia="zh-CN"/>
              </w:rPr>
            </w:pPr>
          </w:p>
        </w:tc>
      </w:tr>
      <w:tr w:rsidR="00E716AB" w:rsidRPr="00A1115A" w14:paraId="5D851D09"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3D0F70C0" w14:textId="77777777" w:rsidR="00E716AB" w:rsidRPr="00A1115A" w:rsidRDefault="00E716AB" w:rsidP="0044668A">
            <w:pPr>
              <w:pStyle w:val="TAC"/>
              <w:rPr>
                <w:rFonts w:eastAsia="Yu Mincho" w:cs="Arial"/>
                <w:szCs w:val="18"/>
              </w:rPr>
            </w:pPr>
            <w:r w:rsidRPr="00A1115A">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14655549" w14:textId="77777777" w:rsidR="00E716AB" w:rsidRPr="00A1115A" w:rsidRDefault="00E716AB" w:rsidP="0044668A">
            <w:pPr>
              <w:pStyle w:val="TAC"/>
              <w:rPr>
                <w:szCs w:val="18"/>
                <w:lang w:val="en-US" w:eastAsia="zh-CN"/>
              </w:rPr>
            </w:pPr>
            <w:r w:rsidRPr="00A1115A">
              <w:rPr>
                <w:szCs w:val="18"/>
                <w:lang w:val="en-US" w:eastAsia="zh-CN"/>
              </w:rPr>
              <w:t>CA_n1A-n3A</w:t>
            </w:r>
          </w:p>
          <w:p w14:paraId="0E859BB4" w14:textId="77777777" w:rsidR="00E716AB" w:rsidRPr="00A1115A" w:rsidRDefault="00E716AB" w:rsidP="0044668A">
            <w:pPr>
              <w:pStyle w:val="TAC"/>
              <w:rPr>
                <w:szCs w:val="18"/>
                <w:lang w:val="en-US" w:eastAsia="zh-CN"/>
              </w:rPr>
            </w:pPr>
            <w:r w:rsidRPr="00A1115A">
              <w:rPr>
                <w:szCs w:val="18"/>
                <w:lang w:val="en-US" w:eastAsia="zh-CN"/>
              </w:rPr>
              <w:t>CA_n1A-n41A</w:t>
            </w:r>
          </w:p>
          <w:p w14:paraId="36B2F520" w14:textId="77777777" w:rsidR="00E716AB" w:rsidRPr="00A1115A" w:rsidRDefault="00E716AB" w:rsidP="0044668A">
            <w:pPr>
              <w:pStyle w:val="TAC"/>
              <w:rPr>
                <w:rFonts w:eastAsia="Yu Mincho" w:cs="Arial"/>
                <w:szCs w:val="18"/>
              </w:rPr>
            </w:pPr>
            <w:r w:rsidRPr="00A1115A">
              <w:rPr>
                <w:szCs w:val="18"/>
                <w:lang w:val="en-US" w:eastAsia="zh-CN"/>
              </w:rPr>
              <w:t>CA_n3A-n41A</w:t>
            </w:r>
          </w:p>
        </w:tc>
        <w:tc>
          <w:tcPr>
            <w:tcW w:w="731" w:type="dxa"/>
            <w:tcBorders>
              <w:left w:val="single" w:sz="4" w:space="0" w:color="auto"/>
              <w:bottom w:val="single" w:sz="4" w:space="0" w:color="auto"/>
              <w:right w:val="single" w:sz="4" w:space="0" w:color="auto"/>
            </w:tcBorders>
          </w:tcPr>
          <w:p w14:paraId="0A7290F7" w14:textId="77777777" w:rsidR="00E716AB" w:rsidRPr="00A1115A" w:rsidRDefault="00E716AB" w:rsidP="0044668A">
            <w:pPr>
              <w:pStyle w:val="TAC"/>
              <w:rPr>
                <w:rFonts w:eastAsia="Yu Mincho" w:cs="Arial"/>
                <w:szCs w:val="18"/>
              </w:rPr>
            </w:pPr>
            <w:r w:rsidRPr="00A1115A">
              <w:rPr>
                <w:rFonts w:eastAsia="Yu Mincho" w:cs="Arial"/>
                <w:szCs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682FFA04" w14:textId="77777777" w:rsidR="00E716AB" w:rsidRPr="00A1115A" w:rsidRDefault="00E716AB" w:rsidP="0044668A">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39764B1" w14:textId="77777777" w:rsidR="00E716AB" w:rsidRPr="00A1115A" w:rsidRDefault="00E716AB" w:rsidP="0044668A">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FE89BB" w14:textId="77777777" w:rsidR="00E716AB" w:rsidRPr="00A1115A" w:rsidRDefault="00E716AB" w:rsidP="0044668A">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F6A3F4" w14:textId="77777777" w:rsidR="00E716AB" w:rsidRPr="00A1115A" w:rsidRDefault="00E716AB" w:rsidP="0044668A">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FC7306" w14:textId="77777777" w:rsidR="00E716AB" w:rsidRPr="00A1115A" w:rsidRDefault="00E716AB" w:rsidP="0044668A">
            <w:pPr>
              <w:pStyle w:val="TAC"/>
              <w:rPr>
                <w:rFonts w:eastAsia="Yu Mincho"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2BD58D8A" w14:textId="77777777" w:rsidR="00E716AB" w:rsidRPr="00A1115A" w:rsidRDefault="00E716AB" w:rsidP="0044668A">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AA3B163" w14:textId="77777777" w:rsidR="00E716AB" w:rsidRPr="00A1115A" w:rsidRDefault="00E716AB" w:rsidP="0044668A">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4D8FD08" w14:textId="77777777" w:rsidR="00E716AB" w:rsidRPr="00A1115A" w:rsidRDefault="00E716AB" w:rsidP="0044668A">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36FDC20" w14:textId="77777777" w:rsidR="00E716AB" w:rsidRPr="00A1115A" w:rsidRDefault="00E716AB" w:rsidP="0044668A">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55C5E49" w14:textId="77777777" w:rsidR="00E716AB" w:rsidRPr="00A1115A" w:rsidRDefault="00E716AB" w:rsidP="0044668A">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39A0C3B" w14:textId="77777777" w:rsidR="00E716AB" w:rsidRPr="00A1115A" w:rsidRDefault="00E716AB" w:rsidP="0044668A">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7D41B0E" w14:textId="77777777" w:rsidR="00E716AB" w:rsidRPr="00A1115A" w:rsidRDefault="00E716AB" w:rsidP="0044668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F1EF062" w14:textId="77777777" w:rsidR="00E716AB" w:rsidRPr="00A1115A" w:rsidRDefault="00E716AB" w:rsidP="0044668A">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00F8A2AB" w14:textId="77777777" w:rsidR="00E716AB" w:rsidRPr="00A1115A" w:rsidRDefault="00E716AB" w:rsidP="0044668A">
            <w:pPr>
              <w:pStyle w:val="TAC"/>
              <w:rPr>
                <w:lang w:val="en-US" w:eastAsia="zh-CN"/>
              </w:rPr>
            </w:pPr>
            <w:r w:rsidRPr="00A1115A">
              <w:rPr>
                <w:rFonts w:hint="eastAsia"/>
                <w:lang w:val="en-US" w:eastAsia="zh-CN"/>
              </w:rPr>
              <w:t>0</w:t>
            </w:r>
          </w:p>
        </w:tc>
      </w:tr>
      <w:tr w:rsidR="00E716AB" w:rsidRPr="00A1115A" w14:paraId="1B001AC4"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6B7D4D6" w14:textId="77777777" w:rsidR="00E716AB" w:rsidRPr="00A1115A" w:rsidRDefault="00E716AB" w:rsidP="0044668A">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656CF0A1" w14:textId="77777777" w:rsidR="00E716AB" w:rsidRPr="00A1115A" w:rsidRDefault="00E716AB" w:rsidP="0044668A">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1F5836FE" w14:textId="77777777" w:rsidR="00E716AB" w:rsidRPr="00A1115A" w:rsidRDefault="00E716AB" w:rsidP="0044668A">
            <w:pPr>
              <w:pStyle w:val="TAC"/>
              <w:rPr>
                <w:rFonts w:eastAsia="Yu Mincho" w:cs="Arial"/>
                <w:szCs w:val="18"/>
              </w:rPr>
            </w:pPr>
            <w:r w:rsidRPr="00A1115A">
              <w:rPr>
                <w:rFonts w:eastAsia="Yu Mincho" w:cs="Arial"/>
                <w:szCs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16427456" w14:textId="77777777" w:rsidR="00E716AB" w:rsidRPr="00A1115A" w:rsidRDefault="00E716AB" w:rsidP="0044668A">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75B45A" w14:textId="77777777" w:rsidR="00E716AB" w:rsidRPr="00A1115A" w:rsidRDefault="00E716AB" w:rsidP="0044668A">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94A182" w14:textId="77777777" w:rsidR="00E716AB" w:rsidRPr="00A1115A" w:rsidRDefault="00E716AB" w:rsidP="0044668A">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04D6A2" w14:textId="77777777" w:rsidR="00E716AB" w:rsidRPr="00A1115A" w:rsidRDefault="00E716AB" w:rsidP="0044668A">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AAFFF6" w14:textId="77777777" w:rsidR="00E716AB" w:rsidRPr="00A1115A" w:rsidRDefault="00E716AB" w:rsidP="0044668A">
            <w:pPr>
              <w:pStyle w:val="TAC"/>
              <w:rPr>
                <w:rFonts w:cs="Arial"/>
                <w:szCs w:val="18"/>
                <w:lang w:eastAsia="zh-CN"/>
              </w:rPr>
            </w:pPr>
            <w:r w:rsidRPr="00A1115A">
              <w:rPr>
                <w:rFonts w:cs="Arial"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C2A448E" w14:textId="77777777" w:rsidR="00E716AB" w:rsidRPr="00A1115A" w:rsidRDefault="00E716AB" w:rsidP="0044668A">
            <w:pPr>
              <w:pStyle w:val="TAC"/>
              <w:rPr>
                <w:rFonts w:cs="Arial"/>
                <w:szCs w:val="18"/>
                <w:lang w:eastAsia="zh-CN"/>
              </w:rPr>
            </w:pPr>
            <w:r w:rsidRPr="00A1115A">
              <w:rPr>
                <w:rFonts w:cs="Arial"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C94BA4D" w14:textId="77777777" w:rsidR="00E716AB" w:rsidRPr="00A1115A" w:rsidRDefault="00E716AB" w:rsidP="0044668A">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0BBF717" w14:textId="77777777" w:rsidR="00E716AB" w:rsidRPr="00A1115A" w:rsidRDefault="00E716AB" w:rsidP="0044668A">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602DC09" w14:textId="77777777" w:rsidR="00E716AB" w:rsidRPr="00A1115A" w:rsidRDefault="00E716AB" w:rsidP="0044668A">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6C02553" w14:textId="77777777" w:rsidR="00E716AB" w:rsidRPr="00A1115A" w:rsidRDefault="00E716AB" w:rsidP="0044668A">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464E793" w14:textId="77777777" w:rsidR="00E716AB" w:rsidRPr="00A1115A" w:rsidRDefault="00E716AB" w:rsidP="0044668A">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E14C725" w14:textId="77777777" w:rsidR="00E716AB" w:rsidRPr="00A1115A" w:rsidRDefault="00E716AB" w:rsidP="0044668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E28C0FE" w14:textId="77777777" w:rsidR="00E716AB" w:rsidRPr="00A1115A" w:rsidRDefault="00E716AB" w:rsidP="0044668A">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C808F23" w14:textId="77777777" w:rsidR="00E716AB" w:rsidRPr="00A1115A" w:rsidRDefault="00E716AB" w:rsidP="0044668A">
            <w:pPr>
              <w:pStyle w:val="TAC"/>
              <w:rPr>
                <w:lang w:val="en-US" w:eastAsia="zh-CN"/>
              </w:rPr>
            </w:pPr>
          </w:p>
        </w:tc>
      </w:tr>
      <w:tr w:rsidR="00E716AB" w:rsidRPr="00A1115A" w14:paraId="53BDAF21"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E0F9E27" w14:textId="77777777" w:rsidR="00E716AB" w:rsidRPr="00A1115A" w:rsidRDefault="00E716AB" w:rsidP="0044668A">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68332CE9" w14:textId="77777777" w:rsidR="00E716AB" w:rsidRPr="00A1115A" w:rsidRDefault="00E716AB" w:rsidP="0044668A">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0E4ED278" w14:textId="77777777" w:rsidR="00E716AB" w:rsidRPr="00A1115A" w:rsidRDefault="00E716AB" w:rsidP="0044668A">
            <w:pPr>
              <w:pStyle w:val="TAC"/>
              <w:rPr>
                <w:rFonts w:eastAsia="Yu Mincho" w:cs="Arial"/>
                <w:szCs w:val="18"/>
              </w:rPr>
            </w:pPr>
            <w:r w:rsidRPr="00A1115A">
              <w:rPr>
                <w:rFonts w:eastAsia="Yu Mincho" w:cs="Arial"/>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00ED07AF" w14:textId="77777777" w:rsidR="00E716AB" w:rsidRPr="00A1115A" w:rsidRDefault="00E716AB" w:rsidP="0044668A">
            <w:pPr>
              <w:pStyle w:val="TAC"/>
              <w:rPr>
                <w:rFonts w:eastAsia="Yu Mincho" w:cs="Arial"/>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204C7FFF" w14:textId="77777777" w:rsidR="00E716AB" w:rsidRPr="00A1115A" w:rsidRDefault="00E716AB" w:rsidP="0044668A">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D70EB0" w14:textId="77777777" w:rsidR="00E716AB" w:rsidRPr="00A1115A" w:rsidRDefault="00E716AB" w:rsidP="0044668A">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5B4BFF" w14:textId="77777777" w:rsidR="00E716AB" w:rsidRPr="00A1115A" w:rsidRDefault="00E716AB" w:rsidP="0044668A">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7F2D7F" w14:textId="77777777" w:rsidR="00E716AB" w:rsidRPr="00A1115A" w:rsidRDefault="00E716AB" w:rsidP="0044668A">
            <w:pPr>
              <w:pStyle w:val="TAC"/>
              <w:rPr>
                <w:rFonts w:eastAsia="Yu Mincho"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610137A4" w14:textId="77777777" w:rsidR="00E716AB" w:rsidRPr="00A1115A" w:rsidRDefault="00E716AB" w:rsidP="0044668A">
            <w:pPr>
              <w:pStyle w:val="TAC"/>
              <w:rPr>
                <w:rFonts w:cs="Arial"/>
                <w:szCs w:val="18"/>
                <w:lang w:eastAsia="zh-CN"/>
              </w:rPr>
            </w:pPr>
            <w:r w:rsidRPr="00A1115A">
              <w:rPr>
                <w:rFonts w:cs="Arial"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6C07040" w14:textId="77777777" w:rsidR="00E716AB" w:rsidRPr="00A1115A" w:rsidRDefault="00E716AB" w:rsidP="0044668A">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F9F04FE" w14:textId="77777777" w:rsidR="00E716AB" w:rsidRPr="00A1115A" w:rsidRDefault="00E716AB" w:rsidP="0044668A">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28F5187" w14:textId="77777777" w:rsidR="00E716AB" w:rsidRPr="00A1115A" w:rsidRDefault="00E716AB" w:rsidP="0044668A">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F3765EF" w14:textId="77777777" w:rsidR="00E716AB" w:rsidRPr="00A1115A" w:rsidRDefault="00E716AB" w:rsidP="0044668A">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4E5D03" w14:textId="77777777" w:rsidR="00E716AB" w:rsidRPr="00A1115A" w:rsidRDefault="00E716AB" w:rsidP="0044668A">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853181B" w14:textId="77777777" w:rsidR="00E716AB" w:rsidRPr="00A1115A" w:rsidRDefault="00E716AB" w:rsidP="0044668A">
            <w:pPr>
              <w:pStyle w:val="TAC"/>
              <w:rPr>
                <w:rFonts w:cs="Arial"/>
                <w:szCs w:val="18"/>
                <w:lang w:eastAsia="zh-CN"/>
              </w:rPr>
            </w:pPr>
            <w:r w:rsidRPr="00A1115A">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6D07962" w14:textId="77777777" w:rsidR="00E716AB" w:rsidRPr="00A1115A" w:rsidRDefault="00E716AB" w:rsidP="0044668A">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6CD7992" w14:textId="77777777" w:rsidR="00E716AB" w:rsidRPr="00A1115A" w:rsidRDefault="00E716AB" w:rsidP="0044668A">
            <w:pPr>
              <w:pStyle w:val="TAC"/>
              <w:rPr>
                <w:lang w:val="en-US" w:eastAsia="zh-CN"/>
              </w:rPr>
            </w:pPr>
          </w:p>
        </w:tc>
      </w:tr>
      <w:tr w:rsidR="00E716AB" w:rsidRPr="00A1115A" w14:paraId="7CC6F109"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2EF45DB4" w14:textId="77777777" w:rsidR="00E716AB" w:rsidRPr="00A1115A" w:rsidRDefault="00E716AB" w:rsidP="0044668A">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6FBB9EA0" w14:textId="77777777" w:rsidR="00E716AB" w:rsidRPr="00A1115A" w:rsidRDefault="00E716AB" w:rsidP="0044668A">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0BC150F8" w14:textId="77777777" w:rsidR="00E716AB" w:rsidRPr="00A1115A" w:rsidRDefault="00E716AB" w:rsidP="0044668A">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124C02DA" w14:textId="77777777" w:rsidR="00E716AB" w:rsidRPr="00A1115A" w:rsidRDefault="00E716AB" w:rsidP="0044668A">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1626FC" w14:textId="77777777" w:rsidR="00E716AB" w:rsidRPr="00A1115A" w:rsidRDefault="00E716AB" w:rsidP="0044668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E25775" w14:textId="77777777" w:rsidR="00E716AB" w:rsidRPr="00A1115A" w:rsidRDefault="00E716AB" w:rsidP="0044668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41E909" w14:textId="77777777" w:rsidR="00E716AB" w:rsidRPr="00A1115A" w:rsidRDefault="00E716AB" w:rsidP="0044668A">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95EDB1" w14:textId="77777777" w:rsidR="00E716AB" w:rsidRPr="00A1115A" w:rsidRDefault="00E716AB" w:rsidP="0044668A">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CCC5698"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23075E"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DE8E9F"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122BC6"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2625BE"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82C98E" w14:textId="77777777" w:rsidR="00E716AB" w:rsidRPr="00A1115A" w:rsidRDefault="00E716AB" w:rsidP="0044668A">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7B3D20" w14:textId="77777777" w:rsidR="00E716AB" w:rsidRPr="00A1115A" w:rsidRDefault="00E716AB" w:rsidP="0044668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E4EE15" w14:textId="77777777" w:rsidR="00E716AB" w:rsidRPr="00A1115A" w:rsidRDefault="00E716AB" w:rsidP="0044668A">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E8E8667" w14:textId="77777777" w:rsidR="00E716AB" w:rsidRPr="00A1115A" w:rsidRDefault="00E716AB" w:rsidP="0044668A">
            <w:pPr>
              <w:pStyle w:val="TAC"/>
              <w:rPr>
                <w:lang w:val="en-US" w:eastAsia="zh-CN"/>
              </w:rPr>
            </w:pPr>
            <w:r w:rsidRPr="00A1115A">
              <w:rPr>
                <w:rFonts w:hint="eastAsia"/>
                <w:lang w:val="en-US" w:eastAsia="zh-CN"/>
              </w:rPr>
              <w:t>0</w:t>
            </w:r>
          </w:p>
        </w:tc>
      </w:tr>
      <w:tr w:rsidR="00E716AB" w:rsidRPr="00A1115A" w14:paraId="55E677A5" w14:textId="77777777" w:rsidTr="0072737B">
        <w:trPr>
          <w:trHeight w:val="29"/>
          <w:jc w:val="center"/>
        </w:trPr>
        <w:tc>
          <w:tcPr>
            <w:tcW w:w="1648" w:type="dxa"/>
            <w:tcBorders>
              <w:top w:val="nil"/>
              <w:left w:val="single" w:sz="4" w:space="0" w:color="auto"/>
              <w:bottom w:val="nil"/>
              <w:right w:val="single" w:sz="4" w:space="0" w:color="auto"/>
            </w:tcBorders>
            <w:shd w:val="clear" w:color="auto" w:fill="auto"/>
          </w:tcPr>
          <w:p w14:paraId="7719DB61" w14:textId="77777777" w:rsidR="00E716AB" w:rsidRPr="00A1115A" w:rsidRDefault="00E716AB" w:rsidP="0044668A">
            <w:pPr>
              <w:pStyle w:val="TAC"/>
              <w:rPr>
                <w:lang w:val="en-US"/>
              </w:rPr>
            </w:pPr>
          </w:p>
        </w:tc>
        <w:tc>
          <w:tcPr>
            <w:tcW w:w="1366" w:type="dxa"/>
            <w:vMerge w:val="restart"/>
            <w:tcBorders>
              <w:top w:val="nil"/>
              <w:left w:val="single" w:sz="4" w:space="0" w:color="auto"/>
              <w:right w:val="single" w:sz="4" w:space="0" w:color="auto"/>
            </w:tcBorders>
            <w:shd w:val="clear" w:color="auto" w:fill="auto"/>
          </w:tcPr>
          <w:p w14:paraId="360214D8" w14:textId="77777777" w:rsidR="00E716AB" w:rsidRPr="00A1115A" w:rsidRDefault="00E716AB" w:rsidP="0044668A">
            <w:pPr>
              <w:pStyle w:val="TAC"/>
              <w:rPr>
                <w:lang w:val="en-US"/>
              </w:rPr>
            </w:pPr>
          </w:p>
        </w:tc>
        <w:tc>
          <w:tcPr>
            <w:tcW w:w="731" w:type="dxa"/>
            <w:tcBorders>
              <w:left w:val="single" w:sz="4" w:space="0" w:color="auto"/>
              <w:bottom w:val="single" w:sz="4" w:space="0" w:color="auto"/>
              <w:right w:val="single" w:sz="4" w:space="0" w:color="auto"/>
            </w:tcBorders>
          </w:tcPr>
          <w:p w14:paraId="08E67F02" w14:textId="77777777" w:rsidR="00E716AB" w:rsidRPr="00A1115A" w:rsidRDefault="00E716AB" w:rsidP="0044668A">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0DA32FB8" w14:textId="77777777" w:rsidR="00E716AB" w:rsidRPr="00A1115A" w:rsidRDefault="00E716AB" w:rsidP="0044668A">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86A5DF7" w14:textId="77777777" w:rsidR="00E716AB" w:rsidRPr="00A1115A" w:rsidRDefault="00E716AB" w:rsidP="0044668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A3A872" w14:textId="77777777" w:rsidR="00E716AB" w:rsidRPr="00A1115A" w:rsidRDefault="00E716AB" w:rsidP="0044668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81DD7B" w14:textId="77777777" w:rsidR="00E716AB" w:rsidRPr="00A1115A" w:rsidRDefault="00E716AB" w:rsidP="0044668A">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1A76C7" w14:textId="77777777" w:rsidR="00E716AB" w:rsidRPr="00A1115A" w:rsidRDefault="00E716AB" w:rsidP="0044668A">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74B6186" w14:textId="77777777" w:rsidR="00E716AB" w:rsidRPr="00A1115A" w:rsidRDefault="00E716AB" w:rsidP="0044668A">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E9121F"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68EAD5"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05B05E"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4BC876"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562730" w14:textId="77777777" w:rsidR="00E716AB" w:rsidRPr="00A1115A" w:rsidRDefault="00E716AB" w:rsidP="0044668A">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82A51DA" w14:textId="77777777" w:rsidR="00E716AB" w:rsidRPr="00A1115A" w:rsidRDefault="00E716AB" w:rsidP="0044668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92E3F2" w14:textId="77777777" w:rsidR="00E716AB" w:rsidRPr="00A1115A" w:rsidRDefault="00E716AB" w:rsidP="0044668A">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03FAD41" w14:textId="77777777" w:rsidR="00E716AB" w:rsidRPr="00A1115A" w:rsidRDefault="00E716AB" w:rsidP="0044668A">
            <w:pPr>
              <w:pStyle w:val="TAC"/>
              <w:rPr>
                <w:lang w:val="en-US" w:eastAsia="zh-CN"/>
              </w:rPr>
            </w:pPr>
          </w:p>
        </w:tc>
      </w:tr>
      <w:tr w:rsidR="00E716AB" w:rsidRPr="00A1115A" w14:paraId="417900FE" w14:textId="77777777" w:rsidTr="0072737B">
        <w:trPr>
          <w:trHeight w:val="29"/>
          <w:jc w:val="center"/>
        </w:trPr>
        <w:tc>
          <w:tcPr>
            <w:tcW w:w="1648" w:type="dxa"/>
            <w:vMerge w:val="restart"/>
            <w:tcBorders>
              <w:top w:val="nil"/>
              <w:left w:val="single" w:sz="4" w:space="0" w:color="auto"/>
              <w:right w:val="single" w:sz="4" w:space="0" w:color="auto"/>
            </w:tcBorders>
            <w:shd w:val="clear" w:color="auto" w:fill="auto"/>
          </w:tcPr>
          <w:p w14:paraId="0588D77A" w14:textId="77777777" w:rsidR="00E716AB" w:rsidRPr="00A1115A" w:rsidRDefault="00E716AB" w:rsidP="0044668A">
            <w:pPr>
              <w:pStyle w:val="TAC"/>
              <w:rPr>
                <w:lang w:val="en-US"/>
              </w:rPr>
            </w:pPr>
          </w:p>
        </w:tc>
        <w:tc>
          <w:tcPr>
            <w:tcW w:w="1366" w:type="dxa"/>
            <w:vMerge/>
            <w:tcBorders>
              <w:left w:val="single" w:sz="4" w:space="0" w:color="auto"/>
              <w:right w:val="single" w:sz="4" w:space="0" w:color="auto"/>
            </w:tcBorders>
            <w:shd w:val="clear" w:color="auto" w:fill="auto"/>
          </w:tcPr>
          <w:p w14:paraId="6DBF1153" w14:textId="77777777" w:rsidR="00E716AB" w:rsidRPr="00A1115A" w:rsidRDefault="00E716AB" w:rsidP="0044668A">
            <w:pPr>
              <w:pStyle w:val="TAC"/>
              <w:rPr>
                <w:lang w:val="en-US"/>
              </w:rPr>
            </w:pPr>
          </w:p>
        </w:tc>
        <w:tc>
          <w:tcPr>
            <w:tcW w:w="731" w:type="dxa"/>
            <w:tcBorders>
              <w:left w:val="single" w:sz="4" w:space="0" w:color="auto"/>
              <w:bottom w:val="single" w:sz="4" w:space="0" w:color="auto"/>
              <w:right w:val="single" w:sz="4" w:space="0" w:color="auto"/>
            </w:tcBorders>
          </w:tcPr>
          <w:p w14:paraId="56088B39" w14:textId="77777777" w:rsidR="00E716AB" w:rsidRPr="00A1115A" w:rsidRDefault="00E716AB" w:rsidP="0044668A">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20D1DD1B" w14:textId="77777777" w:rsidR="00E716AB" w:rsidRPr="00A1115A" w:rsidRDefault="00E716AB" w:rsidP="0044668A">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E1C0EA8" w14:textId="77777777" w:rsidR="00E716AB" w:rsidRPr="00A1115A" w:rsidRDefault="00E716AB" w:rsidP="0044668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6AFF34" w14:textId="77777777" w:rsidR="00E716AB" w:rsidRPr="00A1115A" w:rsidRDefault="00E716AB" w:rsidP="0044668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CD1BE5" w14:textId="77777777" w:rsidR="00E716AB" w:rsidRPr="00A1115A" w:rsidRDefault="00E716AB" w:rsidP="0044668A">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B40E42" w14:textId="77777777" w:rsidR="00E716AB" w:rsidRPr="00A1115A" w:rsidRDefault="00E716AB" w:rsidP="0044668A">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593F3BC"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FA5394" w14:textId="77777777" w:rsidR="00E716AB" w:rsidRPr="00A1115A" w:rsidRDefault="00E716AB" w:rsidP="0044668A">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653E44" w14:textId="77777777" w:rsidR="00E716AB" w:rsidRPr="00A1115A" w:rsidRDefault="00E716AB" w:rsidP="0044668A">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C1286F3" w14:textId="77777777" w:rsidR="00E716AB" w:rsidRPr="00A1115A" w:rsidRDefault="00E716AB" w:rsidP="0044668A">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DD006B8"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9EB727" w14:textId="77777777" w:rsidR="00E716AB" w:rsidRPr="00A1115A" w:rsidRDefault="00E716AB" w:rsidP="0044668A">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3E54C2D" w14:textId="77777777" w:rsidR="00E716AB" w:rsidRPr="00A1115A" w:rsidRDefault="00E716AB" w:rsidP="0044668A">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EA84199" w14:textId="77777777" w:rsidR="00E716AB" w:rsidRPr="00A1115A" w:rsidRDefault="00E716AB" w:rsidP="0044668A">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7E96FF6" w14:textId="77777777" w:rsidR="00E716AB" w:rsidRPr="00A1115A" w:rsidRDefault="00E716AB" w:rsidP="0044668A">
            <w:pPr>
              <w:pStyle w:val="TAC"/>
              <w:rPr>
                <w:lang w:val="en-US" w:eastAsia="zh-CN"/>
              </w:rPr>
            </w:pPr>
          </w:p>
        </w:tc>
      </w:tr>
      <w:tr w:rsidR="00E716AB" w:rsidRPr="00A1115A" w14:paraId="7CBB088A" w14:textId="77777777" w:rsidTr="0054176A">
        <w:trPr>
          <w:trHeight w:val="29"/>
          <w:jc w:val="center"/>
          <w:ins w:id="9" w:author="Basel" w:date="2021-05-06T10:12:00Z"/>
        </w:trPr>
        <w:tc>
          <w:tcPr>
            <w:tcW w:w="1648" w:type="dxa"/>
            <w:vMerge/>
            <w:tcBorders>
              <w:left w:val="single" w:sz="4" w:space="0" w:color="auto"/>
              <w:right w:val="single" w:sz="4" w:space="0" w:color="auto"/>
            </w:tcBorders>
            <w:shd w:val="clear" w:color="auto" w:fill="auto"/>
          </w:tcPr>
          <w:p w14:paraId="78A58C37" w14:textId="77777777" w:rsidR="00E716AB" w:rsidRPr="00A1115A" w:rsidRDefault="00E716AB" w:rsidP="00E716AB">
            <w:pPr>
              <w:pStyle w:val="TAC"/>
              <w:rPr>
                <w:ins w:id="10" w:author="Basel" w:date="2021-05-06T10:12:00Z"/>
                <w:lang w:val="en-US"/>
              </w:rPr>
            </w:pPr>
          </w:p>
        </w:tc>
        <w:tc>
          <w:tcPr>
            <w:tcW w:w="1366" w:type="dxa"/>
            <w:vMerge/>
            <w:tcBorders>
              <w:left w:val="single" w:sz="4" w:space="0" w:color="auto"/>
              <w:right w:val="single" w:sz="4" w:space="0" w:color="auto"/>
            </w:tcBorders>
            <w:shd w:val="clear" w:color="auto" w:fill="auto"/>
          </w:tcPr>
          <w:p w14:paraId="020115EA" w14:textId="77777777" w:rsidR="00E716AB" w:rsidRPr="00A1115A" w:rsidRDefault="00E716AB" w:rsidP="00E716AB">
            <w:pPr>
              <w:pStyle w:val="TAC"/>
              <w:rPr>
                <w:ins w:id="11" w:author="Basel" w:date="2021-05-06T10:12:00Z"/>
                <w:lang w:val="en-US"/>
              </w:rPr>
            </w:pPr>
          </w:p>
        </w:tc>
        <w:tc>
          <w:tcPr>
            <w:tcW w:w="731" w:type="dxa"/>
            <w:tcBorders>
              <w:left w:val="single" w:sz="4" w:space="0" w:color="auto"/>
              <w:bottom w:val="single" w:sz="4" w:space="0" w:color="auto"/>
              <w:right w:val="single" w:sz="4" w:space="0" w:color="auto"/>
            </w:tcBorders>
          </w:tcPr>
          <w:p w14:paraId="7EB27644" w14:textId="216A07E1" w:rsidR="00E716AB" w:rsidRPr="00A1115A" w:rsidRDefault="00E716AB" w:rsidP="00E716AB">
            <w:pPr>
              <w:pStyle w:val="TAC"/>
              <w:rPr>
                <w:ins w:id="12" w:author="Basel" w:date="2021-05-06T10:12:00Z"/>
                <w:lang w:val="en-US" w:eastAsia="zh-CN"/>
              </w:rPr>
            </w:pPr>
            <w:ins w:id="13" w:author="Basel" w:date="2021-05-06T10:12:00Z">
              <w:r>
                <w:rPr>
                  <w:rFonts w:hint="eastAsia"/>
                  <w:lang w:val="en-US" w:eastAsia="zh-CN"/>
                </w:rPr>
                <w:t>n</w:t>
              </w:r>
              <w:r>
                <w:rPr>
                  <w:lang w:val="en-US" w:eastAsia="zh-CN"/>
                </w:rPr>
                <w:t>1</w:t>
              </w:r>
            </w:ins>
          </w:p>
        </w:tc>
        <w:tc>
          <w:tcPr>
            <w:tcW w:w="663" w:type="dxa"/>
            <w:gridSpan w:val="2"/>
            <w:tcBorders>
              <w:top w:val="single" w:sz="4" w:space="0" w:color="auto"/>
              <w:left w:val="single" w:sz="4" w:space="0" w:color="auto"/>
              <w:bottom w:val="single" w:sz="4" w:space="0" w:color="auto"/>
              <w:right w:val="single" w:sz="4" w:space="0" w:color="auto"/>
            </w:tcBorders>
          </w:tcPr>
          <w:p w14:paraId="1F6FFAC1" w14:textId="68010A00" w:rsidR="00E716AB" w:rsidRPr="00A1115A" w:rsidRDefault="00E716AB" w:rsidP="00E716AB">
            <w:pPr>
              <w:pStyle w:val="TAC"/>
              <w:rPr>
                <w:ins w:id="14" w:author="Basel" w:date="2021-05-06T10:12:00Z"/>
                <w:szCs w:val="18"/>
                <w:lang w:val="en-US" w:eastAsia="zh-CN"/>
              </w:rPr>
            </w:pPr>
            <w:ins w:id="15" w:author="Basel" w:date="2021-05-06T10:12:00Z">
              <w:r w:rsidRPr="00A1115A">
                <w:rPr>
                  <w:rFonts w:hint="eastAsia"/>
                  <w:szCs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25F385D2" w14:textId="0AE97FF7" w:rsidR="00E716AB" w:rsidRPr="00A1115A" w:rsidRDefault="00E716AB" w:rsidP="00E716AB">
            <w:pPr>
              <w:pStyle w:val="TAC"/>
              <w:rPr>
                <w:ins w:id="16" w:author="Basel" w:date="2021-05-06T10:12:00Z"/>
                <w:szCs w:val="18"/>
                <w:lang w:val="en-US" w:eastAsia="zh-CN"/>
              </w:rPr>
            </w:pPr>
            <w:ins w:id="17" w:author="Basel" w:date="2021-05-06T10:12:00Z">
              <w:r w:rsidRPr="00A1115A">
                <w:rPr>
                  <w:rFonts w:hint="eastAsia"/>
                  <w:szCs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0A619C9D" w14:textId="3ADED1AA" w:rsidR="00E716AB" w:rsidRPr="00A1115A" w:rsidRDefault="00E716AB" w:rsidP="00E716AB">
            <w:pPr>
              <w:pStyle w:val="TAC"/>
              <w:rPr>
                <w:ins w:id="18" w:author="Basel" w:date="2021-05-06T10:12:00Z"/>
                <w:szCs w:val="18"/>
                <w:lang w:val="en-US" w:eastAsia="zh-CN"/>
              </w:rPr>
            </w:pPr>
            <w:ins w:id="19" w:author="Basel" w:date="2021-05-06T10:12:00Z">
              <w:r w:rsidRPr="00A1115A">
                <w:rPr>
                  <w:rFonts w:hint="eastAsia"/>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5DC1E5E9" w14:textId="111E43AC" w:rsidR="00E716AB" w:rsidRPr="00A1115A" w:rsidRDefault="00E716AB" w:rsidP="00E716AB">
            <w:pPr>
              <w:pStyle w:val="TAC"/>
              <w:rPr>
                <w:ins w:id="20" w:author="Basel" w:date="2021-05-06T10:12:00Z"/>
                <w:szCs w:val="18"/>
                <w:lang w:val="en-US" w:eastAsia="zh-CN"/>
              </w:rPr>
            </w:pPr>
            <w:ins w:id="21" w:author="Basel" w:date="2021-05-06T10:12:00Z">
              <w:r w:rsidRPr="00A1115A">
                <w:rPr>
                  <w:rFonts w:hint="eastAsia"/>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729E024B" w14:textId="74B42F84" w:rsidR="00E716AB" w:rsidRPr="00A1115A" w:rsidRDefault="00E716AB" w:rsidP="00E716AB">
            <w:pPr>
              <w:pStyle w:val="TAC"/>
              <w:rPr>
                <w:ins w:id="22" w:author="Basel" w:date="2021-05-06T10:12:00Z"/>
                <w:szCs w:val="18"/>
                <w:lang w:val="en-US" w:eastAsia="zh-CN"/>
              </w:rPr>
            </w:pPr>
            <w:ins w:id="23" w:author="Basel" w:date="2021-05-06T10:12:00Z">
              <w:r>
                <w:rPr>
                  <w:rFonts w:hint="eastAsia"/>
                  <w:szCs w:val="18"/>
                  <w:lang w:val="en-US" w:eastAsia="zh-CN"/>
                </w:rPr>
                <w:t>2</w:t>
              </w:r>
              <w:r>
                <w:rPr>
                  <w:szCs w:val="18"/>
                  <w:lang w:val="en-US" w:eastAsia="zh-CN"/>
                </w:rPr>
                <w:t>5</w:t>
              </w:r>
            </w:ins>
          </w:p>
        </w:tc>
        <w:tc>
          <w:tcPr>
            <w:tcW w:w="680" w:type="dxa"/>
            <w:gridSpan w:val="2"/>
            <w:tcBorders>
              <w:top w:val="single" w:sz="4" w:space="0" w:color="auto"/>
              <w:left w:val="single" w:sz="4" w:space="0" w:color="auto"/>
              <w:bottom w:val="single" w:sz="4" w:space="0" w:color="auto"/>
              <w:right w:val="single" w:sz="4" w:space="0" w:color="auto"/>
            </w:tcBorders>
          </w:tcPr>
          <w:p w14:paraId="32CAF19B" w14:textId="0D6718D1" w:rsidR="00E716AB" w:rsidRPr="00A1115A" w:rsidRDefault="00E716AB" w:rsidP="00E716AB">
            <w:pPr>
              <w:pStyle w:val="TAC"/>
              <w:rPr>
                <w:ins w:id="24" w:author="Basel" w:date="2021-05-06T10:12:00Z"/>
                <w:szCs w:val="18"/>
                <w:lang w:val="en-US" w:eastAsia="zh-CN"/>
              </w:rPr>
            </w:pPr>
            <w:ins w:id="25" w:author="Basel" w:date="2021-05-06T10:12:00Z">
              <w:r>
                <w:rPr>
                  <w:rFonts w:hint="eastAsia"/>
                  <w:szCs w:val="18"/>
                  <w:lang w:val="en-US" w:eastAsia="zh-CN"/>
                </w:rPr>
                <w:t>3</w:t>
              </w:r>
              <w:r>
                <w:rPr>
                  <w:szCs w:val="18"/>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
          <w:p w14:paraId="2EA3929D" w14:textId="0C59D76A" w:rsidR="00E716AB" w:rsidRPr="00A1115A" w:rsidRDefault="00E716AB" w:rsidP="00E716AB">
            <w:pPr>
              <w:pStyle w:val="TAC"/>
              <w:rPr>
                <w:ins w:id="26" w:author="Basel" w:date="2021-05-06T10:12:00Z"/>
                <w:szCs w:val="18"/>
                <w:lang w:val="en-US" w:eastAsia="zh-CN"/>
              </w:rPr>
            </w:pPr>
            <w:ins w:id="27" w:author="Basel" w:date="2021-05-06T10:12:00Z">
              <w:r>
                <w:rPr>
                  <w:rFonts w:hint="eastAsia"/>
                  <w:szCs w:val="18"/>
                  <w:lang w:val="en-US" w:eastAsia="zh-CN"/>
                </w:rPr>
                <w:t>4</w:t>
              </w:r>
              <w:r>
                <w:rPr>
                  <w:szCs w:val="18"/>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
          <w:p w14:paraId="543C5991" w14:textId="224521BB" w:rsidR="00E716AB" w:rsidRPr="00A1115A" w:rsidRDefault="00E716AB" w:rsidP="00E716AB">
            <w:pPr>
              <w:pStyle w:val="TAC"/>
              <w:rPr>
                <w:ins w:id="28" w:author="Basel" w:date="2021-05-06T10:12:00Z"/>
                <w:szCs w:val="18"/>
                <w:lang w:val="en-US" w:eastAsia="zh-CN"/>
              </w:rPr>
            </w:pPr>
            <w:ins w:id="29" w:author="Basel" w:date="2021-05-06T10:12:00Z">
              <w:r>
                <w:rPr>
                  <w:rFonts w:hint="eastAsia"/>
                  <w:szCs w:val="18"/>
                  <w:lang w:val="en-US" w:eastAsia="zh-CN"/>
                </w:rPr>
                <w:t>5</w:t>
              </w:r>
              <w:r>
                <w:rPr>
                  <w:szCs w:val="18"/>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
          <w:p w14:paraId="2A44E2EC" w14:textId="77777777" w:rsidR="00E716AB" w:rsidRPr="00A1115A" w:rsidRDefault="00E716AB" w:rsidP="00E716AB">
            <w:pPr>
              <w:pStyle w:val="TAC"/>
              <w:rPr>
                <w:ins w:id="30" w:author="Basel" w:date="2021-05-06T10:12:00Z"/>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C24A02" w14:textId="77777777" w:rsidR="00E716AB" w:rsidRPr="00A1115A" w:rsidRDefault="00E716AB" w:rsidP="00E716AB">
            <w:pPr>
              <w:pStyle w:val="TAC"/>
              <w:rPr>
                <w:ins w:id="31" w:author="Basel" w:date="2021-05-06T10:12:00Z"/>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9DF323" w14:textId="77777777" w:rsidR="00E716AB" w:rsidRPr="00A1115A" w:rsidRDefault="00E716AB" w:rsidP="00E716AB">
            <w:pPr>
              <w:pStyle w:val="TAC"/>
              <w:rPr>
                <w:ins w:id="32" w:author="Basel" w:date="2021-05-06T10:12:00Z"/>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855957" w14:textId="77777777" w:rsidR="00E716AB" w:rsidRPr="00A1115A" w:rsidRDefault="00E716AB" w:rsidP="00E716AB">
            <w:pPr>
              <w:pStyle w:val="TAC"/>
              <w:rPr>
                <w:ins w:id="33" w:author="Basel" w:date="2021-05-06T10:12: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C106FD" w14:textId="77777777" w:rsidR="00E716AB" w:rsidRPr="00A1115A" w:rsidRDefault="00E716AB" w:rsidP="00E716AB">
            <w:pPr>
              <w:pStyle w:val="TAC"/>
              <w:rPr>
                <w:ins w:id="34" w:author="Basel" w:date="2021-05-06T10:12:00Z"/>
                <w:szCs w:val="18"/>
                <w:lang w:val="en-US" w:eastAsia="zh-CN"/>
              </w:rPr>
            </w:pPr>
          </w:p>
        </w:tc>
        <w:tc>
          <w:tcPr>
            <w:tcW w:w="1286" w:type="dxa"/>
            <w:vMerge w:val="restart"/>
            <w:tcBorders>
              <w:top w:val="nil"/>
              <w:left w:val="single" w:sz="4" w:space="0" w:color="auto"/>
              <w:right w:val="single" w:sz="4" w:space="0" w:color="auto"/>
            </w:tcBorders>
            <w:shd w:val="clear" w:color="auto" w:fill="auto"/>
          </w:tcPr>
          <w:p w14:paraId="73361470" w14:textId="72FB9A45" w:rsidR="00E716AB" w:rsidRPr="00A1115A" w:rsidRDefault="00E716AB" w:rsidP="00E716AB">
            <w:pPr>
              <w:pStyle w:val="TAC"/>
              <w:rPr>
                <w:ins w:id="35" w:author="Basel" w:date="2021-05-06T10:12:00Z"/>
                <w:lang w:val="en-US" w:eastAsia="zh-CN"/>
              </w:rPr>
            </w:pPr>
            <w:ins w:id="36" w:author="Basel" w:date="2021-05-06T10:13:00Z">
              <w:r>
                <w:rPr>
                  <w:rFonts w:hint="eastAsia"/>
                  <w:lang w:val="en-US" w:eastAsia="zh-CN"/>
                </w:rPr>
                <w:t>1</w:t>
              </w:r>
            </w:ins>
          </w:p>
        </w:tc>
      </w:tr>
      <w:tr w:rsidR="00E716AB" w:rsidRPr="00A1115A" w14:paraId="545CFD99" w14:textId="77777777" w:rsidTr="0054176A">
        <w:trPr>
          <w:trHeight w:val="29"/>
          <w:jc w:val="center"/>
          <w:ins w:id="37" w:author="Basel" w:date="2021-05-06T10:12:00Z"/>
        </w:trPr>
        <w:tc>
          <w:tcPr>
            <w:tcW w:w="1648" w:type="dxa"/>
            <w:vMerge/>
            <w:tcBorders>
              <w:left w:val="single" w:sz="4" w:space="0" w:color="auto"/>
              <w:right w:val="single" w:sz="4" w:space="0" w:color="auto"/>
            </w:tcBorders>
            <w:shd w:val="clear" w:color="auto" w:fill="auto"/>
          </w:tcPr>
          <w:p w14:paraId="604F225E" w14:textId="77777777" w:rsidR="00E716AB" w:rsidRPr="00A1115A" w:rsidRDefault="00E716AB" w:rsidP="00E716AB">
            <w:pPr>
              <w:pStyle w:val="TAC"/>
              <w:rPr>
                <w:ins w:id="38" w:author="Basel" w:date="2021-05-06T10:12:00Z"/>
                <w:lang w:val="en-US"/>
              </w:rPr>
            </w:pPr>
          </w:p>
        </w:tc>
        <w:tc>
          <w:tcPr>
            <w:tcW w:w="1366" w:type="dxa"/>
            <w:vMerge/>
            <w:tcBorders>
              <w:left w:val="single" w:sz="4" w:space="0" w:color="auto"/>
              <w:right w:val="single" w:sz="4" w:space="0" w:color="auto"/>
            </w:tcBorders>
            <w:shd w:val="clear" w:color="auto" w:fill="auto"/>
          </w:tcPr>
          <w:p w14:paraId="56E656B9" w14:textId="77777777" w:rsidR="00E716AB" w:rsidRPr="00A1115A" w:rsidRDefault="00E716AB" w:rsidP="00E716AB">
            <w:pPr>
              <w:pStyle w:val="TAC"/>
              <w:rPr>
                <w:ins w:id="39" w:author="Basel" w:date="2021-05-06T10:12:00Z"/>
                <w:lang w:val="en-US"/>
              </w:rPr>
            </w:pPr>
          </w:p>
        </w:tc>
        <w:tc>
          <w:tcPr>
            <w:tcW w:w="731" w:type="dxa"/>
            <w:tcBorders>
              <w:left w:val="single" w:sz="4" w:space="0" w:color="auto"/>
              <w:bottom w:val="single" w:sz="4" w:space="0" w:color="auto"/>
              <w:right w:val="single" w:sz="4" w:space="0" w:color="auto"/>
            </w:tcBorders>
          </w:tcPr>
          <w:p w14:paraId="5D99EA98" w14:textId="1F2F6043" w:rsidR="00E716AB" w:rsidRPr="00A1115A" w:rsidRDefault="00E716AB" w:rsidP="00E716AB">
            <w:pPr>
              <w:pStyle w:val="TAC"/>
              <w:rPr>
                <w:ins w:id="40" w:author="Basel" w:date="2021-05-06T10:12:00Z"/>
                <w:lang w:val="en-US" w:eastAsia="zh-CN"/>
              </w:rPr>
            </w:pPr>
            <w:ins w:id="41" w:author="Basel" w:date="2021-05-06T10:12:00Z">
              <w:r>
                <w:rPr>
                  <w:rFonts w:hint="eastAsia"/>
                  <w:lang w:val="en-US" w:eastAsia="zh-CN"/>
                </w:rPr>
                <w:t>n</w:t>
              </w:r>
              <w:r>
                <w:rPr>
                  <w:lang w:val="en-US" w:eastAsia="zh-CN"/>
                </w:rPr>
                <w:t>3</w:t>
              </w:r>
            </w:ins>
          </w:p>
        </w:tc>
        <w:tc>
          <w:tcPr>
            <w:tcW w:w="663" w:type="dxa"/>
            <w:gridSpan w:val="2"/>
            <w:tcBorders>
              <w:top w:val="single" w:sz="4" w:space="0" w:color="auto"/>
              <w:left w:val="single" w:sz="4" w:space="0" w:color="auto"/>
              <w:bottom w:val="single" w:sz="4" w:space="0" w:color="auto"/>
              <w:right w:val="single" w:sz="4" w:space="0" w:color="auto"/>
            </w:tcBorders>
          </w:tcPr>
          <w:p w14:paraId="74C9BEEE" w14:textId="25383196" w:rsidR="00E716AB" w:rsidRPr="00A1115A" w:rsidRDefault="00E716AB" w:rsidP="00E716AB">
            <w:pPr>
              <w:pStyle w:val="TAC"/>
              <w:rPr>
                <w:ins w:id="42" w:author="Basel" w:date="2021-05-06T10:12:00Z"/>
                <w:szCs w:val="18"/>
                <w:lang w:val="en-US" w:eastAsia="zh-CN"/>
              </w:rPr>
            </w:pPr>
            <w:ins w:id="43" w:author="Basel" w:date="2021-05-06T10:12:00Z">
              <w:r w:rsidRPr="00A1115A">
                <w:rPr>
                  <w:rFonts w:hint="eastAsia"/>
                  <w:szCs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7AAE9802" w14:textId="77D2FB90" w:rsidR="00E716AB" w:rsidRPr="00A1115A" w:rsidRDefault="00E716AB" w:rsidP="00E716AB">
            <w:pPr>
              <w:pStyle w:val="TAC"/>
              <w:rPr>
                <w:ins w:id="44" w:author="Basel" w:date="2021-05-06T10:12:00Z"/>
                <w:szCs w:val="18"/>
                <w:lang w:val="en-US" w:eastAsia="zh-CN"/>
              </w:rPr>
            </w:pPr>
            <w:ins w:id="45" w:author="Basel" w:date="2021-05-06T10:12:00Z">
              <w:r w:rsidRPr="00A1115A">
                <w:rPr>
                  <w:rFonts w:hint="eastAsia"/>
                  <w:szCs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170A8621" w14:textId="7409CCBA" w:rsidR="00E716AB" w:rsidRPr="00A1115A" w:rsidRDefault="00E716AB" w:rsidP="00E716AB">
            <w:pPr>
              <w:pStyle w:val="TAC"/>
              <w:rPr>
                <w:ins w:id="46" w:author="Basel" w:date="2021-05-06T10:12:00Z"/>
                <w:szCs w:val="18"/>
                <w:lang w:val="en-US" w:eastAsia="zh-CN"/>
              </w:rPr>
            </w:pPr>
            <w:ins w:id="47" w:author="Basel" w:date="2021-05-06T10:12:00Z">
              <w:r w:rsidRPr="00A1115A">
                <w:rPr>
                  <w:rFonts w:hint="eastAsia"/>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09C86E24" w14:textId="370000DE" w:rsidR="00E716AB" w:rsidRPr="00A1115A" w:rsidRDefault="00E716AB" w:rsidP="00E716AB">
            <w:pPr>
              <w:pStyle w:val="TAC"/>
              <w:rPr>
                <w:ins w:id="48" w:author="Basel" w:date="2021-05-06T10:12:00Z"/>
                <w:szCs w:val="18"/>
                <w:lang w:val="en-US" w:eastAsia="zh-CN"/>
              </w:rPr>
            </w:pPr>
            <w:ins w:id="49" w:author="Basel" w:date="2021-05-06T10:12:00Z">
              <w:r w:rsidRPr="00A1115A">
                <w:rPr>
                  <w:rFonts w:hint="eastAsia"/>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69361FDC" w14:textId="162E23E3" w:rsidR="00E716AB" w:rsidRPr="00A1115A" w:rsidRDefault="00E716AB" w:rsidP="00E716AB">
            <w:pPr>
              <w:pStyle w:val="TAC"/>
              <w:rPr>
                <w:ins w:id="50" w:author="Basel" w:date="2021-05-06T10:12:00Z"/>
                <w:szCs w:val="18"/>
                <w:lang w:val="en-US" w:eastAsia="zh-CN"/>
              </w:rPr>
            </w:pPr>
            <w:ins w:id="51" w:author="Basel" w:date="2021-05-06T10:12:00Z">
              <w:r w:rsidRPr="00A1115A">
                <w:rPr>
                  <w:rFonts w:hint="eastAsia"/>
                  <w:szCs w:val="18"/>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5C713162" w14:textId="032369C6" w:rsidR="00E716AB" w:rsidRPr="00A1115A" w:rsidRDefault="00E716AB" w:rsidP="00E716AB">
            <w:pPr>
              <w:pStyle w:val="TAC"/>
              <w:rPr>
                <w:ins w:id="52" w:author="Basel" w:date="2021-05-06T10:12:00Z"/>
                <w:szCs w:val="18"/>
                <w:lang w:val="en-US" w:eastAsia="zh-CN"/>
              </w:rPr>
            </w:pPr>
            <w:ins w:id="53" w:author="Basel" w:date="2021-05-06T10:12:00Z">
              <w:r w:rsidRPr="00A1115A">
                <w:rPr>
                  <w:rFonts w:hint="eastAsia"/>
                  <w:szCs w:val="18"/>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7D805D1B" w14:textId="37630AA5" w:rsidR="00E716AB" w:rsidRPr="00A1115A" w:rsidRDefault="00E716AB" w:rsidP="00E716AB">
            <w:pPr>
              <w:pStyle w:val="TAC"/>
              <w:rPr>
                <w:ins w:id="54" w:author="Basel" w:date="2021-05-06T10:12:00Z"/>
                <w:szCs w:val="18"/>
                <w:lang w:val="en-US" w:eastAsia="zh-CN"/>
              </w:rPr>
            </w:pPr>
            <w:ins w:id="55" w:author="Basel" w:date="2021-05-06T10:12:00Z">
              <w:r>
                <w:rPr>
                  <w:rFonts w:hint="eastAsia"/>
                  <w:szCs w:val="18"/>
                  <w:lang w:val="en-US" w:eastAsia="zh-CN"/>
                </w:rPr>
                <w:t>4</w:t>
              </w:r>
              <w:r>
                <w:rPr>
                  <w:szCs w:val="18"/>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
          <w:p w14:paraId="4080D337" w14:textId="77777777" w:rsidR="00E716AB" w:rsidRPr="00A1115A" w:rsidRDefault="00E716AB" w:rsidP="00E716AB">
            <w:pPr>
              <w:pStyle w:val="TAC"/>
              <w:rPr>
                <w:ins w:id="56" w:author="Basel" w:date="2021-05-06T10:12:00Z"/>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33A8F1" w14:textId="77777777" w:rsidR="00E716AB" w:rsidRPr="00A1115A" w:rsidRDefault="00E716AB" w:rsidP="00E716AB">
            <w:pPr>
              <w:pStyle w:val="TAC"/>
              <w:rPr>
                <w:ins w:id="57" w:author="Basel" w:date="2021-05-06T10:12:00Z"/>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E4F5B9" w14:textId="77777777" w:rsidR="00E716AB" w:rsidRPr="00A1115A" w:rsidRDefault="00E716AB" w:rsidP="00E716AB">
            <w:pPr>
              <w:pStyle w:val="TAC"/>
              <w:rPr>
                <w:ins w:id="58" w:author="Basel" w:date="2021-05-06T10:12:00Z"/>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B3A1B0" w14:textId="77777777" w:rsidR="00E716AB" w:rsidRPr="00A1115A" w:rsidRDefault="00E716AB" w:rsidP="00E716AB">
            <w:pPr>
              <w:pStyle w:val="TAC"/>
              <w:rPr>
                <w:ins w:id="59" w:author="Basel" w:date="2021-05-06T10:12:00Z"/>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4E8A7E" w14:textId="77777777" w:rsidR="00E716AB" w:rsidRPr="00A1115A" w:rsidRDefault="00E716AB" w:rsidP="00E716AB">
            <w:pPr>
              <w:pStyle w:val="TAC"/>
              <w:rPr>
                <w:ins w:id="60" w:author="Basel" w:date="2021-05-06T10:12: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23EE65" w14:textId="77777777" w:rsidR="00E716AB" w:rsidRPr="00A1115A" w:rsidRDefault="00E716AB" w:rsidP="00E716AB">
            <w:pPr>
              <w:pStyle w:val="TAC"/>
              <w:rPr>
                <w:ins w:id="61" w:author="Basel" w:date="2021-05-06T10:12:00Z"/>
                <w:szCs w:val="18"/>
                <w:lang w:val="en-US" w:eastAsia="zh-CN"/>
              </w:rPr>
            </w:pPr>
          </w:p>
        </w:tc>
        <w:tc>
          <w:tcPr>
            <w:tcW w:w="1286" w:type="dxa"/>
            <w:vMerge/>
            <w:tcBorders>
              <w:left w:val="single" w:sz="4" w:space="0" w:color="auto"/>
              <w:right w:val="single" w:sz="4" w:space="0" w:color="auto"/>
            </w:tcBorders>
            <w:shd w:val="clear" w:color="auto" w:fill="auto"/>
          </w:tcPr>
          <w:p w14:paraId="727D84CF" w14:textId="77777777" w:rsidR="00E716AB" w:rsidRPr="00A1115A" w:rsidRDefault="00E716AB" w:rsidP="00E716AB">
            <w:pPr>
              <w:pStyle w:val="TAC"/>
              <w:rPr>
                <w:ins w:id="62" w:author="Basel" w:date="2021-05-06T10:12:00Z"/>
                <w:lang w:val="en-US" w:eastAsia="zh-CN"/>
              </w:rPr>
            </w:pPr>
          </w:p>
        </w:tc>
      </w:tr>
      <w:tr w:rsidR="00E716AB" w:rsidRPr="00A1115A" w14:paraId="6DACEFD4" w14:textId="77777777" w:rsidTr="0054176A">
        <w:trPr>
          <w:trHeight w:val="29"/>
          <w:jc w:val="center"/>
          <w:ins w:id="63" w:author="Basel" w:date="2021-05-06T10:12:00Z"/>
        </w:trPr>
        <w:tc>
          <w:tcPr>
            <w:tcW w:w="1648" w:type="dxa"/>
            <w:vMerge/>
            <w:tcBorders>
              <w:left w:val="single" w:sz="4" w:space="0" w:color="auto"/>
              <w:bottom w:val="single" w:sz="4" w:space="0" w:color="auto"/>
              <w:right w:val="single" w:sz="4" w:space="0" w:color="auto"/>
            </w:tcBorders>
            <w:shd w:val="clear" w:color="auto" w:fill="auto"/>
          </w:tcPr>
          <w:p w14:paraId="46C15063" w14:textId="77777777" w:rsidR="00E716AB" w:rsidRPr="00A1115A" w:rsidRDefault="00E716AB" w:rsidP="00E716AB">
            <w:pPr>
              <w:pStyle w:val="TAC"/>
              <w:rPr>
                <w:ins w:id="64" w:author="Basel" w:date="2021-05-06T10:12:00Z"/>
                <w:lang w:val="en-US"/>
              </w:rPr>
            </w:pPr>
          </w:p>
        </w:tc>
        <w:tc>
          <w:tcPr>
            <w:tcW w:w="1366" w:type="dxa"/>
            <w:vMerge/>
            <w:tcBorders>
              <w:left w:val="single" w:sz="4" w:space="0" w:color="auto"/>
              <w:bottom w:val="single" w:sz="4" w:space="0" w:color="auto"/>
              <w:right w:val="single" w:sz="4" w:space="0" w:color="auto"/>
            </w:tcBorders>
            <w:shd w:val="clear" w:color="auto" w:fill="auto"/>
          </w:tcPr>
          <w:p w14:paraId="0135C73A" w14:textId="77777777" w:rsidR="00E716AB" w:rsidRPr="00A1115A" w:rsidRDefault="00E716AB" w:rsidP="00E716AB">
            <w:pPr>
              <w:pStyle w:val="TAC"/>
              <w:rPr>
                <w:ins w:id="65" w:author="Basel" w:date="2021-05-06T10:12:00Z"/>
                <w:lang w:val="en-US"/>
              </w:rPr>
            </w:pPr>
          </w:p>
        </w:tc>
        <w:tc>
          <w:tcPr>
            <w:tcW w:w="731" w:type="dxa"/>
            <w:tcBorders>
              <w:left w:val="single" w:sz="4" w:space="0" w:color="auto"/>
              <w:bottom w:val="single" w:sz="4" w:space="0" w:color="auto"/>
              <w:right w:val="single" w:sz="4" w:space="0" w:color="auto"/>
            </w:tcBorders>
          </w:tcPr>
          <w:p w14:paraId="0728A6B5" w14:textId="3BD72702" w:rsidR="00E716AB" w:rsidRPr="00A1115A" w:rsidRDefault="00E716AB" w:rsidP="00E716AB">
            <w:pPr>
              <w:pStyle w:val="TAC"/>
              <w:rPr>
                <w:ins w:id="66" w:author="Basel" w:date="2021-05-06T10:12:00Z"/>
                <w:lang w:val="en-US" w:eastAsia="zh-CN"/>
              </w:rPr>
            </w:pPr>
            <w:ins w:id="67" w:author="Basel" w:date="2021-05-06T10:12:00Z">
              <w:r>
                <w:rPr>
                  <w:rFonts w:hint="eastAsia"/>
                  <w:lang w:val="en-US" w:eastAsia="zh-CN"/>
                </w:rPr>
                <w:t>n</w:t>
              </w:r>
              <w:r>
                <w:rPr>
                  <w:lang w:val="en-US" w:eastAsia="zh-CN"/>
                </w:rPr>
                <w:t>78</w:t>
              </w:r>
            </w:ins>
          </w:p>
        </w:tc>
        <w:tc>
          <w:tcPr>
            <w:tcW w:w="663" w:type="dxa"/>
            <w:gridSpan w:val="2"/>
            <w:tcBorders>
              <w:top w:val="single" w:sz="4" w:space="0" w:color="auto"/>
              <w:left w:val="single" w:sz="4" w:space="0" w:color="auto"/>
              <w:bottom w:val="single" w:sz="4" w:space="0" w:color="auto"/>
              <w:right w:val="single" w:sz="4" w:space="0" w:color="auto"/>
            </w:tcBorders>
          </w:tcPr>
          <w:p w14:paraId="3D902ECB" w14:textId="77777777" w:rsidR="00E716AB" w:rsidRPr="00A1115A" w:rsidRDefault="00E716AB" w:rsidP="00E716AB">
            <w:pPr>
              <w:pStyle w:val="TAC"/>
              <w:rPr>
                <w:ins w:id="68" w:author="Basel" w:date="2021-05-06T10:12:00Z"/>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F5FFA33" w14:textId="3DC3BF24" w:rsidR="00E716AB" w:rsidRPr="00A1115A" w:rsidRDefault="00E716AB" w:rsidP="00E716AB">
            <w:pPr>
              <w:pStyle w:val="TAC"/>
              <w:rPr>
                <w:ins w:id="69" w:author="Basel" w:date="2021-05-06T10:12:00Z"/>
                <w:szCs w:val="18"/>
                <w:lang w:val="en-US" w:eastAsia="zh-CN"/>
              </w:rPr>
            </w:pPr>
            <w:ins w:id="70" w:author="Basel" w:date="2021-05-06T10:13:00Z">
              <w:r w:rsidRPr="00A1115A">
                <w:rPr>
                  <w:rFonts w:hint="eastAsia"/>
                  <w:szCs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000E4D99" w14:textId="19888B4B" w:rsidR="00E716AB" w:rsidRPr="00A1115A" w:rsidRDefault="00E716AB" w:rsidP="00E716AB">
            <w:pPr>
              <w:pStyle w:val="TAC"/>
              <w:rPr>
                <w:ins w:id="71" w:author="Basel" w:date="2021-05-06T10:12:00Z"/>
                <w:szCs w:val="18"/>
                <w:lang w:val="en-US" w:eastAsia="zh-CN"/>
              </w:rPr>
            </w:pPr>
            <w:ins w:id="72" w:author="Basel" w:date="2021-05-06T10:13:00Z">
              <w:r w:rsidRPr="00A1115A">
                <w:rPr>
                  <w:rFonts w:hint="eastAsia"/>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3FC39C9B" w14:textId="26546D1A" w:rsidR="00E716AB" w:rsidRPr="00A1115A" w:rsidRDefault="00E716AB" w:rsidP="00E716AB">
            <w:pPr>
              <w:pStyle w:val="TAC"/>
              <w:rPr>
                <w:ins w:id="73" w:author="Basel" w:date="2021-05-06T10:12:00Z"/>
                <w:szCs w:val="18"/>
                <w:lang w:val="en-US" w:eastAsia="zh-CN"/>
              </w:rPr>
            </w:pPr>
            <w:ins w:id="74" w:author="Basel" w:date="2021-05-06T10:13:00Z">
              <w:r w:rsidRPr="00A1115A">
                <w:rPr>
                  <w:rFonts w:hint="eastAsia"/>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4E5BBEBA" w14:textId="77777777" w:rsidR="00E716AB" w:rsidRPr="00A1115A" w:rsidRDefault="00E716AB" w:rsidP="00E716AB">
            <w:pPr>
              <w:pStyle w:val="TAC"/>
              <w:rPr>
                <w:ins w:id="75" w:author="Basel" w:date="2021-05-06T10:12:00Z"/>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0B0B392" w14:textId="77777777" w:rsidR="00E716AB" w:rsidRPr="00A1115A" w:rsidRDefault="00E716AB" w:rsidP="00E716AB">
            <w:pPr>
              <w:pStyle w:val="TAC"/>
              <w:rPr>
                <w:ins w:id="76" w:author="Basel" w:date="2021-05-06T10:12:00Z"/>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E5C541" w14:textId="0FEA4269" w:rsidR="00E716AB" w:rsidRPr="00A1115A" w:rsidRDefault="00E716AB" w:rsidP="00E716AB">
            <w:pPr>
              <w:pStyle w:val="TAC"/>
              <w:rPr>
                <w:ins w:id="77" w:author="Basel" w:date="2021-05-06T10:12:00Z"/>
                <w:szCs w:val="18"/>
                <w:lang w:val="en-US" w:eastAsia="zh-CN"/>
              </w:rPr>
            </w:pPr>
            <w:ins w:id="78" w:author="Basel" w:date="2021-05-06T10:13:00Z">
              <w:r w:rsidRPr="00A1115A">
                <w:rPr>
                  <w:rFonts w:hint="eastAsia"/>
                  <w:szCs w:val="18"/>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5ACD0097" w14:textId="29025FF5" w:rsidR="00E716AB" w:rsidRPr="00A1115A" w:rsidRDefault="00E716AB" w:rsidP="00E716AB">
            <w:pPr>
              <w:pStyle w:val="TAC"/>
              <w:rPr>
                <w:ins w:id="79" w:author="Basel" w:date="2021-05-06T10:12:00Z"/>
                <w:szCs w:val="18"/>
                <w:lang w:val="en-US" w:eastAsia="zh-CN"/>
              </w:rPr>
            </w:pPr>
            <w:ins w:id="80" w:author="Basel" w:date="2021-05-06T10:13:00Z">
              <w:r w:rsidRPr="00A1115A">
                <w:rPr>
                  <w:rFonts w:hint="eastAsia"/>
                  <w:szCs w:val="18"/>
                  <w:lang w:val="en-US" w:eastAsia="zh-CN"/>
                </w:rPr>
                <w:t>50</w:t>
              </w:r>
            </w:ins>
          </w:p>
        </w:tc>
        <w:tc>
          <w:tcPr>
            <w:tcW w:w="586" w:type="dxa"/>
            <w:gridSpan w:val="2"/>
            <w:tcBorders>
              <w:top w:val="single" w:sz="4" w:space="0" w:color="auto"/>
              <w:left w:val="single" w:sz="4" w:space="0" w:color="auto"/>
              <w:bottom w:val="single" w:sz="4" w:space="0" w:color="auto"/>
              <w:right w:val="single" w:sz="4" w:space="0" w:color="auto"/>
            </w:tcBorders>
          </w:tcPr>
          <w:p w14:paraId="059C809E" w14:textId="5B27FB1E" w:rsidR="00E716AB" w:rsidRPr="00A1115A" w:rsidRDefault="00E716AB" w:rsidP="00E716AB">
            <w:pPr>
              <w:pStyle w:val="TAC"/>
              <w:rPr>
                <w:ins w:id="81" w:author="Basel" w:date="2021-05-06T10:12:00Z"/>
                <w:szCs w:val="18"/>
                <w:lang w:val="en-US" w:eastAsia="zh-CN"/>
              </w:rPr>
            </w:pPr>
            <w:ins w:id="82" w:author="Basel" w:date="2021-05-06T10:13:00Z">
              <w:r w:rsidRPr="00A1115A">
                <w:rPr>
                  <w:rFonts w:hint="eastAsia"/>
                  <w:szCs w:val="18"/>
                  <w:lang w:val="en-US" w:eastAsia="zh-CN"/>
                </w:rPr>
                <w:t>60</w:t>
              </w:r>
            </w:ins>
          </w:p>
        </w:tc>
        <w:tc>
          <w:tcPr>
            <w:tcW w:w="586" w:type="dxa"/>
            <w:gridSpan w:val="2"/>
            <w:tcBorders>
              <w:top w:val="single" w:sz="4" w:space="0" w:color="auto"/>
              <w:left w:val="single" w:sz="4" w:space="0" w:color="auto"/>
              <w:bottom w:val="single" w:sz="4" w:space="0" w:color="auto"/>
              <w:right w:val="single" w:sz="4" w:space="0" w:color="auto"/>
            </w:tcBorders>
          </w:tcPr>
          <w:p w14:paraId="5FFEE61E" w14:textId="3106B4D9" w:rsidR="00E716AB" w:rsidRPr="00A1115A" w:rsidRDefault="00E716AB" w:rsidP="00E716AB">
            <w:pPr>
              <w:pStyle w:val="TAC"/>
              <w:rPr>
                <w:ins w:id="83" w:author="Basel" w:date="2021-05-06T10:12:00Z"/>
                <w:szCs w:val="18"/>
                <w:lang w:val="en-US" w:eastAsia="zh-CN"/>
              </w:rPr>
            </w:pPr>
            <w:ins w:id="84" w:author="Basel" w:date="2021-05-06T10:13:00Z">
              <w:r>
                <w:rPr>
                  <w:rFonts w:hint="eastAsia"/>
                  <w:szCs w:val="18"/>
                  <w:lang w:val="en-US" w:eastAsia="zh-CN"/>
                </w:rPr>
                <w:t>7</w:t>
              </w:r>
              <w:r>
                <w:rPr>
                  <w:szCs w:val="18"/>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
          <w:p w14:paraId="50CEF9FE" w14:textId="27D981D2" w:rsidR="00E716AB" w:rsidRPr="00A1115A" w:rsidRDefault="00E716AB" w:rsidP="00E716AB">
            <w:pPr>
              <w:pStyle w:val="TAC"/>
              <w:rPr>
                <w:ins w:id="85" w:author="Basel" w:date="2021-05-06T10:12:00Z"/>
                <w:szCs w:val="18"/>
                <w:lang w:val="en-US" w:eastAsia="zh-CN"/>
              </w:rPr>
            </w:pPr>
            <w:ins w:id="86" w:author="Basel" w:date="2021-05-06T10:13:00Z">
              <w:r w:rsidRPr="00A1115A">
                <w:rPr>
                  <w:rFonts w:hint="eastAsia"/>
                  <w:szCs w:val="18"/>
                  <w:lang w:val="en-US" w:eastAsia="zh-CN"/>
                </w:rPr>
                <w:t>80</w:t>
              </w:r>
            </w:ins>
          </w:p>
        </w:tc>
        <w:tc>
          <w:tcPr>
            <w:tcW w:w="596" w:type="dxa"/>
            <w:gridSpan w:val="2"/>
            <w:tcBorders>
              <w:top w:val="single" w:sz="4" w:space="0" w:color="auto"/>
              <w:left w:val="single" w:sz="4" w:space="0" w:color="auto"/>
              <w:bottom w:val="single" w:sz="4" w:space="0" w:color="auto"/>
              <w:right w:val="single" w:sz="4" w:space="0" w:color="auto"/>
            </w:tcBorders>
          </w:tcPr>
          <w:p w14:paraId="2F597119" w14:textId="5E56198C" w:rsidR="00E716AB" w:rsidRPr="00A1115A" w:rsidRDefault="00E716AB" w:rsidP="00E716AB">
            <w:pPr>
              <w:pStyle w:val="TAC"/>
              <w:rPr>
                <w:ins w:id="87" w:author="Basel" w:date="2021-05-06T10:12:00Z"/>
                <w:szCs w:val="18"/>
                <w:lang w:val="en-US" w:eastAsia="zh-CN"/>
              </w:rPr>
            </w:pPr>
            <w:ins w:id="88" w:author="Basel" w:date="2021-05-06T10:13:00Z">
              <w:r w:rsidRPr="00A1115A">
                <w:rPr>
                  <w:rFonts w:hint="eastAsia"/>
                  <w:szCs w:val="18"/>
                  <w:lang w:val="en-US" w:eastAsia="zh-CN"/>
                </w:rPr>
                <w:t>90</w:t>
              </w:r>
            </w:ins>
          </w:p>
        </w:tc>
        <w:tc>
          <w:tcPr>
            <w:tcW w:w="586" w:type="dxa"/>
            <w:tcBorders>
              <w:top w:val="single" w:sz="4" w:space="0" w:color="auto"/>
              <w:left w:val="single" w:sz="4" w:space="0" w:color="auto"/>
              <w:bottom w:val="single" w:sz="4" w:space="0" w:color="auto"/>
              <w:right w:val="single" w:sz="4" w:space="0" w:color="auto"/>
            </w:tcBorders>
          </w:tcPr>
          <w:p w14:paraId="15548E2C" w14:textId="281EFBE8" w:rsidR="00E716AB" w:rsidRPr="00A1115A" w:rsidRDefault="00E716AB" w:rsidP="00E716AB">
            <w:pPr>
              <w:pStyle w:val="TAC"/>
              <w:rPr>
                <w:ins w:id="89" w:author="Basel" w:date="2021-05-06T10:12:00Z"/>
                <w:szCs w:val="18"/>
                <w:lang w:val="en-US" w:eastAsia="zh-CN"/>
              </w:rPr>
            </w:pPr>
            <w:ins w:id="90" w:author="Basel" w:date="2021-05-06T10:13:00Z">
              <w:r w:rsidRPr="00A1115A">
                <w:rPr>
                  <w:rFonts w:hint="eastAsia"/>
                  <w:szCs w:val="18"/>
                  <w:lang w:val="en-US" w:eastAsia="zh-CN"/>
                </w:rPr>
                <w:t>100</w:t>
              </w:r>
            </w:ins>
          </w:p>
        </w:tc>
        <w:tc>
          <w:tcPr>
            <w:tcW w:w="1286" w:type="dxa"/>
            <w:vMerge/>
            <w:tcBorders>
              <w:left w:val="single" w:sz="4" w:space="0" w:color="auto"/>
              <w:bottom w:val="single" w:sz="4" w:space="0" w:color="auto"/>
              <w:right w:val="single" w:sz="4" w:space="0" w:color="auto"/>
            </w:tcBorders>
            <w:shd w:val="clear" w:color="auto" w:fill="auto"/>
          </w:tcPr>
          <w:p w14:paraId="67DEE967" w14:textId="77777777" w:rsidR="00E716AB" w:rsidRPr="00A1115A" w:rsidRDefault="00E716AB" w:rsidP="00E716AB">
            <w:pPr>
              <w:pStyle w:val="TAC"/>
              <w:rPr>
                <w:ins w:id="91" w:author="Basel" w:date="2021-05-06T10:12:00Z"/>
                <w:lang w:val="en-US" w:eastAsia="zh-CN"/>
              </w:rPr>
            </w:pPr>
          </w:p>
        </w:tc>
      </w:tr>
      <w:tr w:rsidR="00E716AB" w:rsidRPr="00A1115A" w14:paraId="1B7C07AF"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5A27D4D5" w14:textId="77777777" w:rsidR="00E716AB" w:rsidRPr="00A1115A" w:rsidRDefault="00E716AB" w:rsidP="00E716AB">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451CD0F0" w14:textId="77777777" w:rsidR="00E716AB" w:rsidRPr="00A1115A" w:rsidRDefault="00E716AB" w:rsidP="00E716AB">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7D884DB1" w14:textId="77777777" w:rsidR="00E716AB" w:rsidRPr="00A1115A" w:rsidRDefault="00E716AB" w:rsidP="00E716AB">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71197C94"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CD2E93" w14:textId="77777777" w:rsidR="00E716AB" w:rsidRPr="00A1115A" w:rsidRDefault="00E716AB" w:rsidP="00E716AB">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80C47F" w14:textId="77777777" w:rsidR="00E716AB" w:rsidRPr="00A1115A" w:rsidRDefault="00E716AB" w:rsidP="00E716AB">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FF2929" w14:textId="77777777" w:rsidR="00E716AB" w:rsidRPr="00A1115A" w:rsidRDefault="00E716AB" w:rsidP="00E716AB">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DAC862"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046442D"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B22D77"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8871422"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11C3765"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285C568"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0F2E499" w14:textId="77777777" w:rsidR="00E716AB" w:rsidRPr="00A1115A" w:rsidRDefault="00E716AB" w:rsidP="00E716AB">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138A14E" w14:textId="77777777" w:rsidR="00E716AB" w:rsidRPr="00A1115A" w:rsidRDefault="00E716AB" w:rsidP="00E716A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490F5B7" w14:textId="77777777" w:rsidR="00E716AB" w:rsidRPr="00A1115A" w:rsidRDefault="00E716AB" w:rsidP="00E716AB">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082F5928"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03286A3E"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03F883D"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205A4076"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4167C077" w14:textId="77777777" w:rsidR="00E716AB" w:rsidRPr="00A1115A" w:rsidRDefault="00E716AB" w:rsidP="00E716AB">
            <w:pPr>
              <w:pStyle w:val="TAC"/>
              <w:rPr>
                <w:lang w:val="en-US"/>
              </w:rPr>
            </w:pPr>
            <w:r w:rsidRPr="00A1115A">
              <w:rPr>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444F760A"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7702B2F" w14:textId="77777777" w:rsidR="00E716AB" w:rsidRPr="00A1115A" w:rsidRDefault="00E716AB" w:rsidP="00E716AB">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3583D6" w14:textId="77777777" w:rsidR="00E716AB" w:rsidRPr="00A1115A" w:rsidRDefault="00E716AB" w:rsidP="00E716AB">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0F99CF" w14:textId="77777777" w:rsidR="00E716AB" w:rsidRPr="00A1115A" w:rsidRDefault="00E716AB" w:rsidP="00E716AB">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8C77B5"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DD94EF8"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4B74F5F"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76CA9BC"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EB849F2"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EF988AD"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5FD44CA" w14:textId="77777777" w:rsidR="00E716AB" w:rsidRPr="00A1115A" w:rsidRDefault="00E716AB" w:rsidP="00E716AB">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044E175" w14:textId="77777777" w:rsidR="00E716AB" w:rsidRPr="00A1115A" w:rsidRDefault="00E716AB" w:rsidP="00E716A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D8A2ACF" w14:textId="77777777" w:rsidR="00E716AB" w:rsidRPr="00A1115A" w:rsidRDefault="00E716AB" w:rsidP="00E716AB">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89910DA" w14:textId="77777777" w:rsidR="00E716AB" w:rsidRPr="00A1115A" w:rsidRDefault="00E716AB" w:rsidP="00E716AB">
            <w:pPr>
              <w:pStyle w:val="TAC"/>
              <w:rPr>
                <w:lang w:val="en-US" w:eastAsia="zh-CN"/>
              </w:rPr>
            </w:pPr>
          </w:p>
        </w:tc>
      </w:tr>
      <w:tr w:rsidR="00E716AB" w:rsidRPr="00A1115A" w14:paraId="4C857CD7"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0808758"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1DD50501"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102DAD2A" w14:textId="77777777" w:rsidR="00E716AB" w:rsidRPr="00A1115A" w:rsidRDefault="00E716AB" w:rsidP="00E716AB">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4358E7C5"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4C03D4B" w14:textId="77777777" w:rsidR="00E716AB" w:rsidRPr="00A1115A" w:rsidRDefault="00E716AB" w:rsidP="00E716AB">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FC4016" w14:textId="77777777" w:rsidR="00E716AB" w:rsidRPr="00A1115A" w:rsidRDefault="00E716AB" w:rsidP="00E716AB">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335DA9" w14:textId="77777777" w:rsidR="00E716AB" w:rsidRPr="00A1115A" w:rsidRDefault="00E716AB" w:rsidP="00E716AB">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9D1C25"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84DAC1B"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6D05A88" w14:textId="77777777" w:rsidR="00E716AB" w:rsidRPr="00A1115A" w:rsidRDefault="00E716AB" w:rsidP="00E716AB">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22DDB42" w14:textId="77777777" w:rsidR="00E716AB" w:rsidRPr="00A1115A" w:rsidRDefault="00E716AB" w:rsidP="00E716AB">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4417A98" w14:textId="77777777" w:rsidR="00E716AB" w:rsidRPr="00A1115A" w:rsidRDefault="00E716AB" w:rsidP="00E716AB">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F0910BB" w14:textId="77777777" w:rsidR="00E716AB" w:rsidRPr="00A1115A" w:rsidRDefault="00E716AB" w:rsidP="00E716AB">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D3A4E8" w14:textId="77777777" w:rsidR="00E716AB" w:rsidRPr="00A1115A" w:rsidRDefault="00E716AB" w:rsidP="00E716AB">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76A435B" w14:textId="77777777" w:rsidR="00E716AB" w:rsidRPr="00A1115A" w:rsidRDefault="00E716AB" w:rsidP="00E716AB">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32A6C331" w14:textId="77777777" w:rsidR="00E716AB" w:rsidRPr="00A1115A" w:rsidRDefault="00E716AB" w:rsidP="00E716AB">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29AED11" w14:textId="77777777" w:rsidR="00E716AB" w:rsidRPr="00A1115A" w:rsidRDefault="00E716AB" w:rsidP="00E716AB">
            <w:pPr>
              <w:pStyle w:val="TAC"/>
              <w:rPr>
                <w:lang w:val="en-US" w:eastAsia="zh-CN"/>
              </w:rPr>
            </w:pPr>
          </w:p>
        </w:tc>
      </w:tr>
      <w:tr w:rsidR="00E716AB" w:rsidRPr="00A1115A" w14:paraId="4CC9E7D8"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81331E0"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536D3C2F"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20AAC0CD" w14:textId="77777777" w:rsidR="00E716AB" w:rsidRPr="00A1115A" w:rsidRDefault="00E716AB" w:rsidP="00E716AB">
            <w:pPr>
              <w:pStyle w:val="TAC"/>
              <w:rPr>
                <w:lang w:val="en-US" w:eastAsia="zh-CN"/>
              </w:rPr>
            </w:pPr>
            <w:r w:rsidRPr="00217746">
              <w:t>n1</w:t>
            </w:r>
          </w:p>
        </w:tc>
        <w:tc>
          <w:tcPr>
            <w:tcW w:w="663" w:type="dxa"/>
            <w:gridSpan w:val="2"/>
            <w:tcBorders>
              <w:top w:val="single" w:sz="4" w:space="0" w:color="auto"/>
              <w:left w:val="single" w:sz="4" w:space="0" w:color="auto"/>
              <w:bottom w:val="single" w:sz="4" w:space="0" w:color="auto"/>
              <w:right w:val="single" w:sz="4" w:space="0" w:color="auto"/>
            </w:tcBorders>
          </w:tcPr>
          <w:p w14:paraId="51B33743" w14:textId="77777777" w:rsidR="00E716AB" w:rsidRPr="00A1115A" w:rsidRDefault="00E716AB" w:rsidP="00E716AB">
            <w:pPr>
              <w:pStyle w:val="TAC"/>
              <w:rPr>
                <w:lang w:val="en-US" w:eastAsia="zh-CN"/>
              </w:rPr>
            </w:pPr>
            <w:r w:rsidRPr="00217746">
              <w:t>5</w:t>
            </w:r>
          </w:p>
        </w:tc>
        <w:tc>
          <w:tcPr>
            <w:tcW w:w="649" w:type="dxa"/>
            <w:gridSpan w:val="2"/>
            <w:tcBorders>
              <w:top w:val="single" w:sz="4" w:space="0" w:color="auto"/>
              <w:left w:val="single" w:sz="4" w:space="0" w:color="auto"/>
              <w:bottom w:val="single" w:sz="4" w:space="0" w:color="auto"/>
              <w:right w:val="single" w:sz="4" w:space="0" w:color="auto"/>
            </w:tcBorders>
          </w:tcPr>
          <w:p w14:paraId="635BE76B" w14:textId="77777777" w:rsidR="00E716AB" w:rsidRPr="00A1115A" w:rsidRDefault="00E716AB" w:rsidP="00E716AB">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57C9EB28" w14:textId="77777777" w:rsidR="00E716AB" w:rsidRPr="00A1115A" w:rsidRDefault="00E716AB" w:rsidP="00E716AB">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784F3DF6" w14:textId="77777777" w:rsidR="00E716AB" w:rsidRPr="00A1115A" w:rsidRDefault="00E716AB" w:rsidP="00E716AB">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1308FDCE"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AFD8FFE"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C89DA0A" w14:textId="77777777" w:rsidR="00E716AB" w:rsidRPr="00A1115A" w:rsidRDefault="00E716AB" w:rsidP="00E716AB">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7E9882" w14:textId="77777777" w:rsidR="00E716AB" w:rsidRPr="00A1115A" w:rsidRDefault="00E716AB" w:rsidP="00E716AB">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AD9C21" w14:textId="77777777" w:rsidR="00E716AB" w:rsidRPr="00A1115A" w:rsidRDefault="00E716AB" w:rsidP="00E716AB">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4B5CDB" w14:textId="77777777" w:rsidR="00E716AB" w:rsidRPr="00A1115A" w:rsidRDefault="00E716AB" w:rsidP="00E716AB">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36003E" w14:textId="77777777" w:rsidR="00E716AB" w:rsidRPr="00A1115A" w:rsidRDefault="00E716AB" w:rsidP="00E716AB">
            <w:pPr>
              <w:pStyle w:val="TAC"/>
              <w:rPr>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B43DB1" w14:textId="77777777" w:rsidR="00E716AB" w:rsidRPr="00A1115A" w:rsidRDefault="00E716AB" w:rsidP="00E716AB">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6EAF69D1" w14:textId="77777777" w:rsidR="00E716AB" w:rsidRPr="00A1115A" w:rsidRDefault="00E716AB" w:rsidP="00E716AB">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A7B71CF" w14:textId="77777777" w:rsidR="00E716AB" w:rsidRPr="00A1115A" w:rsidRDefault="00E716AB" w:rsidP="00E716AB">
            <w:pPr>
              <w:pStyle w:val="TAC"/>
              <w:rPr>
                <w:lang w:val="en-US" w:eastAsia="zh-CN"/>
              </w:rPr>
            </w:pPr>
            <w:r>
              <w:rPr>
                <w:lang w:val="en-US" w:eastAsia="zh-CN"/>
              </w:rPr>
              <w:t>1</w:t>
            </w:r>
          </w:p>
        </w:tc>
      </w:tr>
      <w:tr w:rsidR="00E716AB" w:rsidRPr="00A1115A" w14:paraId="63016BEA"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8D0148B"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61B118D9"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62131C84" w14:textId="77777777" w:rsidR="00E716AB" w:rsidRPr="00A1115A" w:rsidRDefault="00E716AB" w:rsidP="00E716AB">
            <w:pPr>
              <w:pStyle w:val="TAC"/>
              <w:rPr>
                <w:lang w:val="en-US" w:eastAsia="zh-CN"/>
              </w:rPr>
            </w:pPr>
            <w:r w:rsidRPr="00217746">
              <w:t>n8</w:t>
            </w:r>
          </w:p>
        </w:tc>
        <w:tc>
          <w:tcPr>
            <w:tcW w:w="663" w:type="dxa"/>
            <w:gridSpan w:val="2"/>
            <w:tcBorders>
              <w:top w:val="single" w:sz="4" w:space="0" w:color="auto"/>
              <w:left w:val="single" w:sz="4" w:space="0" w:color="auto"/>
              <w:bottom w:val="single" w:sz="4" w:space="0" w:color="auto"/>
              <w:right w:val="single" w:sz="4" w:space="0" w:color="auto"/>
            </w:tcBorders>
          </w:tcPr>
          <w:p w14:paraId="1239CC12" w14:textId="77777777" w:rsidR="00E716AB" w:rsidRPr="00A1115A" w:rsidRDefault="00E716AB" w:rsidP="00E716AB">
            <w:pPr>
              <w:pStyle w:val="TAC"/>
              <w:rPr>
                <w:lang w:val="en-US" w:eastAsia="zh-CN"/>
              </w:rPr>
            </w:pPr>
            <w:r w:rsidRPr="00217746">
              <w:t>5</w:t>
            </w:r>
          </w:p>
        </w:tc>
        <w:tc>
          <w:tcPr>
            <w:tcW w:w="649" w:type="dxa"/>
            <w:gridSpan w:val="2"/>
            <w:tcBorders>
              <w:top w:val="single" w:sz="4" w:space="0" w:color="auto"/>
              <w:left w:val="single" w:sz="4" w:space="0" w:color="auto"/>
              <w:bottom w:val="single" w:sz="4" w:space="0" w:color="auto"/>
              <w:right w:val="single" w:sz="4" w:space="0" w:color="auto"/>
            </w:tcBorders>
          </w:tcPr>
          <w:p w14:paraId="4E569964" w14:textId="77777777" w:rsidR="00E716AB" w:rsidRPr="00A1115A" w:rsidRDefault="00E716AB" w:rsidP="00E716AB">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6B477CC6" w14:textId="77777777" w:rsidR="00E716AB" w:rsidRPr="00A1115A" w:rsidRDefault="00E716AB" w:rsidP="00E716AB">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308AA3E7" w14:textId="77777777" w:rsidR="00E716AB" w:rsidRPr="00A1115A" w:rsidRDefault="00E716AB" w:rsidP="00E716AB">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51BEA504"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9CD6AF7"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8D3768" w14:textId="77777777" w:rsidR="00E716AB" w:rsidRPr="00A1115A" w:rsidRDefault="00E716AB" w:rsidP="00E716AB">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937B07" w14:textId="77777777" w:rsidR="00E716AB" w:rsidRPr="00A1115A" w:rsidRDefault="00E716AB" w:rsidP="00E716AB">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E3AB43" w14:textId="77777777" w:rsidR="00E716AB" w:rsidRPr="00A1115A" w:rsidRDefault="00E716AB" w:rsidP="00E716AB">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2DFC82" w14:textId="77777777" w:rsidR="00E716AB" w:rsidRPr="00A1115A" w:rsidRDefault="00E716AB" w:rsidP="00E716AB">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3CF8E4" w14:textId="77777777" w:rsidR="00E716AB" w:rsidRPr="00A1115A" w:rsidRDefault="00E716AB" w:rsidP="00E716AB">
            <w:pPr>
              <w:pStyle w:val="TAC"/>
              <w:rPr>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22531B9" w14:textId="77777777" w:rsidR="00E716AB" w:rsidRPr="00A1115A" w:rsidRDefault="00E716AB" w:rsidP="00E716AB">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27F15974" w14:textId="77777777" w:rsidR="00E716AB" w:rsidRPr="00A1115A" w:rsidRDefault="00E716AB" w:rsidP="00E716AB">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1018969" w14:textId="77777777" w:rsidR="00E716AB" w:rsidRPr="00A1115A" w:rsidRDefault="00E716AB" w:rsidP="00E716AB">
            <w:pPr>
              <w:pStyle w:val="TAC"/>
              <w:rPr>
                <w:lang w:val="en-US" w:eastAsia="zh-CN"/>
              </w:rPr>
            </w:pPr>
          </w:p>
        </w:tc>
      </w:tr>
      <w:tr w:rsidR="00E716AB" w:rsidRPr="00A1115A" w14:paraId="2D53E612"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895EA11" w14:textId="77777777" w:rsidR="00E716AB" w:rsidRPr="00A1115A" w:rsidRDefault="00E716AB" w:rsidP="00E716AB">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A4163E5"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79A21A3C" w14:textId="77777777" w:rsidR="00E716AB" w:rsidRPr="00A1115A" w:rsidRDefault="00E716AB" w:rsidP="00E716AB">
            <w:pPr>
              <w:pStyle w:val="TAC"/>
              <w:rPr>
                <w:lang w:val="en-US" w:eastAsia="zh-CN"/>
              </w:rPr>
            </w:pPr>
            <w:r w:rsidRPr="00217746">
              <w:t>n78</w:t>
            </w:r>
          </w:p>
        </w:tc>
        <w:tc>
          <w:tcPr>
            <w:tcW w:w="663" w:type="dxa"/>
            <w:gridSpan w:val="2"/>
            <w:tcBorders>
              <w:top w:val="single" w:sz="4" w:space="0" w:color="auto"/>
              <w:left w:val="single" w:sz="4" w:space="0" w:color="auto"/>
              <w:bottom w:val="single" w:sz="4" w:space="0" w:color="auto"/>
              <w:right w:val="single" w:sz="4" w:space="0" w:color="auto"/>
            </w:tcBorders>
          </w:tcPr>
          <w:p w14:paraId="5AD56C07"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89E28AD" w14:textId="77777777" w:rsidR="00E716AB" w:rsidRPr="00A1115A" w:rsidRDefault="00E716AB" w:rsidP="00E716AB">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768B5068" w14:textId="77777777" w:rsidR="00E716AB" w:rsidRPr="00A1115A" w:rsidRDefault="00E716AB" w:rsidP="00E716AB">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5998A4A2" w14:textId="77777777" w:rsidR="00E716AB" w:rsidRPr="00A1115A" w:rsidRDefault="00E716AB" w:rsidP="00E716AB">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4FF0C89F" w14:textId="77777777" w:rsidR="00E716AB" w:rsidRPr="00A1115A" w:rsidRDefault="00E716AB" w:rsidP="00E716AB">
            <w:pPr>
              <w:pStyle w:val="TAC"/>
              <w:rPr>
                <w:lang w:val="en-US"/>
              </w:rPr>
            </w:pPr>
            <w:r w:rsidRPr="00217746">
              <w:t>25</w:t>
            </w:r>
          </w:p>
        </w:tc>
        <w:tc>
          <w:tcPr>
            <w:tcW w:w="680" w:type="dxa"/>
            <w:gridSpan w:val="2"/>
            <w:tcBorders>
              <w:top w:val="single" w:sz="4" w:space="0" w:color="auto"/>
              <w:left w:val="single" w:sz="4" w:space="0" w:color="auto"/>
              <w:bottom w:val="single" w:sz="4" w:space="0" w:color="auto"/>
              <w:right w:val="single" w:sz="4" w:space="0" w:color="auto"/>
            </w:tcBorders>
          </w:tcPr>
          <w:p w14:paraId="634D5992" w14:textId="77777777" w:rsidR="00E716AB" w:rsidRPr="00A1115A" w:rsidRDefault="00E716AB" w:rsidP="00E716AB">
            <w:pPr>
              <w:pStyle w:val="TAC"/>
              <w:rPr>
                <w:lang w:val="en-US"/>
              </w:rPr>
            </w:pPr>
            <w:r w:rsidRPr="00217746">
              <w:t>30</w:t>
            </w:r>
          </w:p>
        </w:tc>
        <w:tc>
          <w:tcPr>
            <w:tcW w:w="586" w:type="dxa"/>
            <w:gridSpan w:val="2"/>
            <w:tcBorders>
              <w:top w:val="single" w:sz="4" w:space="0" w:color="auto"/>
              <w:left w:val="single" w:sz="4" w:space="0" w:color="auto"/>
              <w:bottom w:val="single" w:sz="4" w:space="0" w:color="auto"/>
              <w:right w:val="single" w:sz="4" w:space="0" w:color="auto"/>
            </w:tcBorders>
          </w:tcPr>
          <w:p w14:paraId="29721FC4" w14:textId="77777777" w:rsidR="00E716AB" w:rsidRPr="00A1115A" w:rsidRDefault="00E716AB" w:rsidP="00E716AB">
            <w:pPr>
              <w:pStyle w:val="TAC"/>
              <w:rPr>
                <w:szCs w:val="18"/>
                <w:lang w:eastAsia="zh-CN"/>
              </w:rPr>
            </w:pPr>
            <w:r w:rsidRPr="00217746">
              <w:t>40</w:t>
            </w:r>
          </w:p>
        </w:tc>
        <w:tc>
          <w:tcPr>
            <w:tcW w:w="586" w:type="dxa"/>
            <w:gridSpan w:val="2"/>
            <w:tcBorders>
              <w:top w:val="single" w:sz="4" w:space="0" w:color="auto"/>
              <w:left w:val="single" w:sz="4" w:space="0" w:color="auto"/>
              <w:bottom w:val="single" w:sz="4" w:space="0" w:color="auto"/>
              <w:right w:val="single" w:sz="4" w:space="0" w:color="auto"/>
            </w:tcBorders>
          </w:tcPr>
          <w:p w14:paraId="1A3960FF" w14:textId="77777777" w:rsidR="00E716AB" w:rsidRPr="00A1115A" w:rsidRDefault="00E716AB" w:rsidP="00E716AB">
            <w:pPr>
              <w:pStyle w:val="TAC"/>
              <w:rPr>
                <w:szCs w:val="18"/>
                <w:lang w:eastAsia="zh-CN"/>
              </w:rPr>
            </w:pPr>
            <w:r w:rsidRPr="00217746">
              <w:t>50</w:t>
            </w:r>
          </w:p>
        </w:tc>
        <w:tc>
          <w:tcPr>
            <w:tcW w:w="586" w:type="dxa"/>
            <w:gridSpan w:val="2"/>
            <w:tcBorders>
              <w:top w:val="single" w:sz="4" w:space="0" w:color="auto"/>
              <w:left w:val="single" w:sz="4" w:space="0" w:color="auto"/>
              <w:bottom w:val="single" w:sz="4" w:space="0" w:color="auto"/>
              <w:right w:val="single" w:sz="4" w:space="0" w:color="auto"/>
            </w:tcBorders>
          </w:tcPr>
          <w:p w14:paraId="264AD25B" w14:textId="77777777" w:rsidR="00E716AB" w:rsidRPr="00A1115A" w:rsidRDefault="00E716AB" w:rsidP="00E716AB">
            <w:pPr>
              <w:pStyle w:val="TAC"/>
              <w:rPr>
                <w:szCs w:val="18"/>
                <w:lang w:eastAsia="zh-CN"/>
              </w:rPr>
            </w:pPr>
            <w:r w:rsidRPr="00217746">
              <w:t>60</w:t>
            </w:r>
          </w:p>
        </w:tc>
        <w:tc>
          <w:tcPr>
            <w:tcW w:w="586" w:type="dxa"/>
            <w:gridSpan w:val="2"/>
            <w:tcBorders>
              <w:top w:val="single" w:sz="4" w:space="0" w:color="auto"/>
              <w:left w:val="single" w:sz="4" w:space="0" w:color="auto"/>
              <w:bottom w:val="single" w:sz="4" w:space="0" w:color="auto"/>
              <w:right w:val="single" w:sz="4" w:space="0" w:color="auto"/>
            </w:tcBorders>
          </w:tcPr>
          <w:p w14:paraId="1F74BDFC" w14:textId="77777777" w:rsidR="00E716AB" w:rsidRPr="00A1115A" w:rsidRDefault="00E716AB" w:rsidP="00E716AB">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A9269D" w14:textId="77777777" w:rsidR="00E716AB" w:rsidRPr="00A1115A" w:rsidRDefault="00E716AB" w:rsidP="00E716AB">
            <w:pPr>
              <w:pStyle w:val="TAC"/>
              <w:rPr>
                <w:szCs w:val="18"/>
                <w:lang w:eastAsia="zh-CN"/>
              </w:rPr>
            </w:pPr>
            <w:r w:rsidRPr="00217746">
              <w:t>80</w:t>
            </w:r>
          </w:p>
        </w:tc>
        <w:tc>
          <w:tcPr>
            <w:tcW w:w="596" w:type="dxa"/>
            <w:gridSpan w:val="2"/>
            <w:tcBorders>
              <w:top w:val="single" w:sz="4" w:space="0" w:color="auto"/>
              <w:left w:val="single" w:sz="4" w:space="0" w:color="auto"/>
              <w:bottom w:val="single" w:sz="4" w:space="0" w:color="auto"/>
              <w:right w:val="single" w:sz="4" w:space="0" w:color="auto"/>
            </w:tcBorders>
          </w:tcPr>
          <w:p w14:paraId="603B4C78" w14:textId="77777777" w:rsidR="00E716AB" w:rsidRPr="00A1115A" w:rsidRDefault="00E716AB" w:rsidP="00E716AB">
            <w:pPr>
              <w:pStyle w:val="TAC"/>
              <w:rPr>
                <w:szCs w:val="18"/>
                <w:lang w:eastAsia="zh-CN"/>
              </w:rPr>
            </w:pPr>
            <w:r w:rsidRPr="00217746">
              <w:t>90</w:t>
            </w:r>
          </w:p>
        </w:tc>
        <w:tc>
          <w:tcPr>
            <w:tcW w:w="586" w:type="dxa"/>
            <w:tcBorders>
              <w:top w:val="single" w:sz="4" w:space="0" w:color="auto"/>
              <w:left w:val="single" w:sz="4" w:space="0" w:color="auto"/>
              <w:bottom w:val="single" w:sz="4" w:space="0" w:color="auto"/>
              <w:right w:val="single" w:sz="4" w:space="0" w:color="auto"/>
            </w:tcBorders>
          </w:tcPr>
          <w:p w14:paraId="5DF185F6" w14:textId="77777777" w:rsidR="00E716AB" w:rsidRPr="00A1115A" w:rsidRDefault="00E716AB" w:rsidP="00E716AB">
            <w:pPr>
              <w:pStyle w:val="TAC"/>
              <w:rPr>
                <w:szCs w:val="18"/>
                <w:lang w:eastAsia="zh-CN"/>
              </w:rPr>
            </w:pPr>
            <w:r w:rsidRPr="00217746">
              <w:t>100</w:t>
            </w:r>
          </w:p>
        </w:tc>
        <w:tc>
          <w:tcPr>
            <w:tcW w:w="1286" w:type="dxa"/>
            <w:tcBorders>
              <w:top w:val="nil"/>
              <w:left w:val="single" w:sz="4" w:space="0" w:color="auto"/>
              <w:bottom w:val="single" w:sz="4" w:space="0" w:color="auto"/>
              <w:right w:val="single" w:sz="4" w:space="0" w:color="auto"/>
            </w:tcBorders>
            <w:shd w:val="clear" w:color="auto" w:fill="auto"/>
          </w:tcPr>
          <w:p w14:paraId="15AD1D90" w14:textId="77777777" w:rsidR="00E716AB" w:rsidRPr="00A1115A" w:rsidRDefault="00E716AB" w:rsidP="00E716AB">
            <w:pPr>
              <w:pStyle w:val="TAC"/>
              <w:rPr>
                <w:lang w:val="en-US" w:eastAsia="zh-CN"/>
              </w:rPr>
            </w:pPr>
          </w:p>
        </w:tc>
      </w:tr>
      <w:tr w:rsidR="00E716AB" w:rsidRPr="00A1115A" w14:paraId="12BF5E44"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06AE0254" w14:textId="77777777" w:rsidR="00E716AB" w:rsidRPr="00A1115A" w:rsidRDefault="00E716AB" w:rsidP="00E716AB">
            <w:pPr>
              <w:pStyle w:val="TAC"/>
              <w:rPr>
                <w:lang w:eastAsia="zh-CN"/>
              </w:rPr>
            </w:pPr>
            <w:r w:rsidRPr="00442B10">
              <w:t>CA_n1A-n8A-n79A</w:t>
            </w:r>
          </w:p>
        </w:tc>
        <w:tc>
          <w:tcPr>
            <w:tcW w:w="1366" w:type="dxa"/>
            <w:tcBorders>
              <w:left w:val="single" w:sz="4" w:space="0" w:color="auto"/>
              <w:bottom w:val="nil"/>
              <w:right w:val="single" w:sz="4" w:space="0" w:color="auto"/>
            </w:tcBorders>
            <w:shd w:val="clear" w:color="auto" w:fill="auto"/>
          </w:tcPr>
          <w:p w14:paraId="5C9C166C" w14:textId="77777777" w:rsidR="00E716AB" w:rsidRPr="00A1115A" w:rsidRDefault="00E716AB" w:rsidP="00E716AB">
            <w:pPr>
              <w:pStyle w:val="TAC"/>
              <w:rPr>
                <w:lang w:eastAsia="zh-CN"/>
              </w:rPr>
            </w:pPr>
            <w:r w:rsidRPr="00442B10">
              <w:t>-</w:t>
            </w:r>
          </w:p>
        </w:tc>
        <w:tc>
          <w:tcPr>
            <w:tcW w:w="731" w:type="dxa"/>
            <w:tcBorders>
              <w:left w:val="single" w:sz="4" w:space="0" w:color="auto"/>
              <w:bottom w:val="single" w:sz="4" w:space="0" w:color="auto"/>
              <w:right w:val="single" w:sz="4" w:space="0" w:color="auto"/>
            </w:tcBorders>
          </w:tcPr>
          <w:p w14:paraId="6B151921" w14:textId="77777777" w:rsidR="00E716AB" w:rsidRPr="00A1115A" w:rsidRDefault="00E716AB" w:rsidP="00E716AB">
            <w:pPr>
              <w:pStyle w:val="TAC"/>
              <w:rPr>
                <w:lang w:val="en-US" w:eastAsia="zh-CN"/>
              </w:rPr>
            </w:pPr>
            <w:r w:rsidRPr="00EB4E52">
              <w:t>n1</w:t>
            </w:r>
          </w:p>
        </w:tc>
        <w:tc>
          <w:tcPr>
            <w:tcW w:w="663" w:type="dxa"/>
            <w:gridSpan w:val="2"/>
            <w:tcBorders>
              <w:top w:val="single" w:sz="4" w:space="0" w:color="auto"/>
              <w:left w:val="single" w:sz="4" w:space="0" w:color="auto"/>
              <w:bottom w:val="single" w:sz="4" w:space="0" w:color="auto"/>
              <w:right w:val="single" w:sz="4" w:space="0" w:color="auto"/>
            </w:tcBorders>
          </w:tcPr>
          <w:p w14:paraId="2371F669" w14:textId="77777777" w:rsidR="00E716AB" w:rsidRPr="00A1115A" w:rsidRDefault="00E716AB" w:rsidP="00E716AB">
            <w:pPr>
              <w:pStyle w:val="TAC"/>
              <w:rPr>
                <w:rFonts w:cs="Arial"/>
                <w:szCs w:val="18"/>
                <w:lang w:eastAsia="zh-CN"/>
              </w:rPr>
            </w:pPr>
            <w:r w:rsidRPr="00EB4E52">
              <w:t>5</w:t>
            </w:r>
          </w:p>
        </w:tc>
        <w:tc>
          <w:tcPr>
            <w:tcW w:w="649" w:type="dxa"/>
            <w:gridSpan w:val="2"/>
            <w:tcBorders>
              <w:top w:val="single" w:sz="4" w:space="0" w:color="auto"/>
              <w:left w:val="single" w:sz="4" w:space="0" w:color="auto"/>
              <w:bottom w:val="single" w:sz="4" w:space="0" w:color="auto"/>
              <w:right w:val="single" w:sz="4" w:space="0" w:color="auto"/>
            </w:tcBorders>
          </w:tcPr>
          <w:p w14:paraId="6606D184" w14:textId="77777777" w:rsidR="00E716AB" w:rsidRPr="00A1115A" w:rsidRDefault="00E716AB" w:rsidP="00E716AB">
            <w:pPr>
              <w:pStyle w:val="TAC"/>
              <w:rPr>
                <w:rFonts w:cs="Arial"/>
                <w:szCs w:val="18"/>
                <w:lang w:eastAsia="zh-CN"/>
              </w:rPr>
            </w:pPr>
            <w:r w:rsidRPr="00EB4E52">
              <w:t>10</w:t>
            </w:r>
          </w:p>
        </w:tc>
        <w:tc>
          <w:tcPr>
            <w:tcW w:w="626" w:type="dxa"/>
            <w:gridSpan w:val="2"/>
            <w:tcBorders>
              <w:top w:val="single" w:sz="4" w:space="0" w:color="auto"/>
              <w:left w:val="single" w:sz="4" w:space="0" w:color="auto"/>
              <w:bottom w:val="single" w:sz="4" w:space="0" w:color="auto"/>
              <w:right w:val="single" w:sz="4" w:space="0" w:color="auto"/>
            </w:tcBorders>
          </w:tcPr>
          <w:p w14:paraId="2EA097B6" w14:textId="77777777" w:rsidR="00E716AB" w:rsidRPr="00A1115A" w:rsidRDefault="00E716AB" w:rsidP="00E716AB">
            <w:pPr>
              <w:pStyle w:val="TAC"/>
              <w:rPr>
                <w:rFonts w:cs="Arial"/>
                <w:szCs w:val="18"/>
                <w:lang w:eastAsia="zh-CN"/>
              </w:rPr>
            </w:pPr>
            <w:r w:rsidRPr="00EB4E52">
              <w:t>15</w:t>
            </w:r>
          </w:p>
        </w:tc>
        <w:tc>
          <w:tcPr>
            <w:tcW w:w="734" w:type="dxa"/>
            <w:gridSpan w:val="2"/>
            <w:tcBorders>
              <w:top w:val="single" w:sz="4" w:space="0" w:color="auto"/>
              <w:left w:val="single" w:sz="4" w:space="0" w:color="auto"/>
              <w:bottom w:val="single" w:sz="4" w:space="0" w:color="auto"/>
              <w:right w:val="single" w:sz="4" w:space="0" w:color="auto"/>
            </w:tcBorders>
          </w:tcPr>
          <w:p w14:paraId="61E8E407" w14:textId="77777777" w:rsidR="00E716AB" w:rsidRPr="00A1115A" w:rsidRDefault="00E716AB" w:rsidP="00E716AB">
            <w:pPr>
              <w:pStyle w:val="TAC"/>
              <w:rPr>
                <w:rFonts w:cs="Arial"/>
                <w:szCs w:val="18"/>
                <w:lang w:eastAsia="zh-CN"/>
              </w:rPr>
            </w:pPr>
            <w:r w:rsidRPr="00EB4E52">
              <w:t>20</w:t>
            </w:r>
          </w:p>
        </w:tc>
        <w:tc>
          <w:tcPr>
            <w:tcW w:w="684" w:type="dxa"/>
            <w:gridSpan w:val="2"/>
            <w:tcBorders>
              <w:top w:val="single" w:sz="4" w:space="0" w:color="auto"/>
              <w:left w:val="single" w:sz="4" w:space="0" w:color="auto"/>
              <w:bottom w:val="single" w:sz="4" w:space="0" w:color="auto"/>
              <w:right w:val="single" w:sz="4" w:space="0" w:color="auto"/>
            </w:tcBorders>
          </w:tcPr>
          <w:p w14:paraId="3E80C240"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CA8E5B1"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680AC57"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6054F5"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A7FC31"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82BEB0"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DA4C70" w14:textId="77777777" w:rsidR="00E716AB" w:rsidRPr="00A1115A" w:rsidRDefault="00E716AB" w:rsidP="00E716AB">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B3511B" w14:textId="77777777" w:rsidR="00E716AB" w:rsidRPr="00A1115A" w:rsidRDefault="00E716AB" w:rsidP="00E716A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33B72A5" w14:textId="77777777" w:rsidR="00E716AB" w:rsidRPr="00A1115A" w:rsidRDefault="00E716AB" w:rsidP="00E716AB">
            <w:pPr>
              <w:pStyle w:val="TAC"/>
              <w:rPr>
                <w:lang w:eastAsia="zh-CN"/>
              </w:rPr>
            </w:pPr>
          </w:p>
        </w:tc>
        <w:tc>
          <w:tcPr>
            <w:tcW w:w="1286" w:type="dxa"/>
            <w:tcBorders>
              <w:left w:val="single" w:sz="4" w:space="0" w:color="auto"/>
              <w:bottom w:val="nil"/>
              <w:right w:val="single" w:sz="4" w:space="0" w:color="auto"/>
            </w:tcBorders>
            <w:shd w:val="clear" w:color="auto" w:fill="auto"/>
          </w:tcPr>
          <w:p w14:paraId="6AA9E4E7" w14:textId="77777777" w:rsidR="00E716AB" w:rsidRPr="00A1115A" w:rsidRDefault="00E716AB" w:rsidP="00E716AB">
            <w:pPr>
              <w:pStyle w:val="TAC"/>
              <w:rPr>
                <w:lang w:val="en-US" w:eastAsia="zh-CN"/>
              </w:rPr>
            </w:pPr>
            <w:r>
              <w:rPr>
                <w:lang w:val="en-US" w:eastAsia="zh-CN"/>
              </w:rPr>
              <w:t>0</w:t>
            </w:r>
          </w:p>
        </w:tc>
      </w:tr>
      <w:tr w:rsidR="00E716AB" w:rsidRPr="00A1115A" w14:paraId="1E47F09B"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2902334" w14:textId="77777777" w:rsidR="00E716AB" w:rsidRPr="00A1115A" w:rsidRDefault="00E716AB" w:rsidP="00E716AB">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7EA36D2F" w14:textId="77777777" w:rsidR="00E716AB" w:rsidRPr="00A1115A" w:rsidRDefault="00E716AB" w:rsidP="00E716AB">
            <w:pPr>
              <w:pStyle w:val="TAC"/>
              <w:rPr>
                <w:lang w:eastAsia="zh-CN"/>
              </w:rPr>
            </w:pPr>
          </w:p>
        </w:tc>
        <w:tc>
          <w:tcPr>
            <w:tcW w:w="731" w:type="dxa"/>
            <w:tcBorders>
              <w:left w:val="single" w:sz="4" w:space="0" w:color="auto"/>
              <w:bottom w:val="single" w:sz="4" w:space="0" w:color="auto"/>
              <w:right w:val="single" w:sz="4" w:space="0" w:color="auto"/>
            </w:tcBorders>
          </w:tcPr>
          <w:p w14:paraId="5EA0A879" w14:textId="77777777" w:rsidR="00E716AB" w:rsidRPr="00A1115A" w:rsidRDefault="00E716AB" w:rsidP="00E716AB">
            <w:pPr>
              <w:pStyle w:val="TAC"/>
              <w:rPr>
                <w:lang w:val="en-US" w:eastAsia="zh-CN"/>
              </w:rPr>
            </w:pPr>
            <w:r w:rsidRPr="00EB4E52">
              <w:t>n8</w:t>
            </w:r>
          </w:p>
        </w:tc>
        <w:tc>
          <w:tcPr>
            <w:tcW w:w="663" w:type="dxa"/>
            <w:gridSpan w:val="2"/>
            <w:tcBorders>
              <w:top w:val="single" w:sz="4" w:space="0" w:color="auto"/>
              <w:left w:val="single" w:sz="4" w:space="0" w:color="auto"/>
              <w:bottom w:val="single" w:sz="4" w:space="0" w:color="auto"/>
              <w:right w:val="single" w:sz="4" w:space="0" w:color="auto"/>
            </w:tcBorders>
          </w:tcPr>
          <w:p w14:paraId="546C024C" w14:textId="77777777" w:rsidR="00E716AB" w:rsidRPr="00A1115A" w:rsidRDefault="00E716AB" w:rsidP="00E716AB">
            <w:pPr>
              <w:pStyle w:val="TAC"/>
              <w:rPr>
                <w:rFonts w:cs="Arial"/>
                <w:szCs w:val="18"/>
                <w:lang w:eastAsia="zh-CN"/>
              </w:rPr>
            </w:pPr>
            <w:r w:rsidRPr="00EB4E52">
              <w:t>5</w:t>
            </w:r>
          </w:p>
        </w:tc>
        <w:tc>
          <w:tcPr>
            <w:tcW w:w="649" w:type="dxa"/>
            <w:gridSpan w:val="2"/>
            <w:tcBorders>
              <w:top w:val="single" w:sz="4" w:space="0" w:color="auto"/>
              <w:left w:val="single" w:sz="4" w:space="0" w:color="auto"/>
              <w:bottom w:val="single" w:sz="4" w:space="0" w:color="auto"/>
              <w:right w:val="single" w:sz="4" w:space="0" w:color="auto"/>
            </w:tcBorders>
          </w:tcPr>
          <w:p w14:paraId="4EA0FD5E" w14:textId="77777777" w:rsidR="00E716AB" w:rsidRPr="00A1115A" w:rsidRDefault="00E716AB" w:rsidP="00E716AB">
            <w:pPr>
              <w:pStyle w:val="TAC"/>
              <w:rPr>
                <w:rFonts w:cs="Arial"/>
                <w:szCs w:val="18"/>
                <w:lang w:eastAsia="zh-CN"/>
              </w:rPr>
            </w:pPr>
            <w:r w:rsidRPr="00EB4E52">
              <w:t>10</w:t>
            </w:r>
          </w:p>
        </w:tc>
        <w:tc>
          <w:tcPr>
            <w:tcW w:w="626" w:type="dxa"/>
            <w:gridSpan w:val="2"/>
            <w:tcBorders>
              <w:top w:val="single" w:sz="4" w:space="0" w:color="auto"/>
              <w:left w:val="single" w:sz="4" w:space="0" w:color="auto"/>
              <w:bottom w:val="single" w:sz="4" w:space="0" w:color="auto"/>
              <w:right w:val="single" w:sz="4" w:space="0" w:color="auto"/>
            </w:tcBorders>
          </w:tcPr>
          <w:p w14:paraId="1124DE3C" w14:textId="77777777" w:rsidR="00E716AB" w:rsidRPr="00A1115A" w:rsidRDefault="00E716AB" w:rsidP="00E716AB">
            <w:pPr>
              <w:pStyle w:val="TAC"/>
              <w:rPr>
                <w:rFonts w:cs="Arial"/>
                <w:szCs w:val="18"/>
                <w:lang w:eastAsia="zh-CN"/>
              </w:rPr>
            </w:pPr>
            <w:r w:rsidRPr="00EB4E52">
              <w:t>15</w:t>
            </w:r>
          </w:p>
        </w:tc>
        <w:tc>
          <w:tcPr>
            <w:tcW w:w="734" w:type="dxa"/>
            <w:gridSpan w:val="2"/>
            <w:tcBorders>
              <w:top w:val="single" w:sz="4" w:space="0" w:color="auto"/>
              <w:left w:val="single" w:sz="4" w:space="0" w:color="auto"/>
              <w:bottom w:val="single" w:sz="4" w:space="0" w:color="auto"/>
              <w:right w:val="single" w:sz="4" w:space="0" w:color="auto"/>
            </w:tcBorders>
          </w:tcPr>
          <w:p w14:paraId="4E6E6A87" w14:textId="77777777" w:rsidR="00E716AB" w:rsidRPr="00A1115A" w:rsidRDefault="00E716AB" w:rsidP="00E716AB">
            <w:pPr>
              <w:pStyle w:val="TAC"/>
              <w:rPr>
                <w:rFonts w:cs="Arial"/>
                <w:szCs w:val="18"/>
                <w:lang w:eastAsia="zh-CN"/>
              </w:rPr>
            </w:pPr>
            <w:r w:rsidRPr="00EB4E52">
              <w:t>20</w:t>
            </w:r>
          </w:p>
        </w:tc>
        <w:tc>
          <w:tcPr>
            <w:tcW w:w="684" w:type="dxa"/>
            <w:gridSpan w:val="2"/>
            <w:tcBorders>
              <w:top w:val="single" w:sz="4" w:space="0" w:color="auto"/>
              <w:left w:val="single" w:sz="4" w:space="0" w:color="auto"/>
              <w:bottom w:val="single" w:sz="4" w:space="0" w:color="auto"/>
              <w:right w:val="single" w:sz="4" w:space="0" w:color="auto"/>
            </w:tcBorders>
          </w:tcPr>
          <w:p w14:paraId="7CF9A8DD"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0D00EBD"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D2243B"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C4AE6B"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64278C"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4DF62F"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EA3820" w14:textId="77777777" w:rsidR="00E716AB" w:rsidRPr="00A1115A" w:rsidRDefault="00E716AB" w:rsidP="00E716AB">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277EF4E" w14:textId="77777777" w:rsidR="00E716AB" w:rsidRPr="00A1115A" w:rsidRDefault="00E716AB" w:rsidP="00E716A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E244858" w14:textId="77777777" w:rsidR="00E716AB" w:rsidRPr="00A1115A" w:rsidRDefault="00E716AB" w:rsidP="00E716AB">
            <w:pPr>
              <w:pStyle w:val="TAC"/>
              <w:rPr>
                <w:lang w:eastAsia="zh-CN"/>
              </w:rPr>
            </w:pPr>
          </w:p>
        </w:tc>
        <w:tc>
          <w:tcPr>
            <w:tcW w:w="1286" w:type="dxa"/>
            <w:tcBorders>
              <w:left w:val="single" w:sz="4" w:space="0" w:color="auto"/>
              <w:bottom w:val="nil"/>
              <w:right w:val="single" w:sz="4" w:space="0" w:color="auto"/>
            </w:tcBorders>
            <w:shd w:val="clear" w:color="auto" w:fill="auto"/>
          </w:tcPr>
          <w:p w14:paraId="10F83CFA" w14:textId="77777777" w:rsidR="00E716AB" w:rsidRPr="00A1115A" w:rsidRDefault="00E716AB" w:rsidP="00E716AB">
            <w:pPr>
              <w:pStyle w:val="TAC"/>
              <w:rPr>
                <w:lang w:val="en-US" w:eastAsia="zh-CN"/>
              </w:rPr>
            </w:pPr>
          </w:p>
        </w:tc>
      </w:tr>
      <w:tr w:rsidR="00E716AB" w:rsidRPr="00A1115A" w14:paraId="7C45C73B"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8E61D1C" w14:textId="77777777" w:rsidR="00E716AB" w:rsidRPr="00A1115A" w:rsidRDefault="00E716AB" w:rsidP="00E716AB">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EF79ADB" w14:textId="77777777" w:rsidR="00E716AB" w:rsidRPr="00A1115A" w:rsidRDefault="00E716AB" w:rsidP="00E716AB">
            <w:pPr>
              <w:pStyle w:val="TAC"/>
              <w:rPr>
                <w:lang w:eastAsia="zh-CN"/>
              </w:rPr>
            </w:pPr>
          </w:p>
        </w:tc>
        <w:tc>
          <w:tcPr>
            <w:tcW w:w="731" w:type="dxa"/>
            <w:tcBorders>
              <w:left w:val="single" w:sz="4" w:space="0" w:color="auto"/>
              <w:bottom w:val="single" w:sz="4" w:space="0" w:color="auto"/>
              <w:right w:val="single" w:sz="4" w:space="0" w:color="auto"/>
            </w:tcBorders>
          </w:tcPr>
          <w:p w14:paraId="3BFC9BAD" w14:textId="77777777" w:rsidR="00E716AB" w:rsidRPr="00A1115A" w:rsidRDefault="00E716AB" w:rsidP="00E716AB">
            <w:pPr>
              <w:pStyle w:val="TAC"/>
              <w:rPr>
                <w:lang w:val="en-US" w:eastAsia="zh-CN"/>
              </w:rPr>
            </w:pPr>
            <w:r w:rsidRPr="00EB4E52">
              <w:t>n79</w:t>
            </w:r>
          </w:p>
        </w:tc>
        <w:tc>
          <w:tcPr>
            <w:tcW w:w="663" w:type="dxa"/>
            <w:gridSpan w:val="2"/>
            <w:tcBorders>
              <w:top w:val="single" w:sz="4" w:space="0" w:color="auto"/>
              <w:left w:val="single" w:sz="4" w:space="0" w:color="auto"/>
              <w:bottom w:val="single" w:sz="4" w:space="0" w:color="auto"/>
              <w:right w:val="single" w:sz="4" w:space="0" w:color="auto"/>
            </w:tcBorders>
          </w:tcPr>
          <w:p w14:paraId="64ED06B3" w14:textId="77777777" w:rsidR="00E716AB" w:rsidRPr="00A1115A" w:rsidRDefault="00E716AB" w:rsidP="00E716AB">
            <w:pPr>
              <w:pStyle w:val="TAC"/>
              <w:rPr>
                <w:rFonts w:cs="Arial"/>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426EC79" w14:textId="77777777" w:rsidR="00E716AB" w:rsidRPr="00A1115A" w:rsidRDefault="00E716AB" w:rsidP="00E716AB">
            <w:pPr>
              <w:pStyle w:val="TAC"/>
              <w:rPr>
                <w:rFonts w:cs="Arial"/>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44AC9EF" w14:textId="77777777" w:rsidR="00E716AB" w:rsidRPr="00A1115A" w:rsidRDefault="00E716AB" w:rsidP="00E716AB">
            <w:pPr>
              <w:pStyle w:val="TAC"/>
              <w:rPr>
                <w:rFonts w:cs="Arial"/>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14317F90" w14:textId="77777777" w:rsidR="00E716AB" w:rsidRPr="00A1115A" w:rsidRDefault="00E716AB" w:rsidP="00E716AB">
            <w:pPr>
              <w:pStyle w:val="TAC"/>
              <w:rPr>
                <w:rFonts w:cs="Arial"/>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9F77175"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4C86D8C"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1F57C0" w14:textId="77777777" w:rsidR="00E716AB" w:rsidRPr="00A1115A" w:rsidRDefault="00E716AB" w:rsidP="00E716AB">
            <w:pPr>
              <w:pStyle w:val="TAC"/>
              <w:rPr>
                <w:lang w:eastAsia="zh-CN"/>
              </w:rPr>
            </w:pPr>
            <w:r w:rsidRPr="00EB4E52">
              <w:t>40</w:t>
            </w:r>
          </w:p>
        </w:tc>
        <w:tc>
          <w:tcPr>
            <w:tcW w:w="586" w:type="dxa"/>
            <w:gridSpan w:val="2"/>
            <w:tcBorders>
              <w:top w:val="single" w:sz="4" w:space="0" w:color="auto"/>
              <w:left w:val="single" w:sz="4" w:space="0" w:color="auto"/>
              <w:bottom w:val="single" w:sz="4" w:space="0" w:color="auto"/>
              <w:right w:val="single" w:sz="4" w:space="0" w:color="auto"/>
            </w:tcBorders>
          </w:tcPr>
          <w:p w14:paraId="35760398" w14:textId="77777777" w:rsidR="00E716AB" w:rsidRPr="00A1115A" w:rsidRDefault="00E716AB" w:rsidP="00E716AB">
            <w:pPr>
              <w:pStyle w:val="TAC"/>
              <w:rPr>
                <w:lang w:eastAsia="zh-CN"/>
              </w:rPr>
            </w:pPr>
            <w:r w:rsidRPr="00EB4E52">
              <w:t>50</w:t>
            </w:r>
          </w:p>
        </w:tc>
        <w:tc>
          <w:tcPr>
            <w:tcW w:w="586" w:type="dxa"/>
            <w:gridSpan w:val="2"/>
            <w:tcBorders>
              <w:top w:val="single" w:sz="4" w:space="0" w:color="auto"/>
              <w:left w:val="single" w:sz="4" w:space="0" w:color="auto"/>
              <w:bottom w:val="single" w:sz="4" w:space="0" w:color="auto"/>
              <w:right w:val="single" w:sz="4" w:space="0" w:color="auto"/>
            </w:tcBorders>
          </w:tcPr>
          <w:p w14:paraId="0B74A375" w14:textId="77777777" w:rsidR="00E716AB" w:rsidRPr="00A1115A" w:rsidRDefault="00E716AB" w:rsidP="00E716AB">
            <w:pPr>
              <w:pStyle w:val="TAC"/>
              <w:rPr>
                <w:lang w:eastAsia="zh-CN"/>
              </w:rPr>
            </w:pPr>
            <w:r w:rsidRPr="00EB4E52">
              <w:t>60</w:t>
            </w:r>
          </w:p>
        </w:tc>
        <w:tc>
          <w:tcPr>
            <w:tcW w:w="586" w:type="dxa"/>
            <w:gridSpan w:val="2"/>
            <w:tcBorders>
              <w:top w:val="single" w:sz="4" w:space="0" w:color="auto"/>
              <w:left w:val="single" w:sz="4" w:space="0" w:color="auto"/>
              <w:bottom w:val="single" w:sz="4" w:space="0" w:color="auto"/>
              <w:right w:val="single" w:sz="4" w:space="0" w:color="auto"/>
            </w:tcBorders>
          </w:tcPr>
          <w:p w14:paraId="14AF6CB0"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E963B8" w14:textId="77777777" w:rsidR="00E716AB" w:rsidRPr="00A1115A" w:rsidRDefault="00E716AB" w:rsidP="00E716AB">
            <w:pPr>
              <w:pStyle w:val="TAC"/>
              <w:rPr>
                <w:lang w:eastAsia="zh-CN"/>
              </w:rPr>
            </w:pPr>
            <w:r w:rsidRPr="00EB4E52">
              <w:t>80</w:t>
            </w:r>
          </w:p>
        </w:tc>
        <w:tc>
          <w:tcPr>
            <w:tcW w:w="596" w:type="dxa"/>
            <w:gridSpan w:val="2"/>
            <w:tcBorders>
              <w:top w:val="single" w:sz="4" w:space="0" w:color="auto"/>
              <w:left w:val="single" w:sz="4" w:space="0" w:color="auto"/>
              <w:bottom w:val="single" w:sz="4" w:space="0" w:color="auto"/>
              <w:right w:val="single" w:sz="4" w:space="0" w:color="auto"/>
            </w:tcBorders>
          </w:tcPr>
          <w:p w14:paraId="1CA36423" w14:textId="77777777" w:rsidR="00E716AB" w:rsidRPr="00A1115A" w:rsidRDefault="00E716AB" w:rsidP="00E716A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3454178" w14:textId="77777777" w:rsidR="00E716AB" w:rsidRPr="00A1115A" w:rsidRDefault="00E716AB" w:rsidP="00E716AB">
            <w:pPr>
              <w:pStyle w:val="TAC"/>
              <w:rPr>
                <w:lang w:eastAsia="zh-CN"/>
              </w:rPr>
            </w:pPr>
            <w:r w:rsidRPr="00EB4E52">
              <w:t>100</w:t>
            </w:r>
          </w:p>
        </w:tc>
        <w:tc>
          <w:tcPr>
            <w:tcW w:w="1286" w:type="dxa"/>
            <w:tcBorders>
              <w:left w:val="single" w:sz="4" w:space="0" w:color="auto"/>
              <w:bottom w:val="nil"/>
              <w:right w:val="single" w:sz="4" w:space="0" w:color="auto"/>
            </w:tcBorders>
            <w:shd w:val="clear" w:color="auto" w:fill="auto"/>
          </w:tcPr>
          <w:p w14:paraId="52ED7F9F" w14:textId="77777777" w:rsidR="00E716AB" w:rsidRPr="00A1115A" w:rsidRDefault="00E716AB" w:rsidP="00E716AB">
            <w:pPr>
              <w:pStyle w:val="TAC"/>
              <w:rPr>
                <w:lang w:val="en-US" w:eastAsia="zh-CN"/>
              </w:rPr>
            </w:pPr>
          </w:p>
        </w:tc>
      </w:tr>
      <w:tr w:rsidR="00E716AB" w:rsidRPr="00A1115A" w14:paraId="5AAF952D"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BF925C9" w14:textId="77777777" w:rsidR="00E716AB" w:rsidRPr="00A1115A" w:rsidRDefault="00E716AB" w:rsidP="00E716AB">
            <w:pPr>
              <w:pStyle w:val="TAC"/>
              <w:rPr>
                <w:lang w:val="en-US"/>
              </w:rPr>
            </w:pPr>
            <w:r w:rsidRPr="00A1115A">
              <w:rPr>
                <w:lang w:eastAsia="zh-CN"/>
              </w:rPr>
              <w:lastRenderedPageBreak/>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-n28A</w:t>
            </w:r>
          </w:p>
        </w:tc>
        <w:tc>
          <w:tcPr>
            <w:tcW w:w="1366" w:type="dxa"/>
            <w:tcBorders>
              <w:top w:val="single" w:sz="4" w:space="0" w:color="auto"/>
              <w:left w:val="single" w:sz="4" w:space="0" w:color="auto"/>
              <w:bottom w:val="nil"/>
              <w:right w:val="single" w:sz="4" w:space="0" w:color="auto"/>
            </w:tcBorders>
            <w:shd w:val="clear" w:color="auto" w:fill="auto"/>
          </w:tcPr>
          <w:p w14:paraId="402B5388" w14:textId="77777777" w:rsidR="00E716AB" w:rsidRPr="00A1115A" w:rsidRDefault="00E716AB" w:rsidP="00E716AB">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59305522" w14:textId="77777777" w:rsidR="00E716AB" w:rsidRPr="00A1115A" w:rsidRDefault="00E716AB" w:rsidP="00E716AB">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n28A</w:t>
            </w:r>
          </w:p>
          <w:p w14:paraId="2E3ED331" w14:textId="77777777" w:rsidR="00E716AB" w:rsidRPr="00A1115A" w:rsidRDefault="00E716AB" w:rsidP="00E716AB">
            <w:pPr>
              <w:pStyle w:val="TAC"/>
              <w:rPr>
                <w:lang w:val="en-US"/>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-n28A</w:t>
            </w:r>
          </w:p>
        </w:tc>
        <w:tc>
          <w:tcPr>
            <w:tcW w:w="731" w:type="dxa"/>
            <w:tcBorders>
              <w:left w:val="single" w:sz="4" w:space="0" w:color="auto"/>
              <w:bottom w:val="single" w:sz="4" w:space="0" w:color="auto"/>
              <w:right w:val="single" w:sz="4" w:space="0" w:color="auto"/>
            </w:tcBorders>
          </w:tcPr>
          <w:p w14:paraId="3B38D079" w14:textId="77777777" w:rsidR="00E716AB" w:rsidRPr="00A1115A" w:rsidRDefault="00E716AB" w:rsidP="00E716AB">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DA28B5A" w14:textId="77777777" w:rsidR="00E716AB" w:rsidRPr="00A1115A" w:rsidRDefault="00E716AB" w:rsidP="00E716AB">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C8A38F" w14:textId="77777777" w:rsidR="00E716AB" w:rsidRPr="00A1115A" w:rsidRDefault="00E716AB" w:rsidP="00E716AB">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3770B4" w14:textId="77777777" w:rsidR="00E716AB" w:rsidRPr="00A1115A" w:rsidRDefault="00E716AB" w:rsidP="00E716AB">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EB755E" w14:textId="77777777" w:rsidR="00E716AB" w:rsidRPr="00A1115A" w:rsidRDefault="00E716AB" w:rsidP="00E716AB">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027809"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9C39F6C"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0C7EE3E"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0B9976"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0B3502"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FD725A"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18E4BA" w14:textId="77777777" w:rsidR="00E716AB" w:rsidRPr="00A1115A" w:rsidRDefault="00E716AB" w:rsidP="00E716AB">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0B7B20" w14:textId="77777777" w:rsidR="00E716AB" w:rsidRPr="00A1115A" w:rsidRDefault="00E716AB" w:rsidP="00E716A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47F665F" w14:textId="77777777" w:rsidR="00E716AB" w:rsidRPr="00A1115A" w:rsidRDefault="00E716AB" w:rsidP="00E716AB">
            <w:pPr>
              <w:pStyle w:val="TAC"/>
              <w:rPr>
                <w:lang w:eastAsia="zh-CN"/>
              </w:rPr>
            </w:pPr>
          </w:p>
        </w:tc>
        <w:tc>
          <w:tcPr>
            <w:tcW w:w="1286" w:type="dxa"/>
            <w:tcBorders>
              <w:left w:val="single" w:sz="4" w:space="0" w:color="auto"/>
              <w:bottom w:val="nil"/>
              <w:right w:val="single" w:sz="4" w:space="0" w:color="auto"/>
            </w:tcBorders>
            <w:shd w:val="clear" w:color="auto" w:fill="auto"/>
          </w:tcPr>
          <w:p w14:paraId="16872BFF"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4C671C71"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CFABA63"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59CD360A"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309F01D0" w14:textId="77777777" w:rsidR="00E716AB" w:rsidRPr="00A1115A" w:rsidRDefault="00E716AB" w:rsidP="00E716AB">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F155CC8" w14:textId="77777777" w:rsidR="00E716AB" w:rsidRPr="00A1115A" w:rsidRDefault="00E716AB" w:rsidP="00E716AB">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19544CA" w14:textId="77777777" w:rsidR="00E716AB" w:rsidRPr="00A1115A" w:rsidRDefault="00E716AB" w:rsidP="00E716AB">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7CD4F1" w14:textId="77777777" w:rsidR="00E716AB" w:rsidRPr="00A1115A" w:rsidRDefault="00E716AB" w:rsidP="00E716AB">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022067" w14:textId="77777777" w:rsidR="00E716AB" w:rsidRPr="00A1115A" w:rsidRDefault="00E716AB" w:rsidP="00E716AB">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A1FD1E" w14:textId="77777777" w:rsidR="00E716AB" w:rsidRPr="00A1115A" w:rsidRDefault="00E716AB" w:rsidP="00E716AB">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B781860" w14:textId="77777777" w:rsidR="00E716AB" w:rsidRPr="00A1115A" w:rsidRDefault="00E716AB" w:rsidP="00E716AB">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4C08B7" w14:textId="77777777" w:rsidR="00E716AB" w:rsidRPr="00A1115A" w:rsidRDefault="00E716AB" w:rsidP="00E716AB">
            <w:pPr>
              <w:pStyle w:val="TAC"/>
              <w:rPr>
                <w:lang w:eastAsia="zh-CN"/>
              </w:rPr>
            </w:pPr>
            <w:r w:rsidRPr="00A1115A">
              <w:rPr>
                <w:rFonts w:hint="eastAsia"/>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4F75FC5" w14:textId="77777777" w:rsidR="00E716AB" w:rsidRPr="00A1115A" w:rsidRDefault="00E716AB" w:rsidP="00E716AB">
            <w:pPr>
              <w:pStyle w:val="TAC"/>
              <w:rPr>
                <w:lang w:eastAsia="zh-CN"/>
              </w:rPr>
            </w:pPr>
            <w:r w:rsidRPr="00A1115A">
              <w:rPr>
                <w:rFonts w:hint="eastAsia"/>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121FC2E"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D4550B"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CF42CA" w14:textId="77777777" w:rsidR="00E716AB" w:rsidRPr="00A1115A" w:rsidRDefault="00E716AB" w:rsidP="00E716AB">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D421746" w14:textId="77777777" w:rsidR="00E716AB" w:rsidRPr="00A1115A" w:rsidRDefault="00E716AB" w:rsidP="00E716A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B83B4BE" w14:textId="77777777" w:rsidR="00E716AB" w:rsidRPr="00A1115A" w:rsidRDefault="00E716AB" w:rsidP="00E716AB">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76B9AE78" w14:textId="77777777" w:rsidR="00E716AB" w:rsidRPr="00A1115A" w:rsidRDefault="00E716AB" w:rsidP="00E716AB">
            <w:pPr>
              <w:pStyle w:val="TAC"/>
              <w:rPr>
                <w:lang w:val="en-US" w:eastAsia="zh-CN"/>
              </w:rPr>
            </w:pPr>
          </w:p>
        </w:tc>
      </w:tr>
      <w:tr w:rsidR="00E716AB" w:rsidRPr="00A1115A" w14:paraId="53266F0F"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BAF5CA" w14:textId="77777777" w:rsidR="00E716AB" w:rsidRPr="00A1115A" w:rsidRDefault="00E716AB" w:rsidP="00E716AB">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1741EF2"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3ED41E94" w14:textId="77777777" w:rsidR="00E716AB" w:rsidRPr="00A1115A" w:rsidRDefault="00E716AB" w:rsidP="00E716AB">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6AA5E67C" w14:textId="77777777" w:rsidR="00E716AB" w:rsidRPr="00A1115A" w:rsidRDefault="00E716AB" w:rsidP="00E716AB">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881143" w14:textId="77777777" w:rsidR="00E716AB" w:rsidRPr="00A1115A" w:rsidRDefault="00E716AB" w:rsidP="00E716AB">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0B3EF5" w14:textId="77777777" w:rsidR="00E716AB" w:rsidRPr="00A1115A" w:rsidRDefault="00E716AB" w:rsidP="00E716AB">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7B3483" w14:textId="77777777" w:rsidR="00E716AB" w:rsidRPr="00A1115A" w:rsidRDefault="00E716AB" w:rsidP="00E716AB">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9A7B02"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C6DA11E"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4CAC7E1"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62BD43"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03617E"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C01AC8"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D035CF" w14:textId="77777777" w:rsidR="00E716AB" w:rsidRPr="00A1115A" w:rsidRDefault="00E716AB" w:rsidP="00E716AB">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AD2728" w14:textId="77777777" w:rsidR="00E716AB" w:rsidRPr="00A1115A" w:rsidRDefault="00E716AB" w:rsidP="00E716A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4C40505" w14:textId="77777777" w:rsidR="00E716AB" w:rsidRPr="00A1115A" w:rsidRDefault="00E716AB" w:rsidP="00E716AB">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5F016256" w14:textId="77777777" w:rsidR="00E716AB" w:rsidRPr="00A1115A" w:rsidRDefault="00E716AB" w:rsidP="00E716AB">
            <w:pPr>
              <w:pStyle w:val="TAC"/>
              <w:rPr>
                <w:lang w:val="en-US" w:eastAsia="zh-CN"/>
              </w:rPr>
            </w:pPr>
          </w:p>
        </w:tc>
      </w:tr>
      <w:tr w:rsidR="00E716AB" w:rsidRPr="00A1115A" w14:paraId="3CE8ABC5"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47F68EC" w14:textId="77777777" w:rsidR="00E716AB" w:rsidRPr="00A1115A" w:rsidRDefault="00E716AB" w:rsidP="00E716AB">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eastAsia="ja-JP"/>
              </w:rPr>
              <w:t>A-</w:t>
            </w:r>
            <w:r w:rsidRPr="00A1115A">
              <w:rPr>
                <w:lang w:eastAsia="zh-CN"/>
              </w:rPr>
              <w:t>n8</w:t>
            </w:r>
            <w:r w:rsidRPr="00A1115A">
              <w:rPr>
                <w:lang w:eastAsia="ja-JP"/>
              </w:rPr>
              <w:t>A</w:t>
            </w:r>
            <w:r w:rsidRPr="00A1115A">
              <w:rPr>
                <w:lang w:eastAsia="zh-CN"/>
              </w:rPr>
              <w:t>-n7</w:t>
            </w:r>
            <w:r w:rsidRPr="00A1115A">
              <w:rPr>
                <w:rFonts w:hint="eastAsia"/>
                <w:lang w:eastAsia="zh-CN"/>
              </w:rPr>
              <w:t>8</w:t>
            </w:r>
            <w:r w:rsidRPr="00A1115A">
              <w:rPr>
                <w:lang w:eastAsia="zh-CN"/>
              </w:rPr>
              <w:t>(2A)</w:t>
            </w:r>
          </w:p>
        </w:tc>
        <w:tc>
          <w:tcPr>
            <w:tcW w:w="1366" w:type="dxa"/>
            <w:tcBorders>
              <w:top w:val="nil"/>
              <w:left w:val="single" w:sz="4" w:space="0" w:color="auto"/>
              <w:bottom w:val="nil"/>
              <w:right w:val="single" w:sz="4" w:space="0" w:color="auto"/>
            </w:tcBorders>
            <w:shd w:val="clear" w:color="auto" w:fill="auto"/>
          </w:tcPr>
          <w:p w14:paraId="26E8CA60" w14:textId="77777777" w:rsidR="00E716AB" w:rsidRPr="00A1115A" w:rsidRDefault="00E716AB" w:rsidP="00E716AB">
            <w:pPr>
              <w:pStyle w:val="TAC"/>
              <w:rPr>
                <w:lang w:val="en-US"/>
              </w:rPr>
            </w:pPr>
            <w:r w:rsidRPr="00A1115A">
              <w:rPr>
                <w:lang w:eastAsia="zh-CN"/>
              </w:rPr>
              <w:t>-</w:t>
            </w:r>
          </w:p>
        </w:tc>
        <w:tc>
          <w:tcPr>
            <w:tcW w:w="731" w:type="dxa"/>
            <w:tcBorders>
              <w:left w:val="single" w:sz="4" w:space="0" w:color="auto"/>
              <w:bottom w:val="single" w:sz="4" w:space="0" w:color="auto"/>
              <w:right w:val="single" w:sz="4" w:space="0" w:color="auto"/>
            </w:tcBorders>
          </w:tcPr>
          <w:p w14:paraId="4BA897E5" w14:textId="77777777" w:rsidR="00E716AB" w:rsidRPr="00A1115A" w:rsidRDefault="00E716AB" w:rsidP="00E716AB">
            <w:pPr>
              <w:pStyle w:val="TAC"/>
              <w:rPr>
                <w:lang w:val="en-US" w:eastAsia="zh-CN"/>
              </w:rPr>
            </w:pPr>
            <w:r w:rsidRPr="00A1115A">
              <w:rPr>
                <w:lang w:eastAsia="zh-CN"/>
              </w:rPr>
              <w:t>n</w:t>
            </w:r>
            <w:r w:rsidRPr="00A1115A">
              <w:rPr>
                <w:rFonts w:hint="eastAsia"/>
                <w:lang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1DD80FEC" w14:textId="77777777" w:rsidR="00E716AB" w:rsidRPr="00A1115A" w:rsidRDefault="00E716AB" w:rsidP="00E716AB">
            <w:pPr>
              <w:pStyle w:val="TAC"/>
              <w:rPr>
                <w:rFonts w:cs="Arial"/>
                <w:szCs w:val="18"/>
                <w:lang w:eastAsia="zh-CN"/>
              </w:rPr>
            </w:pPr>
            <w:r w:rsidRPr="00A1115A">
              <w:rPr>
                <w:rFonts w:cs="Arial"/>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4E7A183" w14:textId="77777777" w:rsidR="00E716AB" w:rsidRPr="00A1115A" w:rsidRDefault="00E716AB" w:rsidP="00E716AB">
            <w:pPr>
              <w:pStyle w:val="TAC"/>
              <w:rPr>
                <w:rFonts w:cs="Arial"/>
                <w:szCs w:val="18"/>
                <w:lang w:eastAsia="zh-CN"/>
              </w:rPr>
            </w:pPr>
            <w:r w:rsidRPr="00A1115A">
              <w:rPr>
                <w:rFonts w:cs="Arial"/>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2BCAB9" w14:textId="77777777" w:rsidR="00E716AB" w:rsidRPr="00A1115A" w:rsidRDefault="00E716AB" w:rsidP="00E716AB">
            <w:pPr>
              <w:pStyle w:val="TAC"/>
              <w:rPr>
                <w:rFonts w:cs="Arial"/>
                <w:szCs w:val="18"/>
                <w:lang w:eastAsia="zh-CN"/>
              </w:rPr>
            </w:pPr>
            <w:r w:rsidRPr="00A1115A">
              <w:rPr>
                <w:rFonts w:cs="Arial"/>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0CF486" w14:textId="77777777" w:rsidR="00E716AB" w:rsidRPr="00A1115A" w:rsidRDefault="00E716AB" w:rsidP="00E716AB">
            <w:pPr>
              <w:pStyle w:val="TAC"/>
              <w:rPr>
                <w:rFonts w:cs="Arial"/>
                <w:szCs w:val="18"/>
                <w:lang w:eastAsia="zh-CN"/>
              </w:rPr>
            </w:pPr>
            <w:r w:rsidRPr="00A1115A">
              <w:rPr>
                <w:rFonts w:cs="Arial"/>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0D7FEF"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8F1EA10"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AD336B"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9A4DE9"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ABCCC6"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DB756A"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3420CD" w14:textId="77777777" w:rsidR="00E716AB" w:rsidRPr="00A1115A" w:rsidRDefault="00E716AB" w:rsidP="00E716AB">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DB2248" w14:textId="77777777" w:rsidR="00E716AB" w:rsidRPr="00A1115A" w:rsidRDefault="00E716AB" w:rsidP="00E716A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6BED469" w14:textId="77777777" w:rsidR="00E716AB" w:rsidRPr="00A1115A" w:rsidRDefault="00E716AB" w:rsidP="00E716AB">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51E79915"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095FB7B1"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512890C"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73205B16"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3B535101" w14:textId="77777777" w:rsidR="00E716AB" w:rsidRPr="00A1115A" w:rsidRDefault="00E716AB" w:rsidP="00E716AB">
            <w:pPr>
              <w:pStyle w:val="TAC"/>
              <w:rPr>
                <w:lang w:val="en-US" w:eastAsia="zh-CN"/>
              </w:rPr>
            </w:pPr>
            <w:r w:rsidRPr="00A1115A">
              <w:rPr>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06577081" w14:textId="77777777" w:rsidR="00E716AB" w:rsidRPr="00A1115A" w:rsidRDefault="00E716AB" w:rsidP="00E716AB">
            <w:pPr>
              <w:pStyle w:val="TAC"/>
              <w:rPr>
                <w:rFonts w:cs="Arial"/>
                <w:szCs w:val="18"/>
                <w:lang w:eastAsia="zh-CN"/>
              </w:rPr>
            </w:pPr>
            <w:r w:rsidRPr="00A1115A">
              <w:rPr>
                <w:rFonts w:cs="Arial"/>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383AFDF" w14:textId="77777777" w:rsidR="00E716AB" w:rsidRPr="00A1115A" w:rsidRDefault="00E716AB" w:rsidP="00E716AB">
            <w:pPr>
              <w:pStyle w:val="TAC"/>
              <w:rPr>
                <w:rFonts w:cs="Arial"/>
                <w:szCs w:val="18"/>
                <w:lang w:eastAsia="zh-CN"/>
              </w:rPr>
            </w:pPr>
            <w:r w:rsidRPr="00A1115A">
              <w:rPr>
                <w:rFonts w:cs="Arial"/>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DFEE1E4" w14:textId="77777777" w:rsidR="00E716AB" w:rsidRPr="00A1115A" w:rsidRDefault="00E716AB" w:rsidP="00E716AB">
            <w:pPr>
              <w:pStyle w:val="TAC"/>
              <w:rPr>
                <w:rFonts w:cs="Arial"/>
                <w:szCs w:val="18"/>
                <w:lang w:eastAsia="zh-CN"/>
              </w:rPr>
            </w:pPr>
            <w:r w:rsidRPr="00A1115A">
              <w:rPr>
                <w:rFonts w:cs="Arial"/>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2CC68A" w14:textId="77777777" w:rsidR="00E716AB" w:rsidRPr="00A1115A" w:rsidRDefault="00E716AB" w:rsidP="00E716AB">
            <w:pPr>
              <w:pStyle w:val="TAC"/>
              <w:rPr>
                <w:rFonts w:cs="Arial"/>
                <w:szCs w:val="18"/>
                <w:lang w:eastAsia="zh-CN"/>
              </w:rPr>
            </w:pPr>
            <w:r w:rsidRPr="00A1115A">
              <w:rPr>
                <w:rFonts w:cs="Arial"/>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C96663"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F69BE07"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6ABF91F"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80E74A"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35D13C"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A8ABFD"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DABD70" w14:textId="77777777" w:rsidR="00E716AB" w:rsidRPr="00A1115A" w:rsidRDefault="00E716AB" w:rsidP="00E716AB">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CA231D4" w14:textId="77777777" w:rsidR="00E716AB" w:rsidRPr="00A1115A" w:rsidRDefault="00E716AB" w:rsidP="00E716A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55E5813" w14:textId="77777777" w:rsidR="00E716AB" w:rsidRPr="00A1115A" w:rsidRDefault="00E716AB" w:rsidP="00E716AB">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F65A45F" w14:textId="77777777" w:rsidR="00E716AB" w:rsidRPr="00A1115A" w:rsidRDefault="00E716AB" w:rsidP="00E716AB">
            <w:pPr>
              <w:pStyle w:val="TAC"/>
              <w:rPr>
                <w:lang w:val="en-US" w:eastAsia="zh-CN"/>
              </w:rPr>
            </w:pPr>
          </w:p>
        </w:tc>
      </w:tr>
      <w:tr w:rsidR="00E716AB" w:rsidRPr="00A1115A" w14:paraId="1DC36688"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16B959" w14:textId="77777777" w:rsidR="00E716AB" w:rsidRPr="00A1115A" w:rsidRDefault="00E716AB" w:rsidP="00E716AB">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AD16013"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2D5FA374" w14:textId="77777777" w:rsidR="00E716AB" w:rsidRPr="00A1115A" w:rsidRDefault="00E716AB" w:rsidP="00E716AB">
            <w:pPr>
              <w:pStyle w:val="TAC"/>
              <w:rPr>
                <w:lang w:val="en-US" w:eastAsia="zh-CN"/>
              </w:rPr>
            </w:pPr>
            <w:r w:rsidRPr="00A1115A">
              <w:rPr>
                <w:lang w:eastAsia="zh-CN"/>
              </w:rPr>
              <w:t>n7</w:t>
            </w:r>
            <w:r w:rsidRPr="00A1115A">
              <w:rPr>
                <w:rFonts w:hint="eastAsia"/>
                <w:lang w:eastAsia="zh-CN"/>
              </w:rPr>
              <w:t>8</w:t>
            </w:r>
          </w:p>
        </w:tc>
        <w:tc>
          <w:tcPr>
            <w:tcW w:w="8148" w:type="dxa"/>
            <w:gridSpan w:val="25"/>
            <w:tcBorders>
              <w:top w:val="single" w:sz="4" w:space="0" w:color="auto"/>
              <w:left w:val="single" w:sz="4" w:space="0" w:color="auto"/>
              <w:bottom w:val="single" w:sz="4" w:space="0" w:color="auto"/>
              <w:right w:val="single" w:sz="4" w:space="0" w:color="auto"/>
            </w:tcBorders>
          </w:tcPr>
          <w:p w14:paraId="490E57DB" w14:textId="77777777" w:rsidR="00E716AB" w:rsidRPr="00A1115A" w:rsidRDefault="00E716AB" w:rsidP="00E716AB">
            <w:pPr>
              <w:pStyle w:val="TAC"/>
              <w:rPr>
                <w:lang w:eastAsia="zh-CN"/>
              </w:rPr>
            </w:pPr>
            <w:r w:rsidRPr="00A1115A">
              <w:rPr>
                <w:rFonts w:cs="Arial"/>
                <w:szCs w:val="18"/>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464D47AC" w14:textId="77777777" w:rsidR="00E716AB" w:rsidRPr="00A1115A" w:rsidRDefault="00E716AB" w:rsidP="00E716AB">
            <w:pPr>
              <w:pStyle w:val="TAC"/>
              <w:rPr>
                <w:lang w:val="en-US" w:eastAsia="zh-CN"/>
              </w:rPr>
            </w:pPr>
          </w:p>
        </w:tc>
      </w:tr>
      <w:tr w:rsidR="00E716AB" w:rsidRPr="00A1115A" w14:paraId="0AF99EB2"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6C412919" w14:textId="77777777" w:rsidR="00E716AB" w:rsidRPr="00A1115A" w:rsidRDefault="00E716AB" w:rsidP="00E716AB">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1AD29F0B" w14:textId="77777777" w:rsidR="00E716AB" w:rsidRPr="00A1115A" w:rsidRDefault="00E716AB" w:rsidP="00E716AB">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1D2C1F52" w14:textId="77777777" w:rsidR="00E716AB" w:rsidRPr="00A1115A" w:rsidRDefault="00E716AB" w:rsidP="00E716AB">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n78A</w:t>
            </w:r>
          </w:p>
          <w:p w14:paraId="40BA5AB7" w14:textId="77777777" w:rsidR="00E716AB" w:rsidRPr="00A1115A" w:rsidRDefault="00E716AB" w:rsidP="00E716AB">
            <w:pPr>
              <w:pStyle w:val="TAC"/>
              <w:rPr>
                <w:lang w:val="en-US"/>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-n78A</w:t>
            </w:r>
          </w:p>
        </w:tc>
        <w:tc>
          <w:tcPr>
            <w:tcW w:w="731" w:type="dxa"/>
            <w:tcBorders>
              <w:left w:val="single" w:sz="4" w:space="0" w:color="auto"/>
              <w:bottom w:val="single" w:sz="4" w:space="0" w:color="auto"/>
              <w:right w:val="single" w:sz="4" w:space="0" w:color="auto"/>
            </w:tcBorders>
          </w:tcPr>
          <w:p w14:paraId="4836F4B9" w14:textId="77777777" w:rsidR="00E716AB" w:rsidRPr="00A1115A" w:rsidRDefault="00E716AB" w:rsidP="00E716AB">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7F5739AA" w14:textId="77777777" w:rsidR="00E716AB" w:rsidRPr="00A1115A" w:rsidRDefault="00E716AB" w:rsidP="00E716AB">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4C3481" w14:textId="77777777" w:rsidR="00E716AB" w:rsidRPr="00A1115A" w:rsidRDefault="00E716AB" w:rsidP="00E716AB">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871B8C" w14:textId="77777777" w:rsidR="00E716AB" w:rsidRPr="00A1115A" w:rsidRDefault="00E716AB" w:rsidP="00E716AB">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3885CD" w14:textId="77777777" w:rsidR="00E716AB" w:rsidRPr="00A1115A" w:rsidRDefault="00E716AB" w:rsidP="00E716AB">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71EF4E"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CF6310B"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C44530"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39F4C9B"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14AAE0E"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903F719"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82B53C6" w14:textId="77777777" w:rsidR="00E716AB" w:rsidRPr="00A1115A" w:rsidRDefault="00E716AB" w:rsidP="00E716AB">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139A22A" w14:textId="77777777" w:rsidR="00E716AB" w:rsidRPr="00A1115A" w:rsidRDefault="00E716AB" w:rsidP="00E716A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0F158A" w14:textId="77777777" w:rsidR="00E716AB" w:rsidRPr="00A1115A" w:rsidRDefault="00E716AB" w:rsidP="00E716AB">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CBA1D0E" w14:textId="77777777" w:rsidR="00E716AB" w:rsidRPr="00A1115A" w:rsidRDefault="00E716AB" w:rsidP="00E716AB">
            <w:pPr>
              <w:pStyle w:val="TAC"/>
              <w:rPr>
                <w:lang w:val="en-US" w:eastAsia="zh-CN"/>
              </w:rPr>
            </w:pPr>
            <w:r w:rsidRPr="00A1115A">
              <w:rPr>
                <w:lang w:val="en-US" w:eastAsia="zh-CN"/>
              </w:rPr>
              <w:t>0</w:t>
            </w:r>
          </w:p>
        </w:tc>
      </w:tr>
      <w:tr w:rsidR="00E716AB" w:rsidRPr="00A1115A" w14:paraId="2A4CDB4E"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549C8D7"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1AAAA019"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1ECC9735" w14:textId="77777777" w:rsidR="00E716AB" w:rsidRPr="00A1115A" w:rsidRDefault="00E716AB" w:rsidP="00E716AB">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9D1819B" w14:textId="77777777" w:rsidR="00E716AB" w:rsidRPr="00A1115A" w:rsidRDefault="00E716AB" w:rsidP="00E716AB">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565D75F" w14:textId="77777777" w:rsidR="00E716AB" w:rsidRPr="00A1115A" w:rsidRDefault="00E716AB" w:rsidP="00E716AB">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043CF8" w14:textId="77777777" w:rsidR="00E716AB" w:rsidRPr="00A1115A" w:rsidRDefault="00E716AB" w:rsidP="00E716AB">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A3A753" w14:textId="77777777" w:rsidR="00E716AB" w:rsidRPr="00A1115A" w:rsidRDefault="00E716AB" w:rsidP="00E716AB">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56DB98" w14:textId="77777777" w:rsidR="00E716AB" w:rsidRPr="00A1115A" w:rsidRDefault="00E716AB" w:rsidP="00E716AB">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C3311C9" w14:textId="77777777" w:rsidR="00E716AB" w:rsidRPr="00A1115A" w:rsidRDefault="00E716AB" w:rsidP="00E716AB">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3E355E" w14:textId="77777777" w:rsidR="00E716AB" w:rsidRPr="00A1115A" w:rsidRDefault="00E716AB" w:rsidP="00E716AB">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3923FD4" w14:textId="77777777" w:rsidR="00E716AB" w:rsidRPr="00A1115A" w:rsidRDefault="00E716AB" w:rsidP="00E716AB">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CA751F9"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A00B2DE"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7DAE0C4" w14:textId="77777777" w:rsidR="00E716AB" w:rsidRPr="00A1115A" w:rsidRDefault="00E716AB" w:rsidP="00E716AB">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2ED8B2E" w14:textId="77777777" w:rsidR="00E716AB" w:rsidRPr="00A1115A" w:rsidRDefault="00E716AB" w:rsidP="00E716A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E014498" w14:textId="77777777" w:rsidR="00E716AB" w:rsidRPr="00A1115A" w:rsidRDefault="00E716AB" w:rsidP="00E716AB">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1B14FBD" w14:textId="77777777" w:rsidR="00E716AB" w:rsidRPr="00A1115A" w:rsidRDefault="00E716AB" w:rsidP="00E716AB">
            <w:pPr>
              <w:pStyle w:val="TAC"/>
              <w:rPr>
                <w:lang w:val="en-US" w:eastAsia="zh-CN"/>
              </w:rPr>
            </w:pPr>
          </w:p>
        </w:tc>
      </w:tr>
      <w:tr w:rsidR="00E716AB" w:rsidRPr="00A1115A" w14:paraId="48673EDC"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860A6A" w14:textId="77777777" w:rsidR="00E716AB" w:rsidRPr="00A1115A" w:rsidRDefault="00E716AB" w:rsidP="00E716AB">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E4A5E7F"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36180DBF" w14:textId="77777777" w:rsidR="00E716AB" w:rsidRPr="00A1115A" w:rsidRDefault="00E716AB" w:rsidP="00E716AB">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53D42988" w14:textId="77777777" w:rsidR="00E716AB" w:rsidRPr="00A1115A" w:rsidRDefault="00E716AB" w:rsidP="00E716AB">
            <w:pPr>
              <w:pStyle w:val="TAC"/>
              <w:rPr>
                <w:rFonts w:eastAsia="Yu Mincho" w:cs="Arial"/>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0D4A3BBF" w14:textId="77777777" w:rsidR="00E716AB" w:rsidRPr="00A1115A" w:rsidRDefault="00E716AB" w:rsidP="00E716AB">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E2D318" w14:textId="77777777" w:rsidR="00E716AB" w:rsidRPr="00A1115A" w:rsidRDefault="00E716AB" w:rsidP="00E716AB">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C92F36" w14:textId="77777777" w:rsidR="00E716AB" w:rsidRPr="00A1115A" w:rsidRDefault="00E716AB" w:rsidP="00E716AB">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250F3F"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CC6BB8D"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15FDFE" w14:textId="77777777" w:rsidR="00E716AB" w:rsidRPr="00A1115A" w:rsidRDefault="00E716AB" w:rsidP="00E716AB">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BDD716" w14:textId="77777777" w:rsidR="00E716AB" w:rsidRPr="00A1115A" w:rsidRDefault="00E716AB" w:rsidP="00E716AB">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2F12A5B" w14:textId="77777777" w:rsidR="00E716AB" w:rsidRPr="00A1115A" w:rsidRDefault="00E716AB" w:rsidP="00E716AB">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8F2A3DA" w14:textId="77777777" w:rsidR="00E716AB" w:rsidRPr="00A1115A" w:rsidRDefault="00E716AB" w:rsidP="00E716AB">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849DEA" w14:textId="77777777" w:rsidR="00E716AB" w:rsidRPr="00A1115A" w:rsidRDefault="00E716AB" w:rsidP="00E716AB">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DAAEAEF" w14:textId="77777777" w:rsidR="00E716AB" w:rsidRPr="00A1115A" w:rsidRDefault="00E716AB" w:rsidP="00E716AB">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71038CE4" w14:textId="77777777" w:rsidR="00E716AB" w:rsidRPr="00A1115A" w:rsidRDefault="00E716AB" w:rsidP="00E716AB">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040FE44" w14:textId="77777777" w:rsidR="00E716AB" w:rsidRPr="00A1115A" w:rsidRDefault="00E716AB" w:rsidP="00E716AB">
            <w:pPr>
              <w:pStyle w:val="TAC"/>
              <w:rPr>
                <w:lang w:val="en-US" w:eastAsia="zh-CN"/>
              </w:rPr>
            </w:pPr>
          </w:p>
        </w:tc>
      </w:tr>
      <w:tr w:rsidR="00E716AB" w:rsidRPr="00A1115A" w14:paraId="45E13124"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BE354B0" w14:textId="77777777" w:rsidR="00E716AB" w:rsidRPr="00A1115A" w:rsidRDefault="00E716AB" w:rsidP="00E716AB">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1B34CAD1" w14:textId="77777777" w:rsidR="00E716AB" w:rsidRPr="00A1115A" w:rsidRDefault="00E716AB" w:rsidP="00E716AB">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53557676" w14:textId="77777777" w:rsidR="00E716AB" w:rsidRPr="00A1115A" w:rsidRDefault="00E716AB" w:rsidP="00E716AB">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n78A</w:t>
            </w:r>
          </w:p>
          <w:p w14:paraId="10AE7219" w14:textId="77777777" w:rsidR="00E716AB" w:rsidRPr="00A1115A" w:rsidRDefault="00E716AB" w:rsidP="00E716AB">
            <w:pPr>
              <w:pStyle w:val="TAC"/>
              <w:rPr>
                <w:lang w:val="en-US" w:eastAsia="zh-CN"/>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-n78A</w:t>
            </w:r>
          </w:p>
        </w:tc>
        <w:tc>
          <w:tcPr>
            <w:tcW w:w="731" w:type="dxa"/>
            <w:tcBorders>
              <w:top w:val="single" w:sz="4" w:space="0" w:color="auto"/>
              <w:left w:val="single" w:sz="4" w:space="0" w:color="auto"/>
              <w:right w:val="single" w:sz="4" w:space="0" w:color="auto"/>
            </w:tcBorders>
          </w:tcPr>
          <w:p w14:paraId="0F5BEBC6" w14:textId="77777777" w:rsidR="00E716AB" w:rsidRPr="00A1115A" w:rsidRDefault="00E716AB" w:rsidP="00E716AB">
            <w:pPr>
              <w:pStyle w:val="TAC"/>
              <w:rPr>
                <w:lang w:val="en-US" w:eastAsia="zh-CN"/>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5470B15E" w14:textId="77777777" w:rsidR="00E716AB" w:rsidRPr="00A1115A" w:rsidRDefault="00E716AB" w:rsidP="00E716AB">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25143F6" w14:textId="77777777" w:rsidR="00E716AB" w:rsidRPr="00A1115A" w:rsidRDefault="00E716AB" w:rsidP="00E716AB">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A8DB8F" w14:textId="77777777" w:rsidR="00E716AB" w:rsidRPr="00A1115A" w:rsidRDefault="00E716AB" w:rsidP="00E716AB">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FBB05B" w14:textId="77777777" w:rsidR="00E716AB" w:rsidRPr="00A1115A" w:rsidRDefault="00E716AB" w:rsidP="00E716AB">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A94E66"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6316BDA"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03915D"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EC90B3"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77FCCA"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29C274"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15935D" w14:textId="77777777" w:rsidR="00E716AB" w:rsidRPr="00A1115A" w:rsidRDefault="00E716AB" w:rsidP="00E716AB">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C32B9C" w14:textId="77777777" w:rsidR="00E716AB" w:rsidRPr="00A1115A" w:rsidRDefault="00E716AB" w:rsidP="00E716A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96CA476" w14:textId="77777777" w:rsidR="00E716AB" w:rsidRPr="00A1115A" w:rsidRDefault="00E716AB" w:rsidP="00E716AB">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37EE23D3"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7C7C8B9A"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B270399" w14:textId="77777777" w:rsidR="00E716AB" w:rsidRPr="00A1115A" w:rsidRDefault="00E716AB" w:rsidP="00E716AB">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2C1F666" w14:textId="77777777" w:rsidR="00E716AB" w:rsidRPr="00A1115A" w:rsidRDefault="00E716AB" w:rsidP="00E716AB">
            <w:pPr>
              <w:pStyle w:val="TAC"/>
              <w:rPr>
                <w:lang w:val="en-US" w:eastAsia="zh-CN"/>
              </w:rPr>
            </w:pPr>
          </w:p>
        </w:tc>
        <w:tc>
          <w:tcPr>
            <w:tcW w:w="731" w:type="dxa"/>
            <w:tcBorders>
              <w:top w:val="single" w:sz="4" w:space="0" w:color="auto"/>
              <w:left w:val="single" w:sz="4" w:space="0" w:color="auto"/>
              <w:right w:val="single" w:sz="4" w:space="0" w:color="auto"/>
            </w:tcBorders>
          </w:tcPr>
          <w:p w14:paraId="76167D98" w14:textId="77777777" w:rsidR="00E716AB" w:rsidRPr="00A1115A" w:rsidRDefault="00E716AB" w:rsidP="00E716AB">
            <w:pPr>
              <w:pStyle w:val="TAC"/>
              <w:rPr>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7DD288D" w14:textId="77777777" w:rsidR="00E716AB" w:rsidRPr="00A1115A" w:rsidRDefault="00E716AB" w:rsidP="00E716AB">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699EA2" w14:textId="77777777" w:rsidR="00E716AB" w:rsidRPr="00A1115A" w:rsidRDefault="00E716AB" w:rsidP="00E716AB">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F79EE5" w14:textId="77777777" w:rsidR="00E716AB" w:rsidRPr="00A1115A" w:rsidRDefault="00E716AB" w:rsidP="00E716AB">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977C33" w14:textId="77777777" w:rsidR="00E716AB" w:rsidRPr="00A1115A" w:rsidRDefault="00E716AB" w:rsidP="00E716AB">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849589" w14:textId="77777777" w:rsidR="00E716AB" w:rsidRPr="00A1115A" w:rsidRDefault="00E716AB" w:rsidP="00E716AB">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569568D" w14:textId="77777777" w:rsidR="00E716AB" w:rsidRPr="00A1115A" w:rsidRDefault="00E716AB" w:rsidP="00E716AB">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52A3863" w14:textId="77777777" w:rsidR="00E716AB" w:rsidRPr="00A1115A" w:rsidRDefault="00E716AB" w:rsidP="00E716AB">
            <w:pPr>
              <w:pStyle w:val="TAC"/>
              <w:rPr>
                <w:lang w:eastAsia="zh-CN"/>
              </w:rPr>
            </w:pPr>
            <w:r w:rsidRPr="00A1115A">
              <w:rPr>
                <w:rFonts w:hint="eastAsia"/>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C20DA5" w14:textId="77777777" w:rsidR="00E716AB" w:rsidRPr="00A1115A" w:rsidRDefault="00E716AB" w:rsidP="00E716AB">
            <w:pPr>
              <w:pStyle w:val="TAC"/>
              <w:rPr>
                <w:lang w:eastAsia="zh-CN"/>
              </w:rPr>
            </w:pPr>
            <w:r w:rsidRPr="00A1115A">
              <w:rPr>
                <w:rFonts w:hint="eastAsia"/>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292716B"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160716"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1AC272" w14:textId="77777777" w:rsidR="00E716AB" w:rsidRPr="00A1115A" w:rsidRDefault="00E716AB" w:rsidP="00E716AB">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A22EA9" w14:textId="77777777" w:rsidR="00E716AB" w:rsidRPr="00A1115A" w:rsidRDefault="00E716AB" w:rsidP="00E716A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CE4D96B" w14:textId="77777777" w:rsidR="00E716AB" w:rsidRPr="00A1115A" w:rsidRDefault="00E716AB" w:rsidP="00E716AB">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0275CE6B" w14:textId="77777777" w:rsidR="00E716AB" w:rsidRPr="00A1115A" w:rsidRDefault="00E716AB" w:rsidP="00E716AB">
            <w:pPr>
              <w:pStyle w:val="TAC"/>
              <w:rPr>
                <w:lang w:val="en-US" w:eastAsia="zh-CN"/>
              </w:rPr>
            </w:pPr>
          </w:p>
        </w:tc>
      </w:tr>
      <w:tr w:rsidR="00E716AB" w:rsidRPr="00A1115A" w14:paraId="335A32B0"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047DA5" w14:textId="77777777" w:rsidR="00E716AB" w:rsidRPr="00A1115A" w:rsidRDefault="00E716AB" w:rsidP="00E716AB">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45506AC"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3CEDC542" w14:textId="77777777" w:rsidR="00E716AB" w:rsidRPr="00A1115A" w:rsidRDefault="00E716AB" w:rsidP="00E716AB">
            <w:pPr>
              <w:pStyle w:val="TAC"/>
              <w:rPr>
                <w:lang w:val="en-US" w:eastAsia="zh-CN"/>
              </w:rPr>
            </w:pPr>
            <w:r w:rsidRPr="00A1115A">
              <w:rPr>
                <w:lang w:val="en-US" w:eastAsia="zh-CN"/>
              </w:rPr>
              <w:t>n7</w:t>
            </w:r>
            <w:r w:rsidRPr="00A1115A">
              <w:rPr>
                <w:rFonts w:hint="eastAsia"/>
                <w:lang w:val="en-US" w:eastAsia="zh-CN"/>
              </w:rPr>
              <w:t>8</w:t>
            </w:r>
          </w:p>
        </w:tc>
        <w:tc>
          <w:tcPr>
            <w:tcW w:w="8148" w:type="dxa"/>
            <w:gridSpan w:val="25"/>
            <w:tcBorders>
              <w:left w:val="single" w:sz="4" w:space="0" w:color="auto"/>
              <w:bottom w:val="single" w:sz="4" w:space="0" w:color="auto"/>
              <w:right w:val="single" w:sz="4" w:space="0" w:color="auto"/>
            </w:tcBorders>
          </w:tcPr>
          <w:p w14:paraId="08B5477A" w14:textId="77777777" w:rsidR="00E716AB" w:rsidRPr="00A1115A" w:rsidRDefault="00E716AB" w:rsidP="00E716AB">
            <w:pPr>
              <w:pStyle w:val="TAC"/>
              <w:rPr>
                <w:szCs w:val="18"/>
                <w:lang w:eastAsia="zh-CN"/>
              </w:rPr>
            </w:pPr>
            <w:r w:rsidRPr="00A1115A">
              <w:rPr>
                <w:lang w:val="en-US" w:eastAsia="zh-CN"/>
              </w:rPr>
              <w:t>See CA_</w:t>
            </w:r>
            <w:r w:rsidRPr="00A1115A">
              <w:rPr>
                <w:rFonts w:hint="eastAsia"/>
                <w:lang w:val="en-US" w:eastAsia="zh-CN"/>
              </w:rPr>
              <w:t>n</w:t>
            </w:r>
            <w:r w:rsidRPr="00A1115A">
              <w:rPr>
                <w:lang w:val="en-US" w:eastAsia="zh-CN"/>
              </w:rPr>
              <w:t>78</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2D83C646" w14:textId="77777777" w:rsidR="00E716AB" w:rsidRPr="00A1115A" w:rsidRDefault="00E716AB" w:rsidP="00E716AB">
            <w:pPr>
              <w:pStyle w:val="TAC"/>
              <w:rPr>
                <w:lang w:val="en-US" w:eastAsia="zh-CN"/>
              </w:rPr>
            </w:pPr>
          </w:p>
        </w:tc>
      </w:tr>
      <w:tr w:rsidR="00E716AB" w:rsidRPr="00A1115A" w14:paraId="0AEFD4AB"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265759D0" w14:textId="77777777" w:rsidR="00E716AB" w:rsidRPr="00A1115A" w:rsidRDefault="00E716AB" w:rsidP="00E716AB">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001D4C2B" w14:textId="77777777" w:rsidR="00E716AB" w:rsidRPr="00A1115A" w:rsidRDefault="00E716AB" w:rsidP="00E716AB">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7EFFCBA9" w14:textId="77777777" w:rsidR="00E716AB" w:rsidRPr="00A1115A" w:rsidRDefault="00E716AB" w:rsidP="00E716AB">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3634FB85"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9A1FF8D" w14:textId="77777777" w:rsidR="00E716AB" w:rsidRPr="00A1115A" w:rsidRDefault="00E716AB" w:rsidP="00E716AB">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D57CB8" w14:textId="77777777" w:rsidR="00E716AB" w:rsidRPr="00A1115A" w:rsidRDefault="00E716AB" w:rsidP="00E716AB">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1E770A" w14:textId="77777777" w:rsidR="00E716AB" w:rsidRPr="00A1115A" w:rsidRDefault="00E716AB" w:rsidP="00E716AB">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C96618"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75E67AE"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BBC6A8F"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650BC73"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25A7314"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2FD7DF0"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1D53874" w14:textId="77777777" w:rsidR="00E716AB" w:rsidRPr="00A1115A" w:rsidRDefault="00E716AB" w:rsidP="00E716AB">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BE392EF" w14:textId="77777777" w:rsidR="00E716AB" w:rsidRPr="00A1115A" w:rsidRDefault="00E716AB" w:rsidP="00E716A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48897AA" w14:textId="77777777" w:rsidR="00E716AB" w:rsidRPr="00A1115A" w:rsidRDefault="00E716AB" w:rsidP="00E716AB">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172F417B"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32A5126D"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DBE5474"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79BA9FAF"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078CE999" w14:textId="77777777" w:rsidR="00E716AB" w:rsidRPr="00A1115A" w:rsidRDefault="00E716AB" w:rsidP="00E716AB">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3EA5126"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37EBFC" w14:textId="77777777" w:rsidR="00E716AB" w:rsidRPr="00A1115A" w:rsidRDefault="00E716AB" w:rsidP="00E716AB">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F64D977" w14:textId="77777777" w:rsidR="00E716AB" w:rsidRPr="00A1115A" w:rsidRDefault="00E716AB" w:rsidP="00E716AB">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F7AFE8" w14:textId="77777777" w:rsidR="00E716AB" w:rsidRPr="00A1115A" w:rsidRDefault="00E716AB" w:rsidP="00E716AB">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5B240C8E"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102830C"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6A2692"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B568642"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16955F1"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112A85D"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3D1B8E7" w14:textId="77777777" w:rsidR="00E716AB" w:rsidRPr="00A1115A" w:rsidRDefault="00E716AB" w:rsidP="00E716AB">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FAF2379" w14:textId="77777777" w:rsidR="00E716AB" w:rsidRPr="00A1115A" w:rsidRDefault="00E716AB" w:rsidP="00E716A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CF0C395" w14:textId="77777777" w:rsidR="00E716AB" w:rsidRPr="00A1115A" w:rsidRDefault="00E716AB" w:rsidP="00E716AB">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B8BF0E4" w14:textId="77777777" w:rsidR="00E716AB" w:rsidRPr="00A1115A" w:rsidRDefault="00E716AB" w:rsidP="00E716AB">
            <w:pPr>
              <w:pStyle w:val="TAC"/>
              <w:rPr>
                <w:lang w:val="en-US" w:eastAsia="zh-CN"/>
              </w:rPr>
            </w:pPr>
          </w:p>
        </w:tc>
      </w:tr>
      <w:tr w:rsidR="00E716AB" w:rsidRPr="00A1115A" w14:paraId="50E422CC"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1C0B0E6" w14:textId="77777777" w:rsidR="00E716AB" w:rsidRPr="00A1115A" w:rsidRDefault="00E716AB" w:rsidP="00E716AB">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84F1E1A"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6E42AE47" w14:textId="77777777" w:rsidR="00E716AB" w:rsidRPr="00A1115A" w:rsidRDefault="00E716AB" w:rsidP="00E716AB">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0F24BAAE"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F1A5372" w14:textId="77777777" w:rsidR="00E716AB" w:rsidRPr="00A1115A" w:rsidRDefault="00E716AB" w:rsidP="00E716AB">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FFF2A9" w14:textId="77777777" w:rsidR="00E716AB" w:rsidRPr="00A1115A" w:rsidRDefault="00E716AB" w:rsidP="00E716AB">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0D2AB8" w14:textId="77777777" w:rsidR="00E716AB" w:rsidRPr="00A1115A" w:rsidRDefault="00E716AB" w:rsidP="00E716AB">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2C88EC"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C8D826E"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D16E62" w14:textId="77777777" w:rsidR="00E716AB" w:rsidRPr="00A1115A" w:rsidRDefault="00E716AB" w:rsidP="00E716AB">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C8476D3" w14:textId="77777777" w:rsidR="00E716AB" w:rsidRPr="00A1115A" w:rsidRDefault="00E716AB" w:rsidP="00E716AB">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0CF5298" w14:textId="77777777" w:rsidR="00E716AB" w:rsidRPr="00A1115A" w:rsidRDefault="00E716AB" w:rsidP="00E716AB">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CA0782B" w14:textId="77777777" w:rsidR="00E716AB" w:rsidRPr="00A1115A" w:rsidRDefault="00E716AB" w:rsidP="00E716AB">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2EF97D" w14:textId="77777777" w:rsidR="00E716AB" w:rsidRPr="00A1115A" w:rsidRDefault="00E716AB" w:rsidP="00E716AB">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C261198" w14:textId="77777777" w:rsidR="00E716AB" w:rsidRPr="00A1115A" w:rsidRDefault="00E716AB" w:rsidP="00E716AB">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B7DBE3F" w14:textId="77777777" w:rsidR="00E716AB" w:rsidRPr="00A1115A" w:rsidRDefault="00E716AB" w:rsidP="00E716AB">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1F86269" w14:textId="77777777" w:rsidR="00E716AB" w:rsidRPr="00A1115A" w:rsidRDefault="00E716AB" w:rsidP="00E716AB">
            <w:pPr>
              <w:pStyle w:val="TAC"/>
              <w:rPr>
                <w:lang w:val="en-US" w:eastAsia="zh-CN"/>
              </w:rPr>
            </w:pPr>
          </w:p>
        </w:tc>
      </w:tr>
      <w:tr w:rsidR="00E716AB" w:rsidRPr="00A1115A" w14:paraId="6864B349"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5B17BEFB" w14:textId="77777777" w:rsidR="00E716AB" w:rsidRPr="00A1115A" w:rsidRDefault="00E716AB" w:rsidP="00E716AB">
            <w:pPr>
              <w:pStyle w:val="TAC"/>
              <w:rPr>
                <w:rFonts w:eastAsia="宋体"/>
                <w:lang w:val="en-US" w:eastAsia="zh-CN"/>
              </w:rPr>
            </w:pPr>
            <w:r w:rsidRPr="00A1115A">
              <w:rPr>
                <w:rFonts w:eastAsia="宋体"/>
                <w:lang w:val="en-US" w:eastAsia="zh-CN"/>
              </w:rPr>
              <w:t>CA_n1A-n40A-n78A</w:t>
            </w:r>
          </w:p>
        </w:tc>
        <w:tc>
          <w:tcPr>
            <w:tcW w:w="1366" w:type="dxa"/>
            <w:tcBorders>
              <w:left w:val="single" w:sz="4" w:space="0" w:color="auto"/>
              <w:bottom w:val="nil"/>
              <w:right w:val="single" w:sz="4" w:space="0" w:color="auto"/>
            </w:tcBorders>
            <w:shd w:val="clear" w:color="auto" w:fill="auto"/>
          </w:tcPr>
          <w:p w14:paraId="390678FA" w14:textId="77777777" w:rsidR="00E716AB" w:rsidRPr="00A1115A" w:rsidRDefault="00E716AB" w:rsidP="00E716AB">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485BE7D6" w14:textId="77777777" w:rsidR="00E716AB" w:rsidRPr="00A1115A" w:rsidRDefault="00E716AB" w:rsidP="00E716AB">
            <w:pPr>
              <w:pStyle w:val="TAC"/>
              <w:rPr>
                <w:rFonts w:eastAsia="宋体"/>
                <w:lang w:val="en-US" w:eastAsia="zh-CN"/>
              </w:rPr>
            </w:pPr>
            <w:r w:rsidRPr="00A1115A">
              <w:rPr>
                <w:rFonts w:eastAsia="宋体"/>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08D9CE7E" w14:textId="77777777" w:rsidR="00E716AB" w:rsidRPr="00A1115A" w:rsidRDefault="00E716AB" w:rsidP="00E716AB">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D371C5" w14:textId="77777777" w:rsidR="00E716AB" w:rsidRPr="00A1115A" w:rsidRDefault="00E716AB" w:rsidP="00E716AB">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C05CAC" w14:textId="77777777" w:rsidR="00E716AB" w:rsidRPr="00A1115A" w:rsidRDefault="00E716AB" w:rsidP="00E716AB">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AFFE9D" w14:textId="77777777" w:rsidR="00E716AB" w:rsidRPr="00A1115A" w:rsidRDefault="00E716AB" w:rsidP="00E716AB">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C7957E"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BBECF0D"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19FC1D"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E9CEEF"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B47DF8"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515017"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7A304A"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89B479F"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177634" w14:textId="77777777" w:rsidR="00E716AB" w:rsidRPr="00A1115A" w:rsidRDefault="00E716AB" w:rsidP="00E716AB">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771E81C1"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2BBDCF0F"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A3EE031"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92BAE7C"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BD1C075" w14:textId="77777777" w:rsidR="00E716AB" w:rsidRPr="00A1115A" w:rsidRDefault="00E716AB" w:rsidP="00E716AB">
            <w:pPr>
              <w:pStyle w:val="TAC"/>
              <w:rPr>
                <w:rFonts w:eastAsia="宋体"/>
                <w:lang w:val="en-US" w:eastAsia="zh-CN"/>
              </w:rPr>
            </w:pPr>
            <w:r w:rsidRPr="00A1115A">
              <w:rPr>
                <w:rFonts w:eastAsia="宋体"/>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38D13A8C" w14:textId="77777777" w:rsidR="00E716AB" w:rsidRPr="00A1115A" w:rsidRDefault="00E716AB" w:rsidP="00E716AB">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DBFD205" w14:textId="77777777" w:rsidR="00E716AB" w:rsidRPr="00A1115A" w:rsidRDefault="00E716AB" w:rsidP="00E716AB">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E8D664" w14:textId="77777777" w:rsidR="00E716AB" w:rsidRPr="00A1115A" w:rsidRDefault="00E716AB" w:rsidP="00E716AB">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75AC98" w14:textId="77777777" w:rsidR="00E716AB" w:rsidRPr="00A1115A" w:rsidRDefault="00E716AB" w:rsidP="00E716AB">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6B1D22" w14:textId="77777777" w:rsidR="00E716AB" w:rsidRPr="00A1115A" w:rsidRDefault="00E716AB" w:rsidP="00E716AB">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24979FE" w14:textId="77777777" w:rsidR="00E716AB" w:rsidRPr="00A1115A" w:rsidRDefault="00E716AB" w:rsidP="00E716AB">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7D9DA8A" w14:textId="77777777" w:rsidR="00E716AB" w:rsidRPr="00A1115A" w:rsidRDefault="00E716AB" w:rsidP="00E716AB">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A1D518" w14:textId="77777777" w:rsidR="00E716AB" w:rsidRPr="00A1115A" w:rsidRDefault="00E716AB" w:rsidP="00E716AB">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A78E864"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7802BE"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0E18A1"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D397A8"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6DC03B"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A7453C1" w14:textId="77777777" w:rsidR="00E716AB" w:rsidRPr="00A1115A" w:rsidRDefault="00E716AB" w:rsidP="00E716AB">
            <w:pPr>
              <w:pStyle w:val="TAC"/>
              <w:rPr>
                <w:lang w:val="en-US" w:eastAsia="zh-CN"/>
              </w:rPr>
            </w:pPr>
          </w:p>
        </w:tc>
      </w:tr>
      <w:tr w:rsidR="00E716AB" w:rsidRPr="00A1115A" w14:paraId="27EFFA10"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BBD31EA"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30B215"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B2C7B77" w14:textId="77777777" w:rsidR="00E716AB" w:rsidRPr="00A1115A" w:rsidRDefault="00E716AB" w:rsidP="00E716AB">
            <w:pPr>
              <w:pStyle w:val="TAC"/>
              <w:rPr>
                <w:rFonts w:eastAsia="宋体"/>
                <w:lang w:val="en-US" w:eastAsia="zh-CN"/>
              </w:rPr>
            </w:pPr>
            <w:r w:rsidRPr="00A1115A">
              <w:rPr>
                <w:rFonts w:eastAsia="宋体"/>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48941AB"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0A93B3B" w14:textId="77777777" w:rsidR="00E716AB" w:rsidRPr="00A1115A" w:rsidRDefault="00E716AB" w:rsidP="00E716AB">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51EE71" w14:textId="77777777" w:rsidR="00E716AB" w:rsidRPr="00A1115A" w:rsidRDefault="00E716AB" w:rsidP="00E716AB">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35651B" w14:textId="77777777" w:rsidR="00E716AB" w:rsidRPr="00A1115A" w:rsidRDefault="00E716AB" w:rsidP="00E716AB">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748C29"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631C216"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EF7A84" w14:textId="77777777" w:rsidR="00E716AB" w:rsidRPr="00A1115A" w:rsidRDefault="00E716AB" w:rsidP="00E716AB">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3C0074" w14:textId="77777777" w:rsidR="00E716AB" w:rsidRPr="00A1115A" w:rsidRDefault="00E716AB" w:rsidP="00E716AB">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3EA4E8F" w14:textId="77777777" w:rsidR="00E716AB" w:rsidRPr="00A1115A" w:rsidRDefault="00E716AB" w:rsidP="00E716AB">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ED4BDC9"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8188D5" w14:textId="77777777" w:rsidR="00E716AB" w:rsidRPr="00A1115A" w:rsidRDefault="00E716AB" w:rsidP="00E716AB">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E6B31CA" w14:textId="77777777" w:rsidR="00E716AB" w:rsidRPr="00A1115A" w:rsidRDefault="00E716AB" w:rsidP="00E716AB">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161E720" w14:textId="77777777" w:rsidR="00E716AB" w:rsidRPr="00A1115A" w:rsidRDefault="00E716AB" w:rsidP="00E716AB">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3ECA12D" w14:textId="77777777" w:rsidR="00E716AB" w:rsidRPr="00A1115A" w:rsidRDefault="00E716AB" w:rsidP="00E716AB">
            <w:pPr>
              <w:pStyle w:val="TAC"/>
              <w:rPr>
                <w:lang w:val="en-US" w:eastAsia="zh-CN"/>
              </w:rPr>
            </w:pPr>
          </w:p>
        </w:tc>
      </w:tr>
      <w:tr w:rsidR="00E716AB" w:rsidRPr="00A1115A" w14:paraId="643DAD89"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C5912ED" w14:textId="77777777" w:rsidR="00E716AB" w:rsidRPr="00A1115A" w:rsidRDefault="00E716AB" w:rsidP="00E716AB">
            <w:pPr>
              <w:pStyle w:val="TAC"/>
              <w:rPr>
                <w:rFonts w:eastAsia="宋体"/>
                <w:lang w:val="en-US" w:eastAsia="zh-CN"/>
              </w:rPr>
            </w:pPr>
            <w:r w:rsidRPr="00A1115A">
              <w:rPr>
                <w:lang w:eastAsia="zh-CN"/>
              </w:rPr>
              <w:t>CA_n1A-n77A-n79A</w:t>
            </w:r>
            <w:r w:rsidRPr="00A1115A">
              <w:rPr>
                <w:vertAlign w:val="superscript"/>
                <w:lang w:eastAsia="zh-CN"/>
              </w:rPr>
              <w:t>4</w:t>
            </w:r>
          </w:p>
        </w:tc>
        <w:tc>
          <w:tcPr>
            <w:tcW w:w="1366" w:type="dxa"/>
            <w:tcBorders>
              <w:top w:val="nil"/>
              <w:left w:val="single" w:sz="4" w:space="0" w:color="auto"/>
              <w:bottom w:val="nil"/>
              <w:right w:val="single" w:sz="4" w:space="0" w:color="auto"/>
            </w:tcBorders>
            <w:shd w:val="clear" w:color="auto" w:fill="auto"/>
          </w:tcPr>
          <w:p w14:paraId="4037E324" w14:textId="77777777" w:rsidR="00E716AB" w:rsidRPr="00A1115A" w:rsidRDefault="00E716AB" w:rsidP="00E716AB">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w:t>
            </w:r>
            <w:r w:rsidRPr="00A1115A">
              <w:rPr>
                <w:rFonts w:ascii="Arial" w:hAnsi="Arial"/>
                <w:sz w:val="18"/>
                <w:szCs w:val="18"/>
                <w:lang w:val="en-US" w:eastAsia="zh-CN"/>
              </w:rPr>
              <w:t>77</w:t>
            </w:r>
            <w:r w:rsidRPr="00A1115A">
              <w:rPr>
                <w:rFonts w:ascii="Arial" w:hAnsi="Arial" w:hint="eastAsia"/>
                <w:sz w:val="18"/>
                <w:szCs w:val="18"/>
                <w:lang w:val="en-US" w:eastAsia="zh-CN"/>
              </w:rPr>
              <w:t>A</w:t>
            </w:r>
          </w:p>
          <w:p w14:paraId="3B11BC23" w14:textId="77777777" w:rsidR="00E716AB" w:rsidRPr="00A1115A" w:rsidRDefault="00E716AB" w:rsidP="00E716AB">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A-n7</w:t>
            </w:r>
            <w:r w:rsidRPr="00A1115A">
              <w:rPr>
                <w:rFonts w:ascii="Arial" w:hAnsi="Arial"/>
                <w:sz w:val="18"/>
                <w:szCs w:val="18"/>
                <w:lang w:val="en-US" w:eastAsia="zh-CN"/>
              </w:rPr>
              <w:t>9</w:t>
            </w:r>
            <w:r w:rsidRPr="00A1115A">
              <w:rPr>
                <w:rFonts w:ascii="Arial" w:hAnsi="Arial" w:hint="eastAsia"/>
                <w:sz w:val="18"/>
                <w:szCs w:val="18"/>
                <w:lang w:val="en-US" w:eastAsia="zh-CN"/>
              </w:rPr>
              <w:t>A</w:t>
            </w:r>
          </w:p>
          <w:p w14:paraId="326B5F4F" w14:textId="77777777" w:rsidR="00E716AB" w:rsidRPr="00A1115A" w:rsidRDefault="00E716AB" w:rsidP="00E716AB">
            <w:pPr>
              <w:pStyle w:val="TAC"/>
              <w:rPr>
                <w:rFonts w:eastAsia="宋体"/>
                <w:lang w:val="en-US" w:eastAsia="zh-CN"/>
              </w:rPr>
            </w:pPr>
            <w:r w:rsidRPr="00A1115A">
              <w:rPr>
                <w:rFonts w:hint="eastAsia"/>
                <w:szCs w:val="18"/>
                <w:lang w:val="en-US" w:eastAsia="zh-CN"/>
              </w:rPr>
              <w:t>CA_n</w:t>
            </w:r>
            <w:r w:rsidRPr="00A1115A">
              <w:rPr>
                <w:szCs w:val="18"/>
                <w:lang w:val="en-US" w:eastAsia="zh-CN"/>
              </w:rPr>
              <w:t>77</w:t>
            </w:r>
            <w:r w:rsidRPr="00A1115A">
              <w:rPr>
                <w:rFonts w:hint="eastAsia"/>
                <w:szCs w:val="18"/>
                <w:lang w:val="en-US" w:eastAsia="zh-CN"/>
              </w:rPr>
              <w:t>A-n7</w:t>
            </w:r>
            <w:r w:rsidRPr="00A1115A">
              <w:rPr>
                <w:szCs w:val="18"/>
                <w:lang w:val="en-US" w:eastAsia="zh-CN"/>
              </w:rPr>
              <w:t>9A</w:t>
            </w:r>
          </w:p>
        </w:tc>
        <w:tc>
          <w:tcPr>
            <w:tcW w:w="731" w:type="dxa"/>
            <w:tcBorders>
              <w:left w:val="single" w:sz="4" w:space="0" w:color="auto"/>
              <w:bottom w:val="single" w:sz="4" w:space="0" w:color="auto"/>
              <w:right w:val="single" w:sz="4" w:space="0" w:color="auto"/>
            </w:tcBorders>
          </w:tcPr>
          <w:p w14:paraId="5C34364F" w14:textId="77777777" w:rsidR="00E716AB" w:rsidRPr="00A1115A" w:rsidRDefault="00E716AB" w:rsidP="00E716AB">
            <w:pPr>
              <w:pStyle w:val="TAC"/>
              <w:rPr>
                <w:rFonts w:eastAsia="宋体"/>
                <w:lang w:val="en-US" w:eastAsia="zh-CN"/>
              </w:rPr>
            </w:pPr>
            <w:r w:rsidRPr="00A1115A">
              <w:rPr>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5A146205"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01342E"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3BA4CC"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2E0905"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1CAF4E"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F7DF671"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6412E2"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354D08"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D8F915"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D877EB"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7D2B52"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F39E0F"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03AB46"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CCE5FCB"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1A5F91B9"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D3742DA"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C0C761E"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51C3D55" w14:textId="77777777" w:rsidR="00E716AB" w:rsidRPr="00A1115A" w:rsidRDefault="00E716AB" w:rsidP="00E716AB">
            <w:pPr>
              <w:pStyle w:val="TAC"/>
              <w:rPr>
                <w:rFonts w:eastAsia="宋体"/>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769B6F3"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D9C76A5"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808722"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CD1279"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54A6DBF"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360FE4C"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086F25"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D9CA77E" w14:textId="77777777" w:rsidR="00E716AB" w:rsidRPr="00A1115A" w:rsidRDefault="00E716AB" w:rsidP="00E716AB">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DD290CB" w14:textId="77777777" w:rsidR="00E716AB" w:rsidRPr="00A1115A" w:rsidRDefault="00E716AB" w:rsidP="00E716AB">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209BE0D"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CCA768" w14:textId="77777777" w:rsidR="00E716AB" w:rsidRPr="00A1115A" w:rsidRDefault="00E716AB" w:rsidP="00E716AB">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83EFA7A" w14:textId="77777777" w:rsidR="00E716AB" w:rsidRPr="00A1115A" w:rsidRDefault="00E716AB" w:rsidP="00E716AB">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31BEEEA" w14:textId="77777777" w:rsidR="00E716AB" w:rsidRPr="00A1115A" w:rsidRDefault="00E716AB" w:rsidP="00E716AB">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41A9639F" w14:textId="77777777" w:rsidR="00E716AB" w:rsidRPr="00A1115A" w:rsidRDefault="00E716AB" w:rsidP="00E716AB">
            <w:pPr>
              <w:pStyle w:val="TAC"/>
              <w:rPr>
                <w:lang w:val="en-US" w:eastAsia="zh-CN"/>
              </w:rPr>
            </w:pPr>
          </w:p>
        </w:tc>
      </w:tr>
      <w:tr w:rsidR="00E716AB" w:rsidRPr="00A1115A" w14:paraId="31326D2B"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F661A35"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B083F57"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672CF83" w14:textId="77777777" w:rsidR="00E716AB" w:rsidRPr="00A1115A" w:rsidRDefault="00E716AB" w:rsidP="00E716AB">
            <w:pPr>
              <w:pStyle w:val="TAC"/>
              <w:rPr>
                <w:rFonts w:eastAsia="宋体"/>
                <w:lang w:val="en-US" w:eastAsia="zh-CN"/>
              </w:rPr>
            </w:pPr>
            <w:r w:rsidRPr="00A1115A">
              <w:rPr>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D8FA56F"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ACA9327" w14:textId="77777777" w:rsidR="00E716AB" w:rsidRPr="00A1115A" w:rsidRDefault="00E716AB" w:rsidP="00E716AB">
            <w:pPr>
              <w:pStyle w:val="TAC"/>
              <w:rPr>
                <w:rFonts w:eastAsia="宋体"/>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087C1484" w14:textId="77777777" w:rsidR="00E716AB" w:rsidRPr="00A1115A" w:rsidRDefault="00E716AB" w:rsidP="00E716AB">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1B2BBB29" w14:textId="77777777" w:rsidR="00E716AB" w:rsidRPr="00A1115A" w:rsidRDefault="00E716AB" w:rsidP="00E716AB">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77B7D800"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2E67C79"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420D31"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400E578" w14:textId="77777777" w:rsidR="00E716AB" w:rsidRPr="00A1115A" w:rsidRDefault="00E716AB" w:rsidP="00E716AB">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170102D" w14:textId="77777777" w:rsidR="00E716AB" w:rsidRPr="00A1115A" w:rsidRDefault="00E716AB" w:rsidP="00E716AB">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3295130"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1C52D0" w14:textId="77777777" w:rsidR="00E716AB" w:rsidRPr="00A1115A" w:rsidRDefault="00E716AB" w:rsidP="00E716AB">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0A1CE20"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6D964A" w14:textId="77777777" w:rsidR="00E716AB" w:rsidRPr="00A1115A" w:rsidRDefault="00E716AB" w:rsidP="00E716AB">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92B679B" w14:textId="77777777" w:rsidR="00E716AB" w:rsidRPr="00A1115A" w:rsidRDefault="00E716AB" w:rsidP="00E716AB">
            <w:pPr>
              <w:pStyle w:val="TAC"/>
              <w:rPr>
                <w:lang w:val="en-US" w:eastAsia="zh-CN"/>
              </w:rPr>
            </w:pPr>
          </w:p>
        </w:tc>
      </w:tr>
      <w:tr w:rsidR="00E716AB" w:rsidRPr="00A1115A" w14:paraId="2B35CB27"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692C583" w14:textId="77777777" w:rsidR="00E716AB" w:rsidRPr="00A1115A" w:rsidRDefault="00E716AB" w:rsidP="00E716AB">
            <w:pPr>
              <w:pStyle w:val="TAC"/>
              <w:rPr>
                <w:rFonts w:eastAsia="宋体"/>
                <w:lang w:val="en-US" w:eastAsia="zh-CN"/>
              </w:rPr>
            </w:pPr>
            <w:r w:rsidRPr="00A1115A">
              <w:rPr>
                <w:lang w:eastAsia="zh-CN"/>
              </w:rPr>
              <w:lastRenderedPageBreak/>
              <w:t>CA_n1A-n78A-n79A</w:t>
            </w:r>
            <w:r w:rsidRPr="00A1115A">
              <w:rPr>
                <w:vertAlign w:val="superscript"/>
                <w:lang w:eastAsia="zh-CN"/>
              </w:rPr>
              <w:t>5</w:t>
            </w:r>
          </w:p>
        </w:tc>
        <w:tc>
          <w:tcPr>
            <w:tcW w:w="1366" w:type="dxa"/>
            <w:tcBorders>
              <w:top w:val="nil"/>
              <w:left w:val="single" w:sz="4" w:space="0" w:color="auto"/>
              <w:bottom w:val="nil"/>
              <w:right w:val="single" w:sz="4" w:space="0" w:color="auto"/>
            </w:tcBorders>
            <w:shd w:val="clear" w:color="auto" w:fill="auto"/>
          </w:tcPr>
          <w:p w14:paraId="77B029F3" w14:textId="77777777" w:rsidR="00E716AB" w:rsidRPr="00A1115A" w:rsidRDefault="00E716AB" w:rsidP="00E716AB">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w:t>
            </w:r>
            <w:r w:rsidRPr="00A1115A">
              <w:rPr>
                <w:rFonts w:ascii="Arial" w:hAnsi="Arial"/>
                <w:sz w:val="18"/>
                <w:szCs w:val="18"/>
                <w:lang w:val="en-US" w:eastAsia="zh-CN"/>
              </w:rPr>
              <w:t>78</w:t>
            </w:r>
            <w:r w:rsidRPr="00A1115A">
              <w:rPr>
                <w:rFonts w:ascii="Arial" w:hAnsi="Arial" w:hint="eastAsia"/>
                <w:sz w:val="18"/>
                <w:szCs w:val="18"/>
                <w:lang w:val="en-US" w:eastAsia="zh-CN"/>
              </w:rPr>
              <w:t>A</w:t>
            </w:r>
          </w:p>
          <w:p w14:paraId="3C4636C1" w14:textId="77777777" w:rsidR="00E716AB" w:rsidRPr="00A1115A" w:rsidRDefault="00E716AB" w:rsidP="00E716AB">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A-n7</w:t>
            </w:r>
            <w:r w:rsidRPr="00A1115A">
              <w:rPr>
                <w:rFonts w:ascii="Arial" w:hAnsi="Arial"/>
                <w:sz w:val="18"/>
                <w:szCs w:val="18"/>
                <w:lang w:val="en-US" w:eastAsia="zh-CN"/>
              </w:rPr>
              <w:t>9</w:t>
            </w:r>
            <w:r w:rsidRPr="00A1115A">
              <w:rPr>
                <w:rFonts w:ascii="Arial" w:hAnsi="Arial" w:hint="eastAsia"/>
                <w:sz w:val="18"/>
                <w:szCs w:val="18"/>
                <w:lang w:val="en-US" w:eastAsia="zh-CN"/>
              </w:rPr>
              <w:t>A</w:t>
            </w:r>
          </w:p>
          <w:p w14:paraId="6CAF5E1B" w14:textId="77777777" w:rsidR="00E716AB" w:rsidRPr="00A1115A" w:rsidRDefault="00E716AB" w:rsidP="00E716AB">
            <w:pPr>
              <w:pStyle w:val="TAC"/>
              <w:rPr>
                <w:rFonts w:eastAsia="宋体"/>
                <w:lang w:val="en-US" w:eastAsia="zh-CN"/>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A-n7</w:t>
            </w:r>
            <w:r w:rsidRPr="00A1115A">
              <w:rPr>
                <w:szCs w:val="18"/>
                <w:lang w:val="en-US" w:eastAsia="zh-CN"/>
              </w:rPr>
              <w:t>9A</w:t>
            </w:r>
          </w:p>
        </w:tc>
        <w:tc>
          <w:tcPr>
            <w:tcW w:w="731" w:type="dxa"/>
            <w:tcBorders>
              <w:left w:val="single" w:sz="4" w:space="0" w:color="auto"/>
              <w:bottom w:val="single" w:sz="4" w:space="0" w:color="auto"/>
              <w:right w:val="single" w:sz="4" w:space="0" w:color="auto"/>
            </w:tcBorders>
          </w:tcPr>
          <w:p w14:paraId="1EBA2367" w14:textId="77777777" w:rsidR="00E716AB" w:rsidRPr="00A1115A" w:rsidRDefault="00E716AB" w:rsidP="00E716AB">
            <w:pPr>
              <w:pStyle w:val="TAC"/>
              <w:rPr>
                <w:rFonts w:eastAsia="宋体"/>
                <w:lang w:val="en-US" w:eastAsia="zh-CN"/>
              </w:rPr>
            </w:pPr>
            <w:r w:rsidRPr="00A1115A">
              <w:rPr>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65ECE7FA"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C8C5F8D"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3A761F"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D24B32"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9B7F07"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364FC6C"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347CA6"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9EB5BD"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AEC770"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25DADF"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4A65EA"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34B818"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8754BF" w14:textId="77777777" w:rsidR="00E716AB" w:rsidRPr="00A1115A" w:rsidRDefault="00E716AB" w:rsidP="00E716AB">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ACB101C"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1F2579CC"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9BF6DDC"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FE670D4"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6836209" w14:textId="77777777" w:rsidR="00E716AB" w:rsidRPr="00A1115A" w:rsidRDefault="00E716AB" w:rsidP="00E716AB">
            <w:pPr>
              <w:pStyle w:val="TAC"/>
              <w:rPr>
                <w:rFonts w:eastAsia="宋体"/>
                <w:lang w:val="en-US" w:eastAsia="zh-CN"/>
              </w:rPr>
            </w:pPr>
            <w:r w:rsidRPr="00A1115A">
              <w:rPr>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954D820"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6F409D6"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2A11CA"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F92AF5"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F1B1CC"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F3ED32C"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3826C4"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D33D044" w14:textId="77777777" w:rsidR="00E716AB" w:rsidRPr="00A1115A" w:rsidRDefault="00E716AB" w:rsidP="00E716AB">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7C9C134" w14:textId="77777777" w:rsidR="00E716AB" w:rsidRPr="00A1115A" w:rsidRDefault="00E716AB" w:rsidP="00E716AB">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205D584"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DCD28B" w14:textId="77777777" w:rsidR="00E716AB" w:rsidRPr="00A1115A" w:rsidRDefault="00E716AB" w:rsidP="00E716AB">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685CAB5" w14:textId="77777777" w:rsidR="00E716AB" w:rsidRPr="00A1115A" w:rsidRDefault="00E716AB" w:rsidP="00E716AB">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5BE3BAC" w14:textId="77777777" w:rsidR="00E716AB" w:rsidRPr="00A1115A" w:rsidRDefault="00E716AB" w:rsidP="00E716AB">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1E041EFC" w14:textId="77777777" w:rsidR="00E716AB" w:rsidRPr="00A1115A" w:rsidRDefault="00E716AB" w:rsidP="00E716AB">
            <w:pPr>
              <w:pStyle w:val="TAC"/>
              <w:rPr>
                <w:lang w:val="en-US" w:eastAsia="zh-CN"/>
              </w:rPr>
            </w:pPr>
          </w:p>
        </w:tc>
      </w:tr>
      <w:tr w:rsidR="00E716AB" w:rsidRPr="00A1115A" w14:paraId="5D8B9C66"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BE4F30"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EF0DA99"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8FF0AA9" w14:textId="77777777" w:rsidR="00E716AB" w:rsidRPr="00A1115A" w:rsidRDefault="00E716AB" w:rsidP="00E716AB">
            <w:pPr>
              <w:pStyle w:val="TAC"/>
              <w:rPr>
                <w:rFonts w:eastAsia="宋体"/>
                <w:lang w:val="en-US" w:eastAsia="zh-CN"/>
              </w:rPr>
            </w:pPr>
            <w:r w:rsidRPr="00A1115A">
              <w:rPr>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3B489829"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B024185" w14:textId="77777777" w:rsidR="00E716AB" w:rsidRPr="00A1115A" w:rsidRDefault="00E716AB" w:rsidP="00E716AB">
            <w:pPr>
              <w:pStyle w:val="TAC"/>
              <w:rPr>
                <w:rFonts w:eastAsia="宋体"/>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50988958" w14:textId="77777777" w:rsidR="00E716AB" w:rsidRPr="00A1115A" w:rsidRDefault="00E716AB" w:rsidP="00E716AB">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6D9E2E4" w14:textId="77777777" w:rsidR="00E716AB" w:rsidRPr="00A1115A" w:rsidRDefault="00E716AB" w:rsidP="00E716AB">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6FE20A36"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DAE9B19"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80F40F"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41FC574" w14:textId="77777777" w:rsidR="00E716AB" w:rsidRPr="00A1115A" w:rsidRDefault="00E716AB" w:rsidP="00E716AB">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1E6E376" w14:textId="77777777" w:rsidR="00E716AB" w:rsidRPr="00A1115A" w:rsidRDefault="00E716AB" w:rsidP="00E716AB">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1B0E423"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2CC405" w14:textId="77777777" w:rsidR="00E716AB" w:rsidRPr="00A1115A" w:rsidRDefault="00E716AB" w:rsidP="00E716AB">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268D23A"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55CFD0" w14:textId="77777777" w:rsidR="00E716AB" w:rsidRPr="00A1115A" w:rsidRDefault="00E716AB" w:rsidP="00E716AB">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912491C" w14:textId="77777777" w:rsidR="00E716AB" w:rsidRPr="00A1115A" w:rsidRDefault="00E716AB" w:rsidP="00E716AB">
            <w:pPr>
              <w:pStyle w:val="TAC"/>
              <w:rPr>
                <w:lang w:val="en-US" w:eastAsia="zh-CN"/>
              </w:rPr>
            </w:pPr>
          </w:p>
        </w:tc>
      </w:tr>
      <w:tr w:rsidR="00E716AB" w:rsidRPr="00A1115A" w14:paraId="3DA5BF79"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FFBDE1A"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C847E9D"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1FA077A" w14:textId="77777777" w:rsidR="00E716AB" w:rsidRPr="00A1115A" w:rsidRDefault="00E716AB" w:rsidP="00E716AB">
            <w:pPr>
              <w:pStyle w:val="TAC"/>
              <w:rPr>
                <w:lang w:eastAsia="zh-CN"/>
              </w:rPr>
            </w:pPr>
            <w:r w:rsidRPr="00075168">
              <w:t>n1</w:t>
            </w:r>
          </w:p>
        </w:tc>
        <w:tc>
          <w:tcPr>
            <w:tcW w:w="663" w:type="dxa"/>
            <w:gridSpan w:val="2"/>
            <w:tcBorders>
              <w:top w:val="single" w:sz="4" w:space="0" w:color="auto"/>
              <w:left w:val="single" w:sz="4" w:space="0" w:color="auto"/>
              <w:bottom w:val="single" w:sz="4" w:space="0" w:color="auto"/>
              <w:right w:val="single" w:sz="4" w:space="0" w:color="auto"/>
            </w:tcBorders>
          </w:tcPr>
          <w:p w14:paraId="7FFDC73B" w14:textId="77777777" w:rsidR="00E716AB" w:rsidRPr="00A1115A" w:rsidRDefault="00E716AB" w:rsidP="00E716AB">
            <w:pPr>
              <w:pStyle w:val="TAC"/>
              <w:rPr>
                <w:rFonts w:eastAsia="宋体"/>
                <w:lang w:val="en-US" w:eastAsia="zh-CN"/>
              </w:rPr>
            </w:pPr>
            <w:r w:rsidRPr="00075168">
              <w:t>5</w:t>
            </w:r>
          </w:p>
        </w:tc>
        <w:tc>
          <w:tcPr>
            <w:tcW w:w="649" w:type="dxa"/>
            <w:gridSpan w:val="2"/>
            <w:tcBorders>
              <w:top w:val="single" w:sz="4" w:space="0" w:color="auto"/>
              <w:left w:val="single" w:sz="4" w:space="0" w:color="auto"/>
              <w:bottom w:val="single" w:sz="4" w:space="0" w:color="auto"/>
              <w:right w:val="single" w:sz="4" w:space="0" w:color="auto"/>
            </w:tcBorders>
          </w:tcPr>
          <w:p w14:paraId="45D12290" w14:textId="77777777" w:rsidR="00E716AB" w:rsidRPr="00A1115A" w:rsidRDefault="00E716AB" w:rsidP="00E716AB">
            <w:pPr>
              <w:pStyle w:val="TAC"/>
              <w:rPr>
                <w:rFonts w:eastAsia="宋体"/>
                <w:lang w:val="en-US" w:eastAsia="zh-CN"/>
              </w:rPr>
            </w:pPr>
            <w:r w:rsidRPr="00075168">
              <w:t>10</w:t>
            </w:r>
          </w:p>
        </w:tc>
        <w:tc>
          <w:tcPr>
            <w:tcW w:w="626" w:type="dxa"/>
            <w:gridSpan w:val="2"/>
            <w:tcBorders>
              <w:top w:val="single" w:sz="4" w:space="0" w:color="auto"/>
              <w:left w:val="single" w:sz="4" w:space="0" w:color="auto"/>
              <w:bottom w:val="single" w:sz="4" w:space="0" w:color="auto"/>
              <w:right w:val="single" w:sz="4" w:space="0" w:color="auto"/>
            </w:tcBorders>
          </w:tcPr>
          <w:p w14:paraId="0327B92B" w14:textId="77777777" w:rsidR="00E716AB" w:rsidRPr="00A1115A" w:rsidRDefault="00E716AB" w:rsidP="00E716AB">
            <w:pPr>
              <w:pStyle w:val="TAC"/>
              <w:rPr>
                <w:rFonts w:eastAsia="宋体"/>
                <w:lang w:val="en-US" w:eastAsia="zh-CN"/>
              </w:rPr>
            </w:pPr>
            <w:r w:rsidRPr="00075168">
              <w:t>15</w:t>
            </w:r>
          </w:p>
        </w:tc>
        <w:tc>
          <w:tcPr>
            <w:tcW w:w="734" w:type="dxa"/>
            <w:gridSpan w:val="2"/>
            <w:tcBorders>
              <w:top w:val="single" w:sz="4" w:space="0" w:color="auto"/>
              <w:left w:val="single" w:sz="4" w:space="0" w:color="auto"/>
              <w:bottom w:val="single" w:sz="4" w:space="0" w:color="auto"/>
              <w:right w:val="single" w:sz="4" w:space="0" w:color="auto"/>
            </w:tcBorders>
          </w:tcPr>
          <w:p w14:paraId="25F76BB5" w14:textId="77777777" w:rsidR="00E716AB" w:rsidRPr="00A1115A" w:rsidRDefault="00E716AB" w:rsidP="00E716AB">
            <w:pPr>
              <w:pStyle w:val="TAC"/>
              <w:rPr>
                <w:rFonts w:eastAsia="宋体"/>
                <w:lang w:val="en-US" w:eastAsia="zh-CN"/>
              </w:rPr>
            </w:pPr>
            <w:r w:rsidRPr="00075168">
              <w:t>20</w:t>
            </w:r>
          </w:p>
        </w:tc>
        <w:tc>
          <w:tcPr>
            <w:tcW w:w="684" w:type="dxa"/>
            <w:gridSpan w:val="2"/>
            <w:tcBorders>
              <w:top w:val="single" w:sz="4" w:space="0" w:color="auto"/>
              <w:left w:val="single" w:sz="4" w:space="0" w:color="auto"/>
              <w:bottom w:val="single" w:sz="4" w:space="0" w:color="auto"/>
              <w:right w:val="single" w:sz="4" w:space="0" w:color="auto"/>
            </w:tcBorders>
          </w:tcPr>
          <w:p w14:paraId="1FEBC45E"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2D90AD0"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809E09"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3B9C42"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E6536A"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1ACF45"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8E41AB"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79E80E"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C83E00"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AFF4277" w14:textId="77777777" w:rsidR="00E716AB" w:rsidRPr="00A1115A" w:rsidRDefault="00E716AB" w:rsidP="00E716AB">
            <w:pPr>
              <w:pStyle w:val="TAC"/>
              <w:rPr>
                <w:lang w:val="en-US" w:eastAsia="zh-CN"/>
              </w:rPr>
            </w:pPr>
            <w:r>
              <w:rPr>
                <w:lang w:val="en-US" w:eastAsia="zh-CN"/>
              </w:rPr>
              <w:t>1</w:t>
            </w:r>
          </w:p>
        </w:tc>
      </w:tr>
      <w:tr w:rsidR="00E716AB" w:rsidRPr="00A1115A" w14:paraId="65EEEFBF"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AAF628C"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5644350"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2774595" w14:textId="77777777" w:rsidR="00E716AB" w:rsidRPr="00A1115A" w:rsidRDefault="00E716AB" w:rsidP="00E716AB">
            <w:pPr>
              <w:pStyle w:val="TAC"/>
              <w:rPr>
                <w:lang w:eastAsia="zh-CN"/>
              </w:rPr>
            </w:pPr>
            <w:r w:rsidRPr="00075168">
              <w:t>n78</w:t>
            </w:r>
          </w:p>
        </w:tc>
        <w:tc>
          <w:tcPr>
            <w:tcW w:w="663" w:type="dxa"/>
            <w:gridSpan w:val="2"/>
            <w:tcBorders>
              <w:top w:val="single" w:sz="4" w:space="0" w:color="auto"/>
              <w:left w:val="single" w:sz="4" w:space="0" w:color="auto"/>
              <w:bottom w:val="single" w:sz="4" w:space="0" w:color="auto"/>
              <w:right w:val="single" w:sz="4" w:space="0" w:color="auto"/>
            </w:tcBorders>
          </w:tcPr>
          <w:p w14:paraId="34B51FB9"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38ED7B3" w14:textId="77777777" w:rsidR="00E716AB" w:rsidRPr="00A1115A" w:rsidRDefault="00E716AB" w:rsidP="00E716AB">
            <w:pPr>
              <w:pStyle w:val="TAC"/>
              <w:rPr>
                <w:rFonts w:eastAsia="宋体"/>
                <w:lang w:val="en-US" w:eastAsia="zh-CN"/>
              </w:rPr>
            </w:pPr>
            <w:r w:rsidRPr="00075168">
              <w:t>10</w:t>
            </w:r>
          </w:p>
        </w:tc>
        <w:tc>
          <w:tcPr>
            <w:tcW w:w="626" w:type="dxa"/>
            <w:gridSpan w:val="2"/>
            <w:tcBorders>
              <w:top w:val="single" w:sz="4" w:space="0" w:color="auto"/>
              <w:left w:val="single" w:sz="4" w:space="0" w:color="auto"/>
              <w:bottom w:val="single" w:sz="4" w:space="0" w:color="auto"/>
              <w:right w:val="single" w:sz="4" w:space="0" w:color="auto"/>
            </w:tcBorders>
          </w:tcPr>
          <w:p w14:paraId="39F5B031" w14:textId="77777777" w:rsidR="00E716AB" w:rsidRPr="00A1115A" w:rsidRDefault="00E716AB" w:rsidP="00E716AB">
            <w:pPr>
              <w:pStyle w:val="TAC"/>
              <w:rPr>
                <w:rFonts w:eastAsia="宋体"/>
                <w:lang w:val="en-US" w:eastAsia="zh-CN"/>
              </w:rPr>
            </w:pPr>
            <w:r w:rsidRPr="00075168">
              <w:t>15</w:t>
            </w:r>
          </w:p>
        </w:tc>
        <w:tc>
          <w:tcPr>
            <w:tcW w:w="734" w:type="dxa"/>
            <w:gridSpan w:val="2"/>
            <w:tcBorders>
              <w:top w:val="single" w:sz="4" w:space="0" w:color="auto"/>
              <w:left w:val="single" w:sz="4" w:space="0" w:color="auto"/>
              <w:bottom w:val="single" w:sz="4" w:space="0" w:color="auto"/>
              <w:right w:val="single" w:sz="4" w:space="0" w:color="auto"/>
            </w:tcBorders>
          </w:tcPr>
          <w:p w14:paraId="21750A30" w14:textId="77777777" w:rsidR="00E716AB" w:rsidRPr="00A1115A" w:rsidRDefault="00E716AB" w:rsidP="00E716AB">
            <w:pPr>
              <w:pStyle w:val="TAC"/>
              <w:rPr>
                <w:rFonts w:eastAsia="宋体"/>
                <w:lang w:val="en-US" w:eastAsia="zh-CN"/>
              </w:rPr>
            </w:pPr>
            <w:r w:rsidRPr="00075168">
              <w:t>20</w:t>
            </w:r>
          </w:p>
        </w:tc>
        <w:tc>
          <w:tcPr>
            <w:tcW w:w="684" w:type="dxa"/>
            <w:gridSpan w:val="2"/>
            <w:tcBorders>
              <w:top w:val="single" w:sz="4" w:space="0" w:color="auto"/>
              <w:left w:val="single" w:sz="4" w:space="0" w:color="auto"/>
              <w:bottom w:val="single" w:sz="4" w:space="0" w:color="auto"/>
              <w:right w:val="single" w:sz="4" w:space="0" w:color="auto"/>
            </w:tcBorders>
          </w:tcPr>
          <w:p w14:paraId="2214AABB" w14:textId="77777777" w:rsidR="00E716AB" w:rsidRPr="00A1115A" w:rsidRDefault="00E716AB" w:rsidP="00E716AB">
            <w:pPr>
              <w:pStyle w:val="TAC"/>
              <w:rPr>
                <w:rFonts w:eastAsia="宋体"/>
                <w:lang w:val="en-US" w:eastAsia="zh-CN"/>
              </w:rPr>
            </w:pPr>
            <w:r w:rsidRPr="00075168">
              <w:t>25</w:t>
            </w:r>
          </w:p>
        </w:tc>
        <w:tc>
          <w:tcPr>
            <w:tcW w:w="680" w:type="dxa"/>
            <w:gridSpan w:val="2"/>
            <w:tcBorders>
              <w:top w:val="single" w:sz="4" w:space="0" w:color="auto"/>
              <w:left w:val="single" w:sz="4" w:space="0" w:color="auto"/>
              <w:bottom w:val="single" w:sz="4" w:space="0" w:color="auto"/>
              <w:right w:val="single" w:sz="4" w:space="0" w:color="auto"/>
            </w:tcBorders>
          </w:tcPr>
          <w:p w14:paraId="0DE692DE" w14:textId="77777777" w:rsidR="00E716AB" w:rsidRPr="00A1115A" w:rsidRDefault="00E716AB" w:rsidP="00E716AB">
            <w:pPr>
              <w:pStyle w:val="TAC"/>
              <w:rPr>
                <w:rFonts w:eastAsia="宋体"/>
                <w:lang w:val="en-US" w:eastAsia="zh-CN"/>
              </w:rPr>
            </w:pPr>
            <w:r w:rsidRPr="00075168">
              <w:t>30</w:t>
            </w:r>
          </w:p>
        </w:tc>
        <w:tc>
          <w:tcPr>
            <w:tcW w:w="586" w:type="dxa"/>
            <w:gridSpan w:val="2"/>
            <w:tcBorders>
              <w:top w:val="single" w:sz="4" w:space="0" w:color="auto"/>
              <w:left w:val="single" w:sz="4" w:space="0" w:color="auto"/>
              <w:bottom w:val="single" w:sz="4" w:space="0" w:color="auto"/>
              <w:right w:val="single" w:sz="4" w:space="0" w:color="auto"/>
            </w:tcBorders>
          </w:tcPr>
          <w:p w14:paraId="619CF456" w14:textId="77777777" w:rsidR="00E716AB" w:rsidRPr="00A1115A" w:rsidRDefault="00E716AB" w:rsidP="00E716AB">
            <w:pPr>
              <w:pStyle w:val="TAC"/>
              <w:rPr>
                <w:rFonts w:eastAsia="宋体"/>
                <w:lang w:val="en-US" w:eastAsia="zh-CN"/>
              </w:rPr>
            </w:pPr>
            <w:r w:rsidRPr="00075168">
              <w:t>40</w:t>
            </w:r>
          </w:p>
        </w:tc>
        <w:tc>
          <w:tcPr>
            <w:tcW w:w="586" w:type="dxa"/>
            <w:gridSpan w:val="2"/>
            <w:tcBorders>
              <w:top w:val="single" w:sz="4" w:space="0" w:color="auto"/>
              <w:left w:val="single" w:sz="4" w:space="0" w:color="auto"/>
              <w:bottom w:val="single" w:sz="4" w:space="0" w:color="auto"/>
              <w:right w:val="single" w:sz="4" w:space="0" w:color="auto"/>
            </w:tcBorders>
          </w:tcPr>
          <w:p w14:paraId="5D566F17" w14:textId="77777777" w:rsidR="00E716AB" w:rsidRPr="00A1115A" w:rsidRDefault="00E716AB" w:rsidP="00E716AB">
            <w:pPr>
              <w:pStyle w:val="TAC"/>
              <w:rPr>
                <w:rFonts w:eastAsia="宋体"/>
                <w:lang w:val="en-US" w:eastAsia="zh-CN"/>
              </w:rPr>
            </w:pPr>
            <w:r w:rsidRPr="00075168">
              <w:t>50</w:t>
            </w:r>
          </w:p>
        </w:tc>
        <w:tc>
          <w:tcPr>
            <w:tcW w:w="586" w:type="dxa"/>
            <w:gridSpan w:val="2"/>
            <w:tcBorders>
              <w:top w:val="single" w:sz="4" w:space="0" w:color="auto"/>
              <w:left w:val="single" w:sz="4" w:space="0" w:color="auto"/>
              <w:bottom w:val="single" w:sz="4" w:space="0" w:color="auto"/>
              <w:right w:val="single" w:sz="4" w:space="0" w:color="auto"/>
            </w:tcBorders>
          </w:tcPr>
          <w:p w14:paraId="57F0BC1E" w14:textId="77777777" w:rsidR="00E716AB" w:rsidRPr="00A1115A" w:rsidRDefault="00E716AB" w:rsidP="00E716AB">
            <w:pPr>
              <w:pStyle w:val="TAC"/>
              <w:rPr>
                <w:rFonts w:eastAsia="宋体"/>
                <w:lang w:val="en-US" w:eastAsia="zh-CN"/>
              </w:rPr>
            </w:pPr>
            <w:r w:rsidRPr="00075168">
              <w:t>60</w:t>
            </w:r>
          </w:p>
        </w:tc>
        <w:tc>
          <w:tcPr>
            <w:tcW w:w="586" w:type="dxa"/>
            <w:gridSpan w:val="2"/>
            <w:tcBorders>
              <w:top w:val="single" w:sz="4" w:space="0" w:color="auto"/>
              <w:left w:val="single" w:sz="4" w:space="0" w:color="auto"/>
              <w:bottom w:val="single" w:sz="4" w:space="0" w:color="auto"/>
              <w:right w:val="single" w:sz="4" w:space="0" w:color="auto"/>
            </w:tcBorders>
          </w:tcPr>
          <w:p w14:paraId="496DA0EA"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C31EEE" w14:textId="77777777" w:rsidR="00E716AB" w:rsidRPr="00A1115A" w:rsidRDefault="00E716AB" w:rsidP="00E716AB">
            <w:pPr>
              <w:pStyle w:val="TAC"/>
              <w:rPr>
                <w:rFonts w:eastAsia="宋体"/>
                <w:lang w:val="en-US" w:eastAsia="zh-CN"/>
              </w:rPr>
            </w:pPr>
            <w:r w:rsidRPr="00075168">
              <w:t>80</w:t>
            </w:r>
          </w:p>
        </w:tc>
        <w:tc>
          <w:tcPr>
            <w:tcW w:w="596" w:type="dxa"/>
            <w:gridSpan w:val="2"/>
            <w:tcBorders>
              <w:top w:val="single" w:sz="4" w:space="0" w:color="auto"/>
              <w:left w:val="single" w:sz="4" w:space="0" w:color="auto"/>
              <w:bottom w:val="single" w:sz="4" w:space="0" w:color="auto"/>
              <w:right w:val="single" w:sz="4" w:space="0" w:color="auto"/>
            </w:tcBorders>
          </w:tcPr>
          <w:p w14:paraId="118655D9" w14:textId="77777777" w:rsidR="00E716AB" w:rsidRPr="00A1115A" w:rsidRDefault="00E716AB" w:rsidP="00E716AB">
            <w:pPr>
              <w:pStyle w:val="TAC"/>
              <w:rPr>
                <w:rFonts w:eastAsia="宋体"/>
                <w:lang w:val="en-US" w:eastAsia="zh-CN"/>
              </w:rPr>
            </w:pPr>
            <w:r w:rsidRPr="00075168">
              <w:t>90</w:t>
            </w:r>
          </w:p>
        </w:tc>
        <w:tc>
          <w:tcPr>
            <w:tcW w:w="586" w:type="dxa"/>
            <w:tcBorders>
              <w:top w:val="single" w:sz="4" w:space="0" w:color="auto"/>
              <w:left w:val="single" w:sz="4" w:space="0" w:color="auto"/>
              <w:bottom w:val="single" w:sz="4" w:space="0" w:color="auto"/>
              <w:right w:val="single" w:sz="4" w:space="0" w:color="auto"/>
            </w:tcBorders>
          </w:tcPr>
          <w:p w14:paraId="699820F3" w14:textId="77777777" w:rsidR="00E716AB" w:rsidRPr="00A1115A" w:rsidRDefault="00E716AB" w:rsidP="00E716AB">
            <w:pPr>
              <w:pStyle w:val="TAC"/>
              <w:rPr>
                <w:rFonts w:eastAsia="宋体"/>
                <w:lang w:val="en-US" w:eastAsia="zh-CN"/>
              </w:rPr>
            </w:pPr>
            <w:r w:rsidRPr="00075168">
              <w:t>100</w:t>
            </w:r>
          </w:p>
        </w:tc>
        <w:tc>
          <w:tcPr>
            <w:tcW w:w="1286" w:type="dxa"/>
            <w:tcBorders>
              <w:top w:val="nil"/>
              <w:left w:val="single" w:sz="4" w:space="0" w:color="auto"/>
              <w:bottom w:val="nil"/>
              <w:right w:val="single" w:sz="4" w:space="0" w:color="auto"/>
            </w:tcBorders>
            <w:shd w:val="clear" w:color="auto" w:fill="auto"/>
          </w:tcPr>
          <w:p w14:paraId="0C34F02F" w14:textId="77777777" w:rsidR="00E716AB" w:rsidRPr="00A1115A" w:rsidRDefault="00E716AB" w:rsidP="00E716AB">
            <w:pPr>
              <w:pStyle w:val="TAC"/>
              <w:rPr>
                <w:lang w:val="en-US" w:eastAsia="zh-CN"/>
              </w:rPr>
            </w:pPr>
          </w:p>
        </w:tc>
      </w:tr>
      <w:tr w:rsidR="00E716AB" w:rsidRPr="00A1115A" w14:paraId="2298CDA0"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A7066D4"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52590D4"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D320F99" w14:textId="77777777" w:rsidR="00E716AB" w:rsidRPr="00A1115A" w:rsidRDefault="00E716AB" w:rsidP="00E716AB">
            <w:pPr>
              <w:pStyle w:val="TAC"/>
              <w:rPr>
                <w:lang w:eastAsia="zh-CN"/>
              </w:rPr>
            </w:pPr>
            <w:r w:rsidRPr="00075168">
              <w:t>n79</w:t>
            </w:r>
          </w:p>
        </w:tc>
        <w:tc>
          <w:tcPr>
            <w:tcW w:w="663" w:type="dxa"/>
            <w:gridSpan w:val="2"/>
            <w:tcBorders>
              <w:top w:val="single" w:sz="4" w:space="0" w:color="auto"/>
              <w:left w:val="single" w:sz="4" w:space="0" w:color="auto"/>
              <w:bottom w:val="single" w:sz="4" w:space="0" w:color="auto"/>
              <w:right w:val="single" w:sz="4" w:space="0" w:color="auto"/>
            </w:tcBorders>
          </w:tcPr>
          <w:p w14:paraId="348D40B7"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9F8881F" w14:textId="77777777" w:rsidR="00E716AB" w:rsidRPr="00A1115A" w:rsidRDefault="00E716AB" w:rsidP="00E716AB">
            <w:pPr>
              <w:pStyle w:val="TAC"/>
              <w:rPr>
                <w:rFonts w:eastAsia="宋体"/>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E8AC65C" w14:textId="77777777" w:rsidR="00E716AB" w:rsidRPr="00A1115A" w:rsidRDefault="00E716AB" w:rsidP="00E716AB">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6CE87AA1" w14:textId="77777777" w:rsidR="00E716AB" w:rsidRPr="00A1115A" w:rsidRDefault="00E716AB" w:rsidP="00E716AB">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DB57012"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4992680"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66CCAD" w14:textId="77777777" w:rsidR="00E716AB" w:rsidRPr="00A1115A" w:rsidRDefault="00E716AB" w:rsidP="00E716AB">
            <w:pPr>
              <w:pStyle w:val="TAC"/>
              <w:rPr>
                <w:rFonts w:eastAsia="宋体"/>
                <w:lang w:val="en-US" w:eastAsia="zh-CN"/>
              </w:rPr>
            </w:pPr>
            <w:r w:rsidRPr="00075168">
              <w:t>40</w:t>
            </w:r>
          </w:p>
        </w:tc>
        <w:tc>
          <w:tcPr>
            <w:tcW w:w="586" w:type="dxa"/>
            <w:gridSpan w:val="2"/>
            <w:tcBorders>
              <w:top w:val="single" w:sz="4" w:space="0" w:color="auto"/>
              <w:left w:val="single" w:sz="4" w:space="0" w:color="auto"/>
              <w:bottom w:val="single" w:sz="4" w:space="0" w:color="auto"/>
              <w:right w:val="single" w:sz="4" w:space="0" w:color="auto"/>
            </w:tcBorders>
          </w:tcPr>
          <w:p w14:paraId="5CC6C9F5" w14:textId="77777777" w:rsidR="00E716AB" w:rsidRPr="00A1115A" w:rsidRDefault="00E716AB" w:rsidP="00E716AB">
            <w:pPr>
              <w:pStyle w:val="TAC"/>
              <w:rPr>
                <w:rFonts w:eastAsia="宋体"/>
                <w:lang w:val="en-US" w:eastAsia="zh-CN"/>
              </w:rPr>
            </w:pPr>
            <w:r w:rsidRPr="00075168">
              <w:t>50</w:t>
            </w:r>
          </w:p>
        </w:tc>
        <w:tc>
          <w:tcPr>
            <w:tcW w:w="586" w:type="dxa"/>
            <w:gridSpan w:val="2"/>
            <w:tcBorders>
              <w:top w:val="single" w:sz="4" w:space="0" w:color="auto"/>
              <w:left w:val="single" w:sz="4" w:space="0" w:color="auto"/>
              <w:bottom w:val="single" w:sz="4" w:space="0" w:color="auto"/>
              <w:right w:val="single" w:sz="4" w:space="0" w:color="auto"/>
            </w:tcBorders>
          </w:tcPr>
          <w:p w14:paraId="513EB649" w14:textId="77777777" w:rsidR="00E716AB" w:rsidRPr="00A1115A" w:rsidRDefault="00E716AB" w:rsidP="00E716AB">
            <w:pPr>
              <w:pStyle w:val="TAC"/>
              <w:rPr>
                <w:rFonts w:eastAsia="宋体"/>
                <w:lang w:val="en-US" w:eastAsia="zh-CN"/>
              </w:rPr>
            </w:pPr>
            <w:r w:rsidRPr="00075168">
              <w:t>60</w:t>
            </w:r>
          </w:p>
        </w:tc>
        <w:tc>
          <w:tcPr>
            <w:tcW w:w="586" w:type="dxa"/>
            <w:gridSpan w:val="2"/>
            <w:tcBorders>
              <w:top w:val="single" w:sz="4" w:space="0" w:color="auto"/>
              <w:left w:val="single" w:sz="4" w:space="0" w:color="auto"/>
              <w:bottom w:val="single" w:sz="4" w:space="0" w:color="auto"/>
              <w:right w:val="single" w:sz="4" w:space="0" w:color="auto"/>
            </w:tcBorders>
          </w:tcPr>
          <w:p w14:paraId="6DE3F924"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D9C620" w14:textId="77777777" w:rsidR="00E716AB" w:rsidRPr="00A1115A" w:rsidRDefault="00E716AB" w:rsidP="00E716AB">
            <w:pPr>
              <w:pStyle w:val="TAC"/>
              <w:rPr>
                <w:rFonts w:eastAsia="宋体"/>
                <w:lang w:val="en-US" w:eastAsia="zh-CN"/>
              </w:rPr>
            </w:pPr>
            <w:r w:rsidRPr="00075168">
              <w:t>80</w:t>
            </w:r>
          </w:p>
        </w:tc>
        <w:tc>
          <w:tcPr>
            <w:tcW w:w="596" w:type="dxa"/>
            <w:gridSpan w:val="2"/>
            <w:tcBorders>
              <w:top w:val="single" w:sz="4" w:space="0" w:color="auto"/>
              <w:left w:val="single" w:sz="4" w:space="0" w:color="auto"/>
              <w:bottom w:val="single" w:sz="4" w:space="0" w:color="auto"/>
              <w:right w:val="single" w:sz="4" w:space="0" w:color="auto"/>
            </w:tcBorders>
          </w:tcPr>
          <w:p w14:paraId="069290C5"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C8928F" w14:textId="77777777" w:rsidR="00E716AB" w:rsidRPr="00A1115A" w:rsidRDefault="00E716AB" w:rsidP="00E716AB">
            <w:pPr>
              <w:pStyle w:val="TAC"/>
              <w:rPr>
                <w:rFonts w:eastAsia="宋体"/>
                <w:lang w:val="en-US" w:eastAsia="zh-CN"/>
              </w:rPr>
            </w:pPr>
            <w:r w:rsidRPr="00075168">
              <w:t>100</w:t>
            </w:r>
          </w:p>
        </w:tc>
        <w:tc>
          <w:tcPr>
            <w:tcW w:w="1286" w:type="dxa"/>
            <w:tcBorders>
              <w:top w:val="nil"/>
              <w:left w:val="single" w:sz="4" w:space="0" w:color="auto"/>
              <w:bottom w:val="single" w:sz="4" w:space="0" w:color="auto"/>
              <w:right w:val="single" w:sz="4" w:space="0" w:color="auto"/>
            </w:tcBorders>
            <w:shd w:val="clear" w:color="auto" w:fill="auto"/>
          </w:tcPr>
          <w:p w14:paraId="0CAB4C3F" w14:textId="77777777" w:rsidR="00E716AB" w:rsidRPr="00A1115A" w:rsidRDefault="00E716AB" w:rsidP="00E716AB">
            <w:pPr>
              <w:pStyle w:val="TAC"/>
              <w:rPr>
                <w:lang w:val="en-US" w:eastAsia="zh-CN"/>
              </w:rPr>
            </w:pPr>
          </w:p>
        </w:tc>
      </w:tr>
      <w:tr w:rsidR="00E716AB" w:rsidRPr="00A1115A" w14:paraId="2B6CD4FE"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B154A91" w14:textId="77777777" w:rsidR="00E716AB" w:rsidRPr="00A1115A" w:rsidRDefault="00E716AB" w:rsidP="00E716AB">
            <w:pPr>
              <w:pStyle w:val="TAC"/>
              <w:rPr>
                <w:lang w:eastAsia="zh-CN"/>
              </w:rPr>
            </w:pPr>
            <w:r w:rsidRPr="00AC49EF">
              <w:rPr>
                <w:lang w:eastAsia="zh-CN"/>
              </w:rPr>
              <w:t>CA_n1A-n78(2A)-n79A</w:t>
            </w:r>
          </w:p>
        </w:tc>
        <w:tc>
          <w:tcPr>
            <w:tcW w:w="1366" w:type="dxa"/>
            <w:tcBorders>
              <w:top w:val="nil"/>
              <w:left w:val="single" w:sz="4" w:space="0" w:color="auto"/>
              <w:bottom w:val="nil"/>
              <w:right w:val="single" w:sz="4" w:space="0" w:color="auto"/>
            </w:tcBorders>
            <w:shd w:val="clear" w:color="auto" w:fill="auto"/>
          </w:tcPr>
          <w:p w14:paraId="5ADA758A" w14:textId="77777777" w:rsidR="00E716AB" w:rsidRPr="00A1115A" w:rsidRDefault="00E716AB" w:rsidP="00E716AB">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09DC194F" w14:textId="77777777" w:rsidR="00E716AB" w:rsidRPr="00A1115A" w:rsidRDefault="00E716AB" w:rsidP="00E716AB">
            <w:pPr>
              <w:pStyle w:val="TAC"/>
              <w:rPr>
                <w:lang w:eastAsia="zh-CN"/>
              </w:rPr>
            </w:pPr>
            <w:r w:rsidRPr="00954AAF">
              <w:t>n1</w:t>
            </w:r>
          </w:p>
        </w:tc>
        <w:tc>
          <w:tcPr>
            <w:tcW w:w="663" w:type="dxa"/>
            <w:gridSpan w:val="2"/>
            <w:tcBorders>
              <w:top w:val="single" w:sz="4" w:space="0" w:color="auto"/>
              <w:left w:val="single" w:sz="4" w:space="0" w:color="auto"/>
              <w:bottom w:val="single" w:sz="4" w:space="0" w:color="auto"/>
              <w:right w:val="single" w:sz="4" w:space="0" w:color="auto"/>
            </w:tcBorders>
          </w:tcPr>
          <w:p w14:paraId="5BC3ADEF" w14:textId="77777777" w:rsidR="00E716AB" w:rsidRPr="00A1115A" w:rsidRDefault="00E716AB" w:rsidP="00E716AB">
            <w:pPr>
              <w:pStyle w:val="TAC"/>
              <w:rPr>
                <w:rFonts w:eastAsia="宋体"/>
                <w:lang w:val="en-US" w:eastAsia="zh-CN"/>
              </w:rPr>
            </w:pPr>
            <w:r w:rsidRPr="00954AAF">
              <w:t>5</w:t>
            </w:r>
          </w:p>
        </w:tc>
        <w:tc>
          <w:tcPr>
            <w:tcW w:w="649" w:type="dxa"/>
            <w:gridSpan w:val="2"/>
            <w:tcBorders>
              <w:top w:val="single" w:sz="4" w:space="0" w:color="auto"/>
              <w:left w:val="single" w:sz="4" w:space="0" w:color="auto"/>
              <w:bottom w:val="single" w:sz="4" w:space="0" w:color="auto"/>
              <w:right w:val="single" w:sz="4" w:space="0" w:color="auto"/>
            </w:tcBorders>
          </w:tcPr>
          <w:p w14:paraId="7CF4998A" w14:textId="77777777" w:rsidR="00E716AB" w:rsidRPr="00A1115A" w:rsidRDefault="00E716AB" w:rsidP="00E716AB">
            <w:pPr>
              <w:pStyle w:val="TAC"/>
              <w:rPr>
                <w:rFonts w:eastAsia="宋体"/>
                <w:lang w:val="en-US" w:eastAsia="zh-CN"/>
              </w:rPr>
            </w:pPr>
            <w:r w:rsidRPr="00954AAF">
              <w:t>10</w:t>
            </w:r>
          </w:p>
        </w:tc>
        <w:tc>
          <w:tcPr>
            <w:tcW w:w="626" w:type="dxa"/>
            <w:gridSpan w:val="2"/>
            <w:tcBorders>
              <w:top w:val="single" w:sz="4" w:space="0" w:color="auto"/>
              <w:left w:val="single" w:sz="4" w:space="0" w:color="auto"/>
              <w:bottom w:val="single" w:sz="4" w:space="0" w:color="auto"/>
              <w:right w:val="single" w:sz="4" w:space="0" w:color="auto"/>
            </w:tcBorders>
          </w:tcPr>
          <w:p w14:paraId="4EB33CAA" w14:textId="77777777" w:rsidR="00E716AB" w:rsidRPr="00A1115A" w:rsidRDefault="00E716AB" w:rsidP="00E716AB">
            <w:pPr>
              <w:pStyle w:val="TAC"/>
              <w:rPr>
                <w:rFonts w:eastAsia="宋体"/>
                <w:lang w:val="en-US" w:eastAsia="zh-CN"/>
              </w:rPr>
            </w:pPr>
            <w:r w:rsidRPr="00954AAF">
              <w:t>15</w:t>
            </w:r>
          </w:p>
        </w:tc>
        <w:tc>
          <w:tcPr>
            <w:tcW w:w="734" w:type="dxa"/>
            <w:gridSpan w:val="2"/>
            <w:tcBorders>
              <w:top w:val="single" w:sz="4" w:space="0" w:color="auto"/>
              <w:left w:val="single" w:sz="4" w:space="0" w:color="auto"/>
              <w:bottom w:val="single" w:sz="4" w:space="0" w:color="auto"/>
              <w:right w:val="single" w:sz="4" w:space="0" w:color="auto"/>
            </w:tcBorders>
          </w:tcPr>
          <w:p w14:paraId="4D2B3793" w14:textId="77777777" w:rsidR="00E716AB" w:rsidRPr="00A1115A" w:rsidRDefault="00E716AB" w:rsidP="00E716AB">
            <w:pPr>
              <w:pStyle w:val="TAC"/>
              <w:rPr>
                <w:rFonts w:eastAsia="宋体"/>
                <w:lang w:val="en-US" w:eastAsia="zh-CN"/>
              </w:rPr>
            </w:pPr>
            <w:r w:rsidRPr="00954AAF">
              <w:t>20</w:t>
            </w:r>
          </w:p>
        </w:tc>
        <w:tc>
          <w:tcPr>
            <w:tcW w:w="684" w:type="dxa"/>
            <w:gridSpan w:val="2"/>
            <w:tcBorders>
              <w:top w:val="single" w:sz="4" w:space="0" w:color="auto"/>
              <w:left w:val="single" w:sz="4" w:space="0" w:color="auto"/>
              <w:bottom w:val="single" w:sz="4" w:space="0" w:color="auto"/>
              <w:right w:val="single" w:sz="4" w:space="0" w:color="auto"/>
            </w:tcBorders>
          </w:tcPr>
          <w:p w14:paraId="0DFFD8DF"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B2FAE04"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33A279"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ECDFAF"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4E33B6"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229F9C"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52235A"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22FAF4"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023283"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458BD8F" w14:textId="77777777" w:rsidR="00E716AB" w:rsidRPr="00A1115A" w:rsidRDefault="00E716AB" w:rsidP="00E716AB">
            <w:pPr>
              <w:pStyle w:val="TAC"/>
              <w:rPr>
                <w:lang w:val="en-US" w:eastAsia="zh-CN"/>
              </w:rPr>
            </w:pPr>
            <w:r>
              <w:rPr>
                <w:lang w:val="en-US" w:eastAsia="zh-CN"/>
              </w:rPr>
              <w:t>0</w:t>
            </w:r>
          </w:p>
        </w:tc>
      </w:tr>
      <w:tr w:rsidR="00E716AB" w:rsidRPr="00A1115A" w14:paraId="1EFA32AC"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933D70A" w14:textId="77777777" w:rsidR="00E716AB" w:rsidRPr="00A1115A" w:rsidRDefault="00E716AB" w:rsidP="00E716AB">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24CD480B" w14:textId="77777777" w:rsidR="00E716AB" w:rsidRPr="00A1115A" w:rsidRDefault="00E716AB" w:rsidP="00E716AB">
            <w:pPr>
              <w:keepNext/>
              <w:keepLines/>
              <w:spacing w:after="0"/>
              <w:jc w:val="center"/>
              <w:rPr>
                <w:rFonts w:ascii="Arial" w:hAnsi="Arial"/>
                <w:sz w:val="18"/>
                <w:szCs w:val="18"/>
                <w:lang w:val="en-US" w:eastAsia="zh-CN"/>
              </w:rPr>
            </w:pPr>
          </w:p>
        </w:tc>
        <w:tc>
          <w:tcPr>
            <w:tcW w:w="731" w:type="dxa"/>
            <w:tcBorders>
              <w:left w:val="single" w:sz="4" w:space="0" w:color="auto"/>
              <w:bottom w:val="single" w:sz="4" w:space="0" w:color="auto"/>
              <w:right w:val="single" w:sz="4" w:space="0" w:color="auto"/>
            </w:tcBorders>
          </w:tcPr>
          <w:p w14:paraId="72518451" w14:textId="77777777" w:rsidR="00E716AB" w:rsidRPr="00A1115A" w:rsidRDefault="00E716AB" w:rsidP="00E716AB">
            <w:pPr>
              <w:pStyle w:val="TAC"/>
              <w:rPr>
                <w:lang w:eastAsia="zh-CN"/>
              </w:rPr>
            </w:pPr>
            <w:r>
              <w:rPr>
                <w:lang w:eastAsia="zh-CN"/>
              </w:rPr>
              <w:t>n78</w:t>
            </w:r>
          </w:p>
        </w:tc>
        <w:tc>
          <w:tcPr>
            <w:tcW w:w="8148" w:type="dxa"/>
            <w:gridSpan w:val="25"/>
            <w:tcBorders>
              <w:top w:val="single" w:sz="4" w:space="0" w:color="auto"/>
              <w:left w:val="single" w:sz="4" w:space="0" w:color="auto"/>
              <w:bottom w:val="single" w:sz="4" w:space="0" w:color="auto"/>
              <w:right w:val="single" w:sz="4" w:space="0" w:color="auto"/>
            </w:tcBorders>
          </w:tcPr>
          <w:p w14:paraId="3C4E0BB7" w14:textId="77777777" w:rsidR="00E716AB" w:rsidRPr="00A1115A" w:rsidRDefault="00E716AB" w:rsidP="00E716AB">
            <w:pPr>
              <w:pStyle w:val="TAC"/>
              <w:rPr>
                <w:rFonts w:eastAsia="宋体"/>
                <w:lang w:val="en-US" w:eastAsia="zh-CN"/>
              </w:rPr>
            </w:pPr>
            <w:r w:rsidRPr="00AC49EF">
              <w:rPr>
                <w:rFonts w:eastAsia="宋体"/>
                <w:lang w:val="en-US" w:eastAsia="zh-CN"/>
              </w:rPr>
              <w:t>See CA_n78(2A) Bandwidth Combination Set 1 in Table 5.5A.2-1</w:t>
            </w:r>
          </w:p>
        </w:tc>
        <w:tc>
          <w:tcPr>
            <w:tcW w:w="1286" w:type="dxa"/>
            <w:tcBorders>
              <w:top w:val="nil"/>
              <w:left w:val="single" w:sz="4" w:space="0" w:color="auto"/>
              <w:bottom w:val="nil"/>
              <w:right w:val="single" w:sz="4" w:space="0" w:color="auto"/>
            </w:tcBorders>
            <w:shd w:val="clear" w:color="auto" w:fill="auto"/>
          </w:tcPr>
          <w:p w14:paraId="192441BA" w14:textId="77777777" w:rsidR="00E716AB" w:rsidRPr="00A1115A" w:rsidRDefault="00E716AB" w:rsidP="00E716AB">
            <w:pPr>
              <w:pStyle w:val="TAC"/>
              <w:rPr>
                <w:lang w:val="en-US" w:eastAsia="zh-CN"/>
              </w:rPr>
            </w:pPr>
          </w:p>
        </w:tc>
      </w:tr>
      <w:tr w:rsidR="00E716AB" w:rsidRPr="00A1115A" w14:paraId="26E4725E"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76A980" w14:textId="77777777" w:rsidR="00E716AB" w:rsidRPr="00A1115A" w:rsidRDefault="00E716AB" w:rsidP="00E716AB">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519C79" w14:textId="77777777" w:rsidR="00E716AB" w:rsidRPr="00A1115A" w:rsidRDefault="00E716AB" w:rsidP="00E716AB">
            <w:pPr>
              <w:keepNext/>
              <w:keepLines/>
              <w:spacing w:after="0"/>
              <w:jc w:val="center"/>
              <w:rPr>
                <w:rFonts w:ascii="Arial" w:hAnsi="Arial"/>
                <w:sz w:val="18"/>
                <w:szCs w:val="18"/>
                <w:lang w:val="en-US" w:eastAsia="zh-CN"/>
              </w:rPr>
            </w:pPr>
          </w:p>
        </w:tc>
        <w:tc>
          <w:tcPr>
            <w:tcW w:w="731" w:type="dxa"/>
            <w:tcBorders>
              <w:left w:val="single" w:sz="4" w:space="0" w:color="auto"/>
              <w:bottom w:val="single" w:sz="4" w:space="0" w:color="auto"/>
              <w:right w:val="single" w:sz="4" w:space="0" w:color="auto"/>
            </w:tcBorders>
          </w:tcPr>
          <w:p w14:paraId="03EC82EF" w14:textId="77777777" w:rsidR="00E716AB" w:rsidRPr="00A1115A" w:rsidRDefault="00E716AB" w:rsidP="00E716AB">
            <w:pPr>
              <w:pStyle w:val="TAC"/>
              <w:rPr>
                <w:lang w:eastAsia="zh-CN"/>
              </w:rPr>
            </w:pPr>
            <w:r w:rsidRPr="00FC4791">
              <w:t>n79</w:t>
            </w:r>
          </w:p>
        </w:tc>
        <w:tc>
          <w:tcPr>
            <w:tcW w:w="663" w:type="dxa"/>
            <w:gridSpan w:val="2"/>
            <w:tcBorders>
              <w:top w:val="single" w:sz="4" w:space="0" w:color="auto"/>
              <w:left w:val="single" w:sz="4" w:space="0" w:color="auto"/>
              <w:bottom w:val="single" w:sz="4" w:space="0" w:color="auto"/>
              <w:right w:val="single" w:sz="4" w:space="0" w:color="auto"/>
            </w:tcBorders>
          </w:tcPr>
          <w:p w14:paraId="2367CE69"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06665D6" w14:textId="77777777" w:rsidR="00E716AB" w:rsidRPr="00A1115A" w:rsidRDefault="00E716AB" w:rsidP="00E716AB">
            <w:pPr>
              <w:pStyle w:val="TAC"/>
              <w:rPr>
                <w:rFonts w:eastAsia="宋体"/>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535DBED3" w14:textId="77777777" w:rsidR="00E716AB" w:rsidRPr="00A1115A" w:rsidRDefault="00E716AB" w:rsidP="00E716AB">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4E6E76B3" w14:textId="77777777" w:rsidR="00E716AB" w:rsidRPr="00A1115A" w:rsidRDefault="00E716AB" w:rsidP="00E716AB">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7ECC86E4"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75FDF2E"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018F0D" w14:textId="77777777" w:rsidR="00E716AB" w:rsidRPr="00A1115A" w:rsidRDefault="00E716AB" w:rsidP="00E716AB">
            <w:pPr>
              <w:pStyle w:val="TAC"/>
              <w:rPr>
                <w:rFonts w:eastAsia="宋体"/>
                <w:lang w:val="en-US" w:eastAsia="zh-CN"/>
              </w:rPr>
            </w:pPr>
            <w:r w:rsidRPr="00FC4791">
              <w:t>40</w:t>
            </w:r>
          </w:p>
        </w:tc>
        <w:tc>
          <w:tcPr>
            <w:tcW w:w="586" w:type="dxa"/>
            <w:gridSpan w:val="2"/>
            <w:tcBorders>
              <w:top w:val="single" w:sz="4" w:space="0" w:color="auto"/>
              <w:left w:val="single" w:sz="4" w:space="0" w:color="auto"/>
              <w:bottom w:val="single" w:sz="4" w:space="0" w:color="auto"/>
              <w:right w:val="single" w:sz="4" w:space="0" w:color="auto"/>
            </w:tcBorders>
          </w:tcPr>
          <w:p w14:paraId="4AD9A70F" w14:textId="77777777" w:rsidR="00E716AB" w:rsidRPr="00A1115A" w:rsidRDefault="00E716AB" w:rsidP="00E716AB">
            <w:pPr>
              <w:pStyle w:val="TAC"/>
              <w:rPr>
                <w:rFonts w:eastAsia="宋体"/>
                <w:lang w:val="en-US" w:eastAsia="zh-CN"/>
              </w:rPr>
            </w:pPr>
            <w:r w:rsidRPr="00FC4791">
              <w:t>50</w:t>
            </w:r>
          </w:p>
        </w:tc>
        <w:tc>
          <w:tcPr>
            <w:tcW w:w="586" w:type="dxa"/>
            <w:gridSpan w:val="2"/>
            <w:tcBorders>
              <w:top w:val="single" w:sz="4" w:space="0" w:color="auto"/>
              <w:left w:val="single" w:sz="4" w:space="0" w:color="auto"/>
              <w:bottom w:val="single" w:sz="4" w:space="0" w:color="auto"/>
              <w:right w:val="single" w:sz="4" w:space="0" w:color="auto"/>
            </w:tcBorders>
          </w:tcPr>
          <w:p w14:paraId="1AEAD347" w14:textId="77777777" w:rsidR="00E716AB" w:rsidRPr="00A1115A" w:rsidRDefault="00E716AB" w:rsidP="00E716AB">
            <w:pPr>
              <w:pStyle w:val="TAC"/>
              <w:rPr>
                <w:rFonts w:eastAsia="宋体"/>
                <w:lang w:val="en-US" w:eastAsia="zh-CN"/>
              </w:rPr>
            </w:pPr>
            <w:r w:rsidRPr="00FC4791">
              <w:t>60</w:t>
            </w:r>
          </w:p>
        </w:tc>
        <w:tc>
          <w:tcPr>
            <w:tcW w:w="586" w:type="dxa"/>
            <w:gridSpan w:val="2"/>
            <w:tcBorders>
              <w:top w:val="single" w:sz="4" w:space="0" w:color="auto"/>
              <w:left w:val="single" w:sz="4" w:space="0" w:color="auto"/>
              <w:bottom w:val="single" w:sz="4" w:space="0" w:color="auto"/>
              <w:right w:val="single" w:sz="4" w:space="0" w:color="auto"/>
            </w:tcBorders>
          </w:tcPr>
          <w:p w14:paraId="3DB802B1"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4C071B" w14:textId="77777777" w:rsidR="00E716AB" w:rsidRPr="00A1115A" w:rsidRDefault="00E716AB" w:rsidP="00E716AB">
            <w:pPr>
              <w:pStyle w:val="TAC"/>
              <w:rPr>
                <w:rFonts w:eastAsia="宋体"/>
                <w:lang w:val="en-US" w:eastAsia="zh-CN"/>
              </w:rPr>
            </w:pPr>
            <w:r w:rsidRPr="00FC4791">
              <w:t>80</w:t>
            </w:r>
          </w:p>
        </w:tc>
        <w:tc>
          <w:tcPr>
            <w:tcW w:w="596" w:type="dxa"/>
            <w:gridSpan w:val="2"/>
            <w:tcBorders>
              <w:top w:val="single" w:sz="4" w:space="0" w:color="auto"/>
              <w:left w:val="single" w:sz="4" w:space="0" w:color="auto"/>
              <w:bottom w:val="single" w:sz="4" w:space="0" w:color="auto"/>
              <w:right w:val="single" w:sz="4" w:space="0" w:color="auto"/>
            </w:tcBorders>
          </w:tcPr>
          <w:p w14:paraId="1AB9899A"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E096E9" w14:textId="77777777" w:rsidR="00E716AB" w:rsidRPr="00A1115A" w:rsidRDefault="00E716AB" w:rsidP="00E716AB">
            <w:pPr>
              <w:pStyle w:val="TAC"/>
              <w:rPr>
                <w:rFonts w:eastAsia="宋体"/>
                <w:lang w:val="en-US" w:eastAsia="zh-CN"/>
              </w:rPr>
            </w:pPr>
            <w:r w:rsidRPr="00FC4791">
              <w:t>100</w:t>
            </w:r>
          </w:p>
        </w:tc>
        <w:tc>
          <w:tcPr>
            <w:tcW w:w="1286" w:type="dxa"/>
            <w:tcBorders>
              <w:top w:val="nil"/>
              <w:left w:val="single" w:sz="4" w:space="0" w:color="auto"/>
              <w:bottom w:val="single" w:sz="4" w:space="0" w:color="auto"/>
              <w:right w:val="single" w:sz="4" w:space="0" w:color="auto"/>
            </w:tcBorders>
            <w:shd w:val="clear" w:color="auto" w:fill="auto"/>
          </w:tcPr>
          <w:p w14:paraId="750A4ACC" w14:textId="77777777" w:rsidR="00E716AB" w:rsidRPr="00A1115A" w:rsidRDefault="00E716AB" w:rsidP="00E716AB">
            <w:pPr>
              <w:pStyle w:val="TAC"/>
              <w:rPr>
                <w:lang w:val="en-US" w:eastAsia="zh-CN"/>
              </w:rPr>
            </w:pPr>
          </w:p>
        </w:tc>
      </w:tr>
      <w:tr w:rsidR="00E716AB" w:rsidRPr="00A1115A" w14:paraId="0FE53843"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504362C" w14:textId="77777777" w:rsidR="00E716AB" w:rsidRPr="00A1115A" w:rsidRDefault="00E716AB" w:rsidP="00E716AB">
            <w:pPr>
              <w:pStyle w:val="TAC"/>
              <w:rPr>
                <w:rFonts w:eastAsia="宋体"/>
                <w:lang w:val="en-US" w:eastAsia="zh-CN"/>
              </w:rPr>
            </w:pPr>
            <w:r w:rsidRPr="00A1115A">
              <w:rPr>
                <w:lang w:eastAsia="zh-CN"/>
              </w:rPr>
              <w:t>CA_n2A-n66A-n77A</w:t>
            </w:r>
          </w:p>
        </w:tc>
        <w:tc>
          <w:tcPr>
            <w:tcW w:w="1366" w:type="dxa"/>
            <w:tcBorders>
              <w:top w:val="single" w:sz="4" w:space="0" w:color="auto"/>
              <w:left w:val="single" w:sz="4" w:space="0" w:color="auto"/>
              <w:bottom w:val="nil"/>
              <w:right w:val="single" w:sz="4" w:space="0" w:color="auto"/>
            </w:tcBorders>
            <w:shd w:val="clear" w:color="auto" w:fill="auto"/>
          </w:tcPr>
          <w:p w14:paraId="2D9F0E67" w14:textId="77777777" w:rsidR="00E716AB" w:rsidRPr="00A1115A" w:rsidRDefault="00E716AB" w:rsidP="00E716AB">
            <w:pPr>
              <w:keepNext/>
              <w:keepLines/>
              <w:spacing w:after="0"/>
              <w:jc w:val="center"/>
              <w:rPr>
                <w:rFonts w:ascii="Arial" w:hAnsi="Arial"/>
                <w:sz w:val="18"/>
                <w:szCs w:val="18"/>
                <w:lang w:val="en-US" w:eastAsia="zh-CN"/>
              </w:rPr>
            </w:pPr>
            <w:r w:rsidRPr="00A1115A">
              <w:rPr>
                <w:rFonts w:ascii="Arial" w:hAnsi="Arial"/>
                <w:sz w:val="18"/>
                <w:szCs w:val="18"/>
                <w:lang w:val="en-US" w:eastAsia="zh-CN"/>
              </w:rPr>
              <w:t>CA_n2A-n66A</w:t>
            </w:r>
          </w:p>
          <w:p w14:paraId="49F845C8" w14:textId="77777777" w:rsidR="00E716AB" w:rsidRPr="00A1115A" w:rsidRDefault="00E716AB" w:rsidP="00E716AB">
            <w:pPr>
              <w:keepNext/>
              <w:keepLines/>
              <w:spacing w:after="0"/>
              <w:jc w:val="center"/>
              <w:rPr>
                <w:rFonts w:ascii="Arial" w:hAnsi="Arial"/>
                <w:sz w:val="18"/>
                <w:szCs w:val="18"/>
                <w:lang w:val="en-US" w:eastAsia="zh-CN"/>
              </w:rPr>
            </w:pPr>
            <w:r w:rsidRPr="00A1115A">
              <w:rPr>
                <w:rFonts w:ascii="Arial" w:hAnsi="Arial"/>
                <w:sz w:val="18"/>
                <w:szCs w:val="18"/>
                <w:lang w:val="en-US" w:eastAsia="zh-CN"/>
              </w:rPr>
              <w:t>CA_n66A-n77A</w:t>
            </w:r>
          </w:p>
          <w:p w14:paraId="5499E49E" w14:textId="77777777" w:rsidR="00E716AB" w:rsidRPr="00A1115A" w:rsidRDefault="00E716AB" w:rsidP="00E716AB">
            <w:pPr>
              <w:pStyle w:val="TAC"/>
              <w:rPr>
                <w:rFonts w:eastAsia="宋体"/>
                <w:lang w:val="en-US" w:eastAsia="zh-CN"/>
              </w:rPr>
            </w:pPr>
            <w:r w:rsidRPr="00A1115A">
              <w:rPr>
                <w:szCs w:val="18"/>
                <w:lang w:val="en-US" w:eastAsia="zh-CN"/>
              </w:rPr>
              <w:t>CA_n2A-n77A</w:t>
            </w:r>
          </w:p>
        </w:tc>
        <w:tc>
          <w:tcPr>
            <w:tcW w:w="731" w:type="dxa"/>
            <w:tcBorders>
              <w:left w:val="single" w:sz="4" w:space="0" w:color="auto"/>
              <w:bottom w:val="single" w:sz="4" w:space="0" w:color="auto"/>
              <w:right w:val="single" w:sz="4" w:space="0" w:color="auto"/>
            </w:tcBorders>
          </w:tcPr>
          <w:p w14:paraId="2EE46EDF" w14:textId="77777777" w:rsidR="00E716AB" w:rsidRPr="00A1115A" w:rsidRDefault="00E716AB" w:rsidP="00E716AB">
            <w:pPr>
              <w:pStyle w:val="TAC"/>
              <w:rPr>
                <w:rFonts w:eastAsia="宋体"/>
                <w:lang w:val="en-US" w:eastAsia="zh-CN"/>
              </w:rPr>
            </w:pPr>
            <w:r w:rsidRPr="00A1115A">
              <w:rPr>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0C7E22F4"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E0F981F"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4BC0EB"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34C12D"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E3B1F8"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42F29AC"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5E7643"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EBCCD2"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1D5E05"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ACB577"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BA734B"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E5CEA6"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359E4F" w14:textId="77777777" w:rsidR="00E716AB" w:rsidRPr="00A1115A" w:rsidRDefault="00E716AB" w:rsidP="00E716AB">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206F4AB"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72F09B2D"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7AC2ACB"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2F2A063"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0FFCC5C" w14:textId="77777777" w:rsidR="00E716AB" w:rsidRPr="00A1115A" w:rsidRDefault="00E716AB" w:rsidP="00E716AB">
            <w:pPr>
              <w:pStyle w:val="TAC"/>
              <w:rPr>
                <w:rFonts w:eastAsia="宋体"/>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04FA975"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24C4A4"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98D14C"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A2250E"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7458C2"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A7E000A"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ED45953"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37388E4"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574E1A"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5BE28E"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0F5ABF"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193738"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680D0D"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5EC97DEB" w14:textId="77777777" w:rsidR="00E716AB" w:rsidRPr="00A1115A" w:rsidRDefault="00E716AB" w:rsidP="00E716AB">
            <w:pPr>
              <w:pStyle w:val="TAC"/>
              <w:rPr>
                <w:lang w:val="en-US" w:eastAsia="zh-CN"/>
              </w:rPr>
            </w:pPr>
          </w:p>
        </w:tc>
      </w:tr>
      <w:tr w:rsidR="00E716AB" w:rsidRPr="00A1115A" w14:paraId="4B977536"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37E0264"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2E5F50"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20B679D" w14:textId="77777777" w:rsidR="00E716AB" w:rsidRPr="00A1115A" w:rsidRDefault="00E716AB" w:rsidP="00E716AB">
            <w:pPr>
              <w:pStyle w:val="TAC"/>
              <w:rPr>
                <w:rFonts w:eastAsia="宋体"/>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A92CCEC"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CCC603D"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794CA37"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1E99D0"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FFA7BC"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CD2DC12"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051734A"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C07BB4" w14:textId="77777777" w:rsidR="00E716AB" w:rsidRPr="00A1115A" w:rsidRDefault="00E716AB" w:rsidP="00E716AB">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6568D79" w14:textId="77777777" w:rsidR="00E716AB" w:rsidRPr="00A1115A" w:rsidRDefault="00E716AB" w:rsidP="00E716AB">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17E1E17" w14:textId="77777777" w:rsidR="00E716AB" w:rsidRPr="00A1115A" w:rsidRDefault="00E716AB" w:rsidP="00E716AB">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E554EF8" w14:textId="77777777" w:rsidR="00E716AB" w:rsidRPr="00A1115A" w:rsidRDefault="00E716AB" w:rsidP="00E716AB">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9C3482C" w14:textId="77777777" w:rsidR="00E716AB" w:rsidRPr="00A1115A" w:rsidRDefault="00E716AB" w:rsidP="00E716AB">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3B4B626" w14:textId="77777777" w:rsidR="00E716AB" w:rsidRPr="00A1115A" w:rsidRDefault="00E716AB" w:rsidP="00E716AB">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6BC9470" w14:textId="77777777" w:rsidR="00E716AB" w:rsidRPr="00A1115A" w:rsidRDefault="00E716AB" w:rsidP="00E716AB">
            <w:pPr>
              <w:pStyle w:val="TAC"/>
              <w:rPr>
                <w:lang w:val="en-US" w:eastAsia="zh-CN"/>
              </w:rPr>
            </w:pPr>
          </w:p>
        </w:tc>
      </w:tr>
      <w:tr w:rsidR="00E716AB" w:rsidRPr="00A1115A" w14:paraId="6C1892AF"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C78815F" w14:textId="77777777" w:rsidR="00E716AB" w:rsidRPr="00A1115A" w:rsidRDefault="00E716AB" w:rsidP="00E716AB">
            <w:pPr>
              <w:pStyle w:val="TAC"/>
              <w:rPr>
                <w:rFonts w:eastAsia="宋体"/>
                <w:lang w:val="en-US" w:eastAsia="zh-CN"/>
              </w:rPr>
            </w:pPr>
            <w:r w:rsidRPr="00A1115A">
              <w:rPr>
                <w:color w:val="000000"/>
                <w:lang w:eastAsia="zh-CN"/>
              </w:rPr>
              <w:t>CA_n3A-n5A-n7A</w:t>
            </w:r>
          </w:p>
        </w:tc>
        <w:tc>
          <w:tcPr>
            <w:tcW w:w="1366" w:type="dxa"/>
            <w:tcBorders>
              <w:top w:val="nil"/>
              <w:left w:val="single" w:sz="4" w:space="0" w:color="auto"/>
              <w:bottom w:val="nil"/>
              <w:right w:val="single" w:sz="4" w:space="0" w:color="auto"/>
            </w:tcBorders>
            <w:shd w:val="clear" w:color="auto" w:fill="auto"/>
          </w:tcPr>
          <w:p w14:paraId="0607CA72" w14:textId="77777777" w:rsidR="00E716AB" w:rsidRPr="00A1115A" w:rsidRDefault="00E716AB" w:rsidP="00E716AB">
            <w:pPr>
              <w:pStyle w:val="TAC"/>
              <w:rPr>
                <w:rFonts w:eastAsia="宋体"/>
                <w:lang w:val="en-US"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73EE1BFA" w14:textId="77777777" w:rsidR="00E716AB" w:rsidRPr="00A1115A" w:rsidRDefault="00E716AB" w:rsidP="00E716AB">
            <w:pPr>
              <w:pStyle w:val="TAC"/>
              <w:rPr>
                <w:rFonts w:eastAsia="宋体"/>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0B4383D"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DE3DB8"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F2B993"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C60E74"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2527A5"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F6EC4ED"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78585B9"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67EAF0"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ACE621"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05843E"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AEE290"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3369650"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315966"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03F6BD5"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2A0B8F56"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5C02848"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7D60A6E"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95AE140" w14:textId="77777777" w:rsidR="00E716AB" w:rsidRPr="00A1115A" w:rsidRDefault="00E716AB" w:rsidP="00E716AB">
            <w:pPr>
              <w:pStyle w:val="TAC"/>
              <w:rPr>
                <w:rFonts w:eastAsia="宋体"/>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E800C13"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15BF4BE"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C8ED93"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4EDDFE"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A73EF3"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126DCC7"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F0725E"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606335"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CAAC23"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3AAA48"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A377C1"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635FAA8"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DDED2D"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FE0B1A3" w14:textId="77777777" w:rsidR="00E716AB" w:rsidRPr="00A1115A" w:rsidRDefault="00E716AB" w:rsidP="00E716AB">
            <w:pPr>
              <w:pStyle w:val="TAC"/>
              <w:rPr>
                <w:lang w:val="en-US" w:eastAsia="zh-CN"/>
              </w:rPr>
            </w:pPr>
          </w:p>
        </w:tc>
      </w:tr>
      <w:tr w:rsidR="00E716AB" w:rsidRPr="00A1115A" w14:paraId="545A9571"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88696E8"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E5812C0"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3D4531A" w14:textId="77777777" w:rsidR="00E716AB" w:rsidRPr="00A1115A" w:rsidRDefault="00E716AB" w:rsidP="00E716AB">
            <w:pPr>
              <w:pStyle w:val="TAC"/>
              <w:rPr>
                <w:rFonts w:eastAsia="宋体"/>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384CFF4"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92AB6BB"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B0FDC5"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F04669A"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E0FB55"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016E078"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8AE2758"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284D50"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2AB095"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C518A5"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4F6DF3"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39CE6E"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B132EB"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FFB3CDC" w14:textId="77777777" w:rsidR="00E716AB" w:rsidRPr="00A1115A" w:rsidRDefault="00E716AB" w:rsidP="00E716AB">
            <w:pPr>
              <w:pStyle w:val="TAC"/>
              <w:rPr>
                <w:lang w:val="en-US" w:eastAsia="zh-CN"/>
              </w:rPr>
            </w:pPr>
          </w:p>
        </w:tc>
      </w:tr>
      <w:tr w:rsidR="00E716AB" w:rsidRPr="00A1115A" w14:paraId="0734F5C4"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22401DE" w14:textId="77777777" w:rsidR="00E716AB" w:rsidRPr="00A1115A" w:rsidRDefault="00E716AB" w:rsidP="00E716AB">
            <w:pPr>
              <w:pStyle w:val="TAC"/>
              <w:rPr>
                <w:rFonts w:eastAsia="宋体"/>
                <w:lang w:val="en-US" w:eastAsia="zh-CN"/>
              </w:rPr>
            </w:pPr>
            <w:r w:rsidRPr="00A1115A">
              <w:rPr>
                <w:color w:val="000000"/>
                <w:lang w:eastAsia="zh-CN"/>
              </w:rPr>
              <w:t>CA_n3A-n5A-n7B</w:t>
            </w:r>
          </w:p>
        </w:tc>
        <w:tc>
          <w:tcPr>
            <w:tcW w:w="1366" w:type="dxa"/>
            <w:tcBorders>
              <w:top w:val="nil"/>
              <w:left w:val="single" w:sz="4" w:space="0" w:color="auto"/>
              <w:bottom w:val="nil"/>
              <w:right w:val="single" w:sz="4" w:space="0" w:color="auto"/>
            </w:tcBorders>
            <w:shd w:val="clear" w:color="auto" w:fill="auto"/>
          </w:tcPr>
          <w:p w14:paraId="2A68781E" w14:textId="77777777" w:rsidR="00E716AB" w:rsidRPr="00A1115A" w:rsidRDefault="00E716AB" w:rsidP="00E716AB">
            <w:pPr>
              <w:pStyle w:val="TAC"/>
              <w:rPr>
                <w:rFonts w:eastAsia="宋体"/>
                <w:lang w:val="en-US"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04D4E1E8" w14:textId="77777777" w:rsidR="00E716AB" w:rsidRPr="00A1115A" w:rsidRDefault="00E716AB" w:rsidP="00E716AB">
            <w:pPr>
              <w:pStyle w:val="TAC"/>
              <w:rPr>
                <w:rFonts w:eastAsia="宋体"/>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5EB2DF0"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4E33EA"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2A8F39"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C530CF"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EE4A65"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7A8CC53"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B35882"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572A3A"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FBB2FC"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0E450F"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7C56A6"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814DE11"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98221F"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7E61C0F8"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130A0C68"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5C5037F"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223E7D1"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6811E1B" w14:textId="77777777" w:rsidR="00E716AB" w:rsidRPr="00A1115A" w:rsidRDefault="00E716AB" w:rsidP="00E716AB">
            <w:pPr>
              <w:pStyle w:val="TAC"/>
              <w:rPr>
                <w:rFonts w:eastAsia="宋体"/>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26CE233"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62EAA0D"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3E814D"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F332DF"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F3954A"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2B31086"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8DB9F2"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236DE0"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3B18F9"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39BFD5"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810AC6"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8710D8"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9DE9CF"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21FA503" w14:textId="77777777" w:rsidR="00E716AB" w:rsidRPr="00A1115A" w:rsidRDefault="00E716AB" w:rsidP="00E716AB">
            <w:pPr>
              <w:pStyle w:val="TAC"/>
              <w:rPr>
                <w:lang w:val="en-US" w:eastAsia="zh-CN"/>
              </w:rPr>
            </w:pPr>
          </w:p>
        </w:tc>
      </w:tr>
      <w:tr w:rsidR="00E716AB" w:rsidRPr="00A1115A" w14:paraId="31A5689B"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38A9AA0"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75A9003"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853C384" w14:textId="77777777" w:rsidR="00E716AB" w:rsidRPr="00A1115A" w:rsidRDefault="00E716AB" w:rsidP="00E716AB">
            <w:pPr>
              <w:pStyle w:val="TAC"/>
              <w:rPr>
                <w:rFonts w:eastAsia="宋体"/>
                <w:lang w:val="en-US" w:eastAsia="zh-CN"/>
              </w:rPr>
            </w:pPr>
            <w:r w:rsidRPr="00A1115A">
              <w:rPr>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708085AD" w14:textId="77777777" w:rsidR="00E716AB" w:rsidRPr="00A1115A" w:rsidRDefault="00E716AB" w:rsidP="00E716AB">
            <w:pPr>
              <w:pStyle w:val="TAC"/>
              <w:rPr>
                <w:rFonts w:eastAsia="宋体"/>
                <w:lang w:val="en-US" w:eastAsia="zh-CN"/>
              </w:rPr>
            </w:pPr>
            <w:r w:rsidRPr="00A1115A">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0D953F2D" w14:textId="77777777" w:rsidR="00E716AB" w:rsidRPr="00A1115A" w:rsidRDefault="00E716AB" w:rsidP="00E716AB">
            <w:pPr>
              <w:pStyle w:val="TAC"/>
              <w:rPr>
                <w:lang w:val="en-US" w:eastAsia="zh-CN"/>
              </w:rPr>
            </w:pPr>
          </w:p>
        </w:tc>
      </w:tr>
      <w:tr w:rsidR="00E716AB" w:rsidRPr="00A1115A" w14:paraId="3B9B39C6"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31AAD22F" w14:textId="77777777" w:rsidR="00E716AB" w:rsidRPr="00A1115A" w:rsidRDefault="00E716AB" w:rsidP="00E716AB">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-n7A-n28A</w:t>
            </w:r>
          </w:p>
        </w:tc>
        <w:tc>
          <w:tcPr>
            <w:tcW w:w="1366" w:type="dxa"/>
            <w:tcBorders>
              <w:left w:val="single" w:sz="4" w:space="0" w:color="auto"/>
              <w:bottom w:val="nil"/>
              <w:right w:val="single" w:sz="4" w:space="0" w:color="auto"/>
            </w:tcBorders>
            <w:shd w:val="clear" w:color="auto" w:fill="auto"/>
          </w:tcPr>
          <w:p w14:paraId="014E20AE" w14:textId="77777777" w:rsidR="00E716AB" w:rsidRPr="00A1115A" w:rsidRDefault="00E716AB" w:rsidP="00E716AB">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2D487141" w14:textId="77777777" w:rsidR="00E716AB" w:rsidRPr="00A1115A" w:rsidRDefault="00E716AB" w:rsidP="00E716AB">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F2D8D60"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957B26"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A225BC"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8EA1B2"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DE0201" w14:textId="77777777" w:rsidR="00E716AB" w:rsidRPr="00A1115A" w:rsidRDefault="00E716AB" w:rsidP="00E716AB">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6FFC020" w14:textId="77777777" w:rsidR="00E716AB" w:rsidRPr="00A1115A" w:rsidRDefault="00E716AB" w:rsidP="00E716AB">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7A4459"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9CD111"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0D3EA3"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28B54E"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C02CC1" w14:textId="77777777" w:rsidR="00E716AB" w:rsidRPr="00A1115A" w:rsidRDefault="00E716AB" w:rsidP="00E716AB">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81C387"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36DC98" w14:textId="77777777" w:rsidR="00E716AB" w:rsidRPr="00A1115A" w:rsidRDefault="00E716AB" w:rsidP="00E716AB">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6B9A928"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00288C38"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D043D64"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36B404B6"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33259CB9" w14:textId="77777777" w:rsidR="00E716AB" w:rsidRPr="00A1115A" w:rsidRDefault="00E716AB" w:rsidP="00E716AB">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4FA408B"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8AFE72"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502F1C"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2C1AE3"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106EE0" w14:textId="77777777" w:rsidR="00E716AB" w:rsidRPr="00A1115A" w:rsidRDefault="00E716AB" w:rsidP="00E716AB">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D7A5D52" w14:textId="77777777" w:rsidR="00E716AB" w:rsidRPr="00A1115A" w:rsidRDefault="00E716AB" w:rsidP="00E716AB">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A5AD361" w14:textId="77777777" w:rsidR="00E716AB" w:rsidRPr="00A1115A" w:rsidRDefault="00E716AB" w:rsidP="00E716AB">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96BF9BD" w14:textId="77777777" w:rsidR="00E716AB" w:rsidRPr="00A1115A" w:rsidRDefault="00E716AB" w:rsidP="00E716AB">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E58CF22"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0F0E69"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A8C1CB" w14:textId="77777777" w:rsidR="00E716AB" w:rsidRPr="00A1115A" w:rsidRDefault="00E716AB" w:rsidP="00E716AB">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11F2EBC"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50BFA8" w14:textId="77777777" w:rsidR="00E716AB" w:rsidRPr="00A1115A" w:rsidRDefault="00E716AB" w:rsidP="00E716AB">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8D57650" w14:textId="77777777" w:rsidR="00E716AB" w:rsidRPr="00A1115A" w:rsidRDefault="00E716AB" w:rsidP="00E716AB">
            <w:pPr>
              <w:pStyle w:val="TAC"/>
              <w:rPr>
                <w:lang w:val="en-US" w:eastAsia="zh-CN"/>
              </w:rPr>
            </w:pPr>
          </w:p>
        </w:tc>
      </w:tr>
      <w:tr w:rsidR="00E716AB" w:rsidRPr="00A1115A" w14:paraId="2B0E4E7D"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E97F9D1" w14:textId="77777777" w:rsidR="00E716AB" w:rsidRPr="00A1115A" w:rsidRDefault="00E716AB" w:rsidP="00E716AB">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757869E"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13D42C66" w14:textId="77777777" w:rsidR="00E716AB" w:rsidRPr="00A1115A" w:rsidRDefault="00E716AB" w:rsidP="00E716AB">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DB80618"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CE93AC"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03F5DE"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FC0AF6"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3D3384"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FEE38FB"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0CA97C"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CECBA5"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674B5D"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C30122"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0F40BA" w14:textId="77777777" w:rsidR="00E716AB" w:rsidRPr="00A1115A" w:rsidRDefault="00E716AB" w:rsidP="00E716AB">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A331570"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CA1272" w14:textId="77777777" w:rsidR="00E716AB" w:rsidRPr="00A1115A" w:rsidRDefault="00E716AB" w:rsidP="00E716AB">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732986D" w14:textId="77777777" w:rsidR="00E716AB" w:rsidRPr="00A1115A" w:rsidRDefault="00E716AB" w:rsidP="00E716AB">
            <w:pPr>
              <w:pStyle w:val="TAC"/>
              <w:rPr>
                <w:lang w:val="en-US" w:eastAsia="zh-CN"/>
              </w:rPr>
            </w:pPr>
          </w:p>
        </w:tc>
      </w:tr>
      <w:tr w:rsidR="00E716AB" w:rsidRPr="00A1115A" w14:paraId="20710A81"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5EE5D06C" w14:textId="77777777" w:rsidR="00E716AB" w:rsidRPr="00A1115A" w:rsidRDefault="00E716AB" w:rsidP="00E716AB">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-n7B-n28A</w:t>
            </w:r>
          </w:p>
        </w:tc>
        <w:tc>
          <w:tcPr>
            <w:tcW w:w="1366" w:type="dxa"/>
            <w:tcBorders>
              <w:left w:val="single" w:sz="4" w:space="0" w:color="auto"/>
              <w:bottom w:val="nil"/>
              <w:right w:val="single" w:sz="4" w:space="0" w:color="auto"/>
            </w:tcBorders>
            <w:shd w:val="clear" w:color="auto" w:fill="auto"/>
          </w:tcPr>
          <w:p w14:paraId="3179B639" w14:textId="77777777" w:rsidR="00E716AB" w:rsidRPr="00A1115A" w:rsidRDefault="00E716AB" w:rsidP="00E716AB">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25506D45" w14:textId="77777777" w:rsidR="00E716AB" w:rsidRPr="00A1115A" w:rsidRDefault="00E716AB" w:rsidP="00E716AB">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97CAB43"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EC2EFD9"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782EBF"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A64A33"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796742" w14:textId="77777777" w:rsidR="00E716AB" w:rsidRPr="00A1115A" w:rsidRDefault="00E716AB" w:rsidP="00E716AB">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27B3BED" w14:textId="77777777" w:rsidR="00E716AB" w:rsidRPr="00A1115A" w:rsidRDefault="00E716AB" w:rsidP="00E716AB">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B6AAC6"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C21FD5"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4C072C"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BBDFD3"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868E5F" w14:textId="77777777" w:rsidR="00E716AB" w:rsidRPr="00A1115A" w:rsidRDefault="00E716AB" w:rsidP="00E716AB">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610D050"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148C4A" w14:textId="77777777" w:rsidR="00E716AB" w:rsidRPr="00A1115A" w:rsidRDefault="00E716AB" w:rsidP="00E716AB">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7556DD34"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05AFADBB"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BACBF05" w14:textId="77777777" w:rsidR="00E716AB" w:rsidRPr="00A1115A" w:rsidRDefault="00E716AB" w:rsidP="00E716AB">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1D28F996"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47FBB001" w14:textId="77777777" w:rsidR="00E716AB" w:rsidRPr="00115405" w:rsidRDefault="00E716AB" w:rsidP="00E716AB">
            <w:pPr>
              <w:pStyle w:val="TAC"/>
              <w:rPr>
                <w:bCs/>
                <w:lang w:val="en-US" w:eastAsia="zh-CN"/>
              </w:rPr>
            </w:pPr>
            <w:r w:rsidRPr="0073229A">
              <w:rPr>
                <w:bCs/>
                <w:lang w:val="en-US" w:eastAsia="zh-CN"/>
              </w:rPr>
              <w:t>n7</w:t>
            </w:r>
          </w:p>
        </w:tc>
        <w:tc>
          <w:tcPr>
            <w:tcW w:w="8148" w:type="dxa"/>
            <w:gridSpan w:val="25"/>
            <w:tcBorders>
              <w:left w:val="single" w:sz="4" w:space="0" w:color="auto"/>
              <w:bottom w:val="single" w:sz="4" w:space="0" w:color="auto"/>
              <w:right w:val="single" w:sz="4" w:space="0" w:color="auto"/>
            </w:tcBorders>
          </w:tcPr>
          <w:p w14:paraId="1D9BFF44" w14:textId="77777777" w:rsidR="00E716AB" w:rsidRPr="00A1115A" w:rsidRDefault="00E716AB" w:rsidP="00E716AB">
            <w:pPr>
              <w:pStyle w:val="TAC"/>
              <w:rPr>
                <w:szCs w:val="18"/>
                <w:lang w:val="en-US" w:eastAsia="zh-CN"/>
              </w:rPr>
            </w:pPr>
            <w:r w:rsidRPr="00A1115A">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049C9292" w14:textId="77777777" w:rsidR="00E716AB" w:rsidRPr="00A1115A" w:rsidRDefault="00E716AB" w:rsidP="00E716AB">
            <w:pPr>
              <w:pStyle w:val="TAC"/>
              <w:rPr>
                <w:lang w:val="en-US" w:eastAsia="zh-CN"/>
              </w:rPr>
            </w:pPr>
          </w:p>
        </w:tc>
      </w:tr>
      <w:tr w:rsidR="00E716AB" w:rsidRPr="00A1115A" w14:paraId="5FCF5062"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A8855F" w14:textId="77777777" w:rsidR="00E716AB" w:rsidRPr="00A1115A" w:rsidRDefault="00E716AB" w:rsidP="00E716AB">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F116E52"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1AC20D58" w14:textId="77777777" w:rsidR="00E716AB" w:rsidRPr="00A1115A" w:rsidRDefault="00E716AB" w:rsidP="00E716AB">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1869C5F"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29B337"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CD227F"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B1099F"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CB0E67"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0F43FCA"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3FEEF6"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BF579E"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9112CE"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8B2A79"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E9424B" w14:textId="77777777" w:rsidR="00E716AB" w:rsidRPr="00A1115A" w:rsidRDefault="00E716AB" w:rsidP="00E716AB">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A10506"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4A7F7D" w14:textId="77777777" w:rsidR="00E716AB" w:rsidRPr="00A1115A" w:rsidRDefault="00E716AB" w:rsidP="00E716AB">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4099CC0" w14:textId="77777777" w:rsidR="00E716AB" w:rsidRPr="00A1115A" w:rsidRDefault="00E716AB" w:rsidP="00E716AB">
            <w:pPr>
              <w:pStyle w:val="TAC"/>
              <w:rPr>
                <w:lang w:val="en-US" w:eastAsia="zh-CN"/>
              </w:rPr>
            </w:pPr>
          </w:p>
        </w:tc>
      </w:tr>
      <w:tr w:rsidR="00E716AB" w:rsidRPr="00A1115A" w14:paraId="77936624"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2F4BA940" w14:textId="77777777" w:rsidR="00E716AB" w:rsidRPr="00A1115A" w:rsidRDefault="00E716AB" w:rsidP="00E716AB">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-n7A-n78A</w:t>
            </w:r>
          </w:p>
        </w:tc>
        <w:tc>
          <w:tcPr>
            <w:tcW w:w="1366" w:type="dxa"/>
            <w:tcBorders>
              <w:left w:val="single" w:sz="4" w:space="0" w:color="auto"/>
              <w:bottom w:val="nil"/>
              <w:right w:val="single" w:sz="4" w:space="0" w:color="auto"/>
            </w:tcBorders>
            <w:shd w:val="clear" w:color="auto" w:fill="auto"/>
          </w:tcPr>
          <w:p w14:paraId="04A8DA70" w14:textId="77777777" w:rsidR="00E716AB" w:rsidRPr="00A1115A" w:rsidRDefault="00E716AB" w:rsidP="00E716AB">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5CD0BA86" w14:textId="77777777" w:rsidR="00E716AB" w:rsidRPr="00A1115A" w:rsidRDefault="00E716AB" w:rsidP="00E716AB">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E909D97"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CFA8DD0"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1F23E0"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B034DE"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E92973"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1E803E9"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CEAC10A"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FC435F"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B169D3"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35CD72"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1769C0" w14:textId="77777777" w:rsidR="00E716AB" w:rsidRPr="00A1115A" w:rsidRDefault="00E716AB" w:rsidP="00E716AB">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140D4B3" w14:textId="77777777" w:rsidR="00E716AB" w:rsidRPr="00A1115A" w:rsidRDefault="00E716AB" w:rsidP="00E716AB">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2CAAB9" w14:textId="77777777" w:rsidR="00E716AB" w:rsidRPr="00A1115A" w:rsidRDefault="00E716AB" w:rsidP="00E716AB">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7F9E50EC"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0B5992D3"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CC26F62"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7A37E9A0"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4E0A9609" w14:textId="77777777" w:rsidR="00E716AB" w:rsidRPr="00A1115A" w:rsidRDefault="00E716AB" w:rsidP="00E716AB">
            <w:pPr>
              <w:pStyle w:val="TAC"/>
              <w:rPr>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72ABB4D"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603F42"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6788FD"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FF2CB9"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6394BD"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D4E0734"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5772923"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771F5FD"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9F6AF52"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B0B069"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6C7AE4" w14:textId="77777777" w:rsidR="00E716AB" w:rsidRPr="00A1115A" w:rsidRDefault="00E716AB" w:rsidP="00E716AB">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CB3795C" w14:textId="77777777" w:rsidR="00E716AB" w:rsidRPr="00A1115A" w:rsidRDefault="00E716AB" w:rsidP="00E716AB">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4393EA" w14:textId="77777777" w:rsidR="00E716AB" w:rsidRPr="00A1115A" w:rsidRDefault="00E716AB" w:rsidP="00E716AB">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578E5B83" w14:textId="77777777" w:rsidR="00E716AB" w:rsidRPr="00A1115A" w:rsidRDefault="00E716AB" w:rsidP="00E716AB">
            <w:pPr>
              <w:pStyle w:val="TAC"/>
              <w:rPr>
                <w:lang w:val="en-US" w:eastAsia="zh-CN"/>
              </w:rPr>
            </w:pPr>
          </w:p>
        </w:tc>
      </w:tr>
      <w:tr w:rsidR="00E716AB" w:rsidRPr="00A1115A" w14:paraId="4D67D7C6"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626127" w14:textId="77777777" w:rsidR="00E716AB" w:rsidRPr="00A1115A" w:rsidRDefault="00E716AB" w:rsidP="00E716AB">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735C700"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351FF676" w14:textId="77777777" w:rsidR="00E716AB" w:rsidRPr="00A1115A" w:rsidRDefault="00E716AB" w:rsidP="00E716AB">
            <w:pPr>
              <w:pStyle w:val="TAC"/>
              <w:rPr>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63ECDD5"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26B2A5C"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44FE49"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DC21D2"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0A2CF6"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66BB1A2"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C8A6CA3"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76B2C8"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5B58F61"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14A4537"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4E4C09"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BC7D540"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C4CEC3E"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E0FC0E4" w14:textId="77777777" w:rsidR="00E716AB" w:rsidRPr="00A1115A" w:rsidRDefault="00E716AB" w:rsidP="00E716AB">
            <w:pPr>
              <w:pStyle w:val="TAC"/>
              <w:rPr>
                <w:lang w:val="en-US" w:eastAsia="zh-CN"/>
              </w:rPr>
            </w:pPr>
          </w:p>
        </w:tc>
      </w:tr>
      <w:tr w:rsidR="00E716AB" w:rsidRPr="00A1115A" w14:paraId="23193E27"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23CDA4D1" w14:textId="77777777" w:rsidR="00E716AB" w:rsidRPr="00A1115A" w:rsidRDefault="00E716AB" w:rsidP="00E716AB">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-n7B-n78A</w:t>
            </w:r>
          </w:p>
        </w:tc>
        <w:tc>
          <w:tcPr>
            <w:tcW w:w="1366" w:type="dxa"/>
            <w:tcBorders>
              <w:left w:val="single" w:sz="4" w:space="0" w:color="auto"/>
              <w:bottom w:val="nil"/>
              <w:right w:val="single" w:sz="4" w:space="0" w:color="auto"/>
            </w:tcBorders>
            <w:shd w:val="clear" w:color="auto" w:fill="auto"/>
          </w:tcPr>
          <w:p w14:paraId="2338B042" w14:textId="77777777" w:rsidR="00E716AB" w:rsidRPr="00A1115A" w:rsidRDefault="00E716AB" w:rsidP="00E716AB">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50CE8EA5" w14:textId="77777777" w:rsidR="00E716AB" w:rsidRPr="00A1115A" w:rsidRDefault="00E716AB" w:rsidP="00E716AB">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F433266"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FF14074"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429456"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4153D3"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39A26B"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5189167"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A8EEE8B"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6217F9"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3E7E40"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7E5270"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2D6FD3" w14:textId="77777777" w:rsidR="00E716AB" w:rsidRPr="00A1115A" w:rsidRDefault="00E716AB" w:rsidP="00E716AB">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27C307" w14:textId="77777777" w:rsidR="00E716AB" w:rsidRPr="00A1115A" w:rsidRDefault="00E716AB" w:rsidP="00E716AB">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71A10F" w14:textId="77777777" w:rsidR="00E716AB" w:rsidRPr="00A1115A" w:rsidRDefault="00E716AB" w:rsidP="00E716AB">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0F3C9B29"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5A471F59"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A7211DF" w14:textId="77777777" w:rsidR="00E716AB" w:rsidRPr="00A1115A" w:rsidRDefault="00E716AB" w:rsidP="00E716AB">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2524583A"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7E597618" w14:textId="77777777" w:rsidR="00E716AB" w:rsidRPr="007E02B7" w:rsidRDefault="00E716AB" w:rsidP="00E716AB">
            <w:pPr>
              <w:pStyle w:val="TAC"/>
              <w:rPr>
                <w:bCs/>
                <w:lang w:val="en-US" w:eastAsia="zh-CN"/>
              </w:rPr>
            </w:pPr>
            <w:r w:rsidRPr="007E02B7">
              <w:rPr>
                <w:rFonts w:eastAsia="宋体"/>
                <w:bCs/>
                <w:lang w:val="en-US" w:eastAsia="zh-CN"/>
              </w:rPr>
              <w:t>n7</w:t>
            </w:r>
          </w:p>
        </w:tc>
        <w:tc>
          <w:tcPr>
            <w:tcW w:w="8148" w:type="dxa"/>
            <w:gridSpan w:val="25"/>
            <w:tcBorders>
              <w:left w:val="single" w:sz="4" w:space="0" w:color="auto"/>
              <w:bottom w:val="single" w:sz="4" w:space="0" w:color="auto"/>
              <w:right w:val="single" w:sz="4" w:space="0" w:color="auto"/>
            </w:tcBorders>
          </w:tcPr>
          <w:p w14:paraId="49146C6E" w14:textId="77777777" w:rsidR="00E716AB" w:rsidRPr="00A1115A" w:rsidRDefault="00E716AB" w:rsidP="00E716AB">
            <w:pPr>
              <w:pStyle w:val="TAC"/>
              <w:rPr>
                <w:rFonts w:cs="PMingLiU"/>
                <w:kern w:val="2"/>
                <w:szCs w:val="24"/>
                <w:lang w:val="en-US" w:eastAsia="zh-CN"/>
              </w:rPr>
            </w:pPr>
            <w:r w:rsidRPr="00A1115A">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2F909F97" w14:textId="77777777" w:rsidR="00E716AB" w:rsidRPr="00A1115A" w:rsidRDefault="00E716AB" w:rsidP="00E716AB">
            <w:pPr>
              <w:pStyle w:val="TAC"/>
              <w:rPr>
                <w:lang w:val="en-US" w:eastAsia="zh-CN"/>
              </w:rPr>
            </w:pPr>
          </w:p>
        </w:tc>
      </w:tr>
      <w:tr w:rsidR="00E716AB" w:rsidRPr="00A1115A" w14:paraId="5B86EA46"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8A7BB6" w14:textId="77777777" w:rsidR="00E716AB" w:rsidRPr="00A1115A" w:rsidRDefault="00E716AB" w:rsidP="00E716AB">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CB8E1E9"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3BBF9DF5" w14:textId="77777777" w:rsidR="00E716AB" w:rsidRPr="00A1115A" w:rsidRDefault="00E716AB" w:rsidP="00E716AB">
            <w:pPr>
              <w:pStyle w:val="TAC"/>
              <w:rPr>
                <w:lang w:val="en-US"/>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411B9293"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9D2F1AF"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8EB014"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9059926"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D13540"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2F4A80C"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DFBF5B"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BCEE95"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319B2E2"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BF03907"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C8B2D6"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38187CC"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B435E98"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90E3FC" w14:textId="77777777" w:rsidR="00E716AB" w:rsidRPr="00A1115A" w:rsidRDefault="00E716AB" w:rsidP="00E716AB">
            <w:pPr>
              <w:pStyle w:val="TAC"/>
              <w:rPr>
                <w:lang w:val="en-US" w:eastAsia="zh-CN"/>
              </w:rPr>
            </w:pPr>
          </w:p>
        </w:tc>
      </w:tr>
      <w:tr w:rsidR="00E716AB" w:rsidRPr="00A1115A" w14:paraId="6E035D13"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61D67451" w14:textId="77777777" w:rsidR="00E716AB" w:rsidRPr="00A1115A" w:rsidRDefault="00E716AB" w:rsidP="00E716AB">
            <w:pPr>
              <w:pStyle w:val="TAC"/>
              <w:rPr>
                <w:lang w:val="en-US"/>
              </w:rPr>
            </w:pPr>
            <w:r w:rsidRPr="00A1115A">
              <w:rPr>
                <w:szCs w:val="18"/>
                <w:lang w:val="en-US"/>
              </w:rPr>
              <w:lastRenderedPageBreak/>
              <w:t>CA_n</w:t>
            </w:r>
            <w:r w:rsidRPr="00A1115A">
              <w:rPr>
                <w:rFonts w:hint="eastAsia"/>
                <w:szCs w:val="18"/>
                <w:lang w:val="en-US"/>
              </w:rPr>
              <w:t>3</w:t>
            </w:r>
            <w:r w:rsidRPr="00A1115A">
              <w:rPr>
                <w:szCs w:val="18"/>
                <w:lang w:val="en-US"/>
              </w:rPr>
              <w:t>A-n</w:t>
            </w:r>
            <w:r w:rsidRPr="00A1115A">
              <w:rPr>
                <w:rFonts w:hint="eastAsia"/>
                <w:szCs w:val="18"/>
                <w:lang w:val="en-US"/>
              </w:rPr>
              <w:t>8</w:t>
            </w:r>
            <w:r w:rsidRPr="00A1115A">
              <w:rPr>
                <w:szCs w:val="18"/>
                <w:lang w:val="en-US"/>
              </w:rPr>
              <w:t>A</w:t>
            </w:r>
            <w:r w:rsidRPr="00A1115A">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7B392F0C" w14:textId="77777777" w:rsidR="00E716AB" w:rsidRPr="00A1115A" w:rsidRDefault="00E716AB" w:rsidP="00E716AB">
            <w:pPr>
              <w:pStyle w:val="TAC"/>
              <w:rPr>
                <w:lang w:val="en-US" w:eastAsia="zh-CN"/>
              </w:rPr>
            </w:pPr>
            <w:r w:rsidRPr="00A1115A">
              <w:rPr>
                <w:rFonts w:hint="eastAsia"/>
                <w:lang w:val="en-US" w:eastAsia="zh-CN"/>
              </w:rPr>
              <w:t>CA_n3A-n8A</w:t>
            </w:r>
          </w:p>
          <w:p w14:paraId="5BCEE794" w14:textId="77777777" w:rsidR="00E716AB" w:rsidRPr="00A1115A" w:rsidRDefault="00E716AB" w:rsidP="00E716AB">
            <w:pPr>
              <w:pStyle w:val="TAC"/>
              <w:rPr>
                <w:lang w:val="en-US" w:eastAsia="zh-CN"/>
              </w:rPr>
            </w:pPr>
            <w:r w:rsidRPr="00A1115A">
              <w:rPr>
                <w:rFonts w:hint="eastAsia"/>
                <w:lang w:val="en-US" w:eastAsia="zh-CN"/>
              </w:rPr>
              <w:t>CA_3A-n78A</w:t>
            </w:r>
          </w:p>
          <w:p w14:paraId="2B96FB4C" w14:textId="77777777" w:rsidR="00E716AB" w:rsidRPr="00A1115A" w:rsidRDefault="00E716AB" w:rsidP="00E716AB">
            <w:pPr>
              <w:pStyle w:val="TAC"/>
              <w:rPr>
                <w:lang w:val="en-US"/>
              </w:rPr>
            </w:pPr>
            <w:r w:rsidRPr="00A1115A">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5A3366FA" w14:textId="77777777" w:rsidR="00E716AB" w:rsidRPr="00A1115A" w:rsidRDefault="00E716AB" w:rsidP="00E716AB">
            <w:pPr>
              <w:pStyle w:val="TAC"/>
              <w:rPr>
                <w:lang w:val="en-US"/>
              </w:rPr>
            </w:pPr>
            <w:r w:rsidRPr="00A1115A">
              <w:rPr>
                <w:szCs w:val="18"/>
                <w:lang w:val="en-US"/>
              </w:rPr>
              <w:t>n3</w:t>
            </w:r>
          </w:p>
        </w:tc>
        <w:tc>
          <w:tcPr>
            <w:tcW w:w="663" w:type="dxa"/>
            <w:gridSpan w:val="2"/>
            <w:tcBorders>
              <w:top w:val="single" w:sz="4" w:space="0" w:color="auto"/>
              <w:left w:val="single" w:sz="4" w:space="0" w:color="auto"/>
              <w:bottom w:val="single" w:sz="4" w:space="0" w:color="auto"/>
              <w:right w:val="single" w:sz="4" w:space="0" w:color="auto"/>
            </w:tcBorders>
          </w:tcPr>
          <w:p w14:paraId="010272E5"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5FE6826"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EE530C"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F4BF1D"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548783" w14:textId="77777777" w:rsidR="00E716AB" w:rsidRPr="00A1115A" w:rsidRDefault="00E716AB" w:rsidP="00E716AB">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DDF8D7A" w14:textId="77777777" w:rsidR="00E716AB" w:rsidRPr="00A1115A" w:rsidRDefault="00E716AB" w:rsidP="00E716AB">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4432F7A"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8130F7"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403ECE"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6B66531"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54C20C"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4A51781"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83A533" w14:textId="77777777" w:rsidR="00E716AB" w:rsidRPr="00A1115A" w:rsidRDefault="00E716AB" w:rsidP="00E716AB">
            <w:pPr>
              <w:pStyle w:val="TAC"/>
              <w:rPr>
                <w:szCs w:val="18"/>
                <w:lang w:val="en-US"/>
              </w:rPr>
            </w:pPr>
          </w:p>
        </w:tc>
        <w:tc>
          <w:tcPr>
            <w:tcW w:w="1286" w:type="dxa"/>
            <w:tcBorders>
              <w:left w:val="single" w:sz="4" w:space="0" w:color="auto"/>
              <w:bottom w:val="nil"/>
              <w:right w:val="single" w:sz="4" w:space="0" w:color="auto"/>
            </w:tcBorders>
            <w:shd w:val="clear" w:color="auto" w:fill="auto"/>
          </w:tcPr>
          <w:p w14:paraId="4165809A"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6D2E22D0"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2168689"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0533E727"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33376B2E" w14:textId="77777777" w:rsidR="00E716AB" w:rsidRPr="00A1115A" w:rsidRDefault="00E716AB" w:rsidP="00E716AB">
            <w:pPr>
              <w:pStyle w:val="TAC"/>
              <w:rPr>
                <w:lang w:val="en-US"/>
              </w:rPr>
            </w:pPr>
            <w:r w:rsidRPr="00A1115A">
              <w:rPr>
                <w:szCs w:val="18"/>
                <w:lang w:val="en-US"/>
              </w:rPr>
              <w:t>n8</w:t>
            </w:r>
          </w:p>
        </w:tc>
        <w:tc>
          <w:tcPr>
            <w:tcW w:w="663" w:type="dxa"/>
            <w:gridSpan w:val="2"/>
            <w:tcBorders>
              <w:top w:val="single" w:sz="4" w:space="0" w:color="auto"/>
              <w:left w:val="single" w:sz="4" w:space="0" w:color="auto"/>
              <w:bottom w:val="single" w:sz="4" w:space="0" w:color="auto"/>
              <w:right w:val="single" w:sz="4" w:space="0" w:color="auto"/>
            </w:tcBorders>
          </w:tcPr>
          <w:p w14:paraId="70179D66"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4FE3C27"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5685CD"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57D6F2"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DDFB13"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CF5D6BA"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3B7AB6"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DF4321"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1F0682"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496192"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310EA9"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A0C3418"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378098" w14:textId="77777777" w:rsidR="00E716AB" w:rsidRPr="00A1115A" w:rsidRDefault="00E716AB" w:rsidP="00E716AB">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94D1513" w14:textId="77777777" w:rsidR="00E716AB" w:rsidRPr="00A1115A" w:rsidRDefault="00E716AB" w:rsidP="00E716AB">
            <w:pPr>
              <w:pStyle w:val="TAC"/>
              <w:rPr>
                <w:lang w:val="en-US" w:eastAsia="zh-CN"/>
              </w:rPr>
            </w:pPr>
          </w:p>
        </w:tc>
      </w:tr>
      <w:tr w:rsidR="00E716AB" w:rsidRPr="00A1115A" w14:paraId="2061AA19"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DFA6626" w14:textId="77777777" w:rsidR="00E716AB" w:rsidRPr="00A1115A" w:rsidRDefault="00E716AB" w:rsidP="00E716AB">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A2D7887"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2D7599C7" w14:textId="77777777" w:rsidR="00E716AB" w:rsidRPr="00A1115A" w:rsidRDefault="00E716AB" w:rsidP="00E716AB">
            <w:pPr>
              <w:pStyle w:val="TAC"/>
              <w:rPr>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13992CC1"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656AA32"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CC484E"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FEDA30"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053509"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6D06CB0"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E694A6" w14:textId="77777777" w:rsidR="00E716AB" w:rsidRPr="00A1115A" w:rsidRDefault="00E716AB" w:rsidP="00E716AB">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CE16FC3" w14:textId="77777777" w:rsidR="00E716AB" w:rsidRPr="00A1115A" w:rsidRDefault="00E716AB" w:rsidP="00E716AB">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893BF2" w14:textId="77777777" w:rsidR="00E716AB" w:rsidRPr="00A1115A" w:rsidRDefault="00E716AB" w:rsidP="00E716AB">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ECD7DEC"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647363" w14:textId="77777777" w:rsidR="00E716AB" w:rsidRPr="00A1115A" w:rsidRDefault="00E716AB" w:rsidP="00E716AB">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4ABA70F" w14:textId="77777777" w:rsidR="00E716AB" w:rsidRPr="00A1115A" w:rsidRDefault="00E716AB" w:rsidP="00E716AB">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834BB4C" w14:textId="77777777" w:rsidR="00E716AB" w:rsidRPr="00A1115A" w:rsidRDefault="00E716AB" w:rsidP="00E716AB">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A022C13" w14:textId="77777777" w:rsidR="00E716AB" w:rsidRPr="00A1115A" w:rsidRDefault="00E716AB" w:rsidP="00E716AB">
            <w:pPr>
              <w:pStyle w:val="TAC"/>
              <w:rPr>
                <w:lang w:val="en-US" w:eastAsia="zh-CN"/>
              </w:rPr>
            </w:pPr>
          </w:p>
        </w:tc>
      </w:tr>
      <w:tr w:rsidR="00E716AB" w:rsidRPr="00A1115A" w14:paraId="76E05DD2"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DC748B6" w14:textId="77777777" w:rsidR="00E716AB" w:rsidRPr="00A1115A" w:rsidRDefault="00E716AB" w:rsidP="00E716AB">
            <w:pPr>
              <w:pStyle w:val="TAC"/>
              <w:rPr>
                <w:lang w:val="en-US"/>
              </w:rPr>
            </w:pPr>
            <w:r w:rsidRPr="007E02B7">
              <w:rPr>
                <w:rFonts w:eastAsia="MS Mincho" w:hint="eastAsia"/>
                <w:szCs w:val="18"/>
                <w:lang w:eastAsia="zh-CN"/>
              </w:rPr>
              <w:t>CA</w:t>
            </w:r>
            <w:r w:rsidRPr="007E02B7">
              <w:rPr>
                <w:rFonts w:eastAsia="MS Mincho"/>
                <w:szCs w:val="18"/>
              </w:rPr>
              <w:t>_</w:t>
            </w:r>
            <w:r w:rsidRPr="007E02B7">
              <w:rPr>
                <w:rFonts w:eastAsia="宋体" w:hint="eastAsia"/>
                <w:szCs w:val="18"/>
                <w:lang w:eastAsia="zh-CN"/>
              </w:rPr>
              <w:t>n3</w:t>
            </w:r>
            <w:r w:rsidRPr="007E02B7">
              <w:rPr>
                <w:rFonts w:eastAsia="MS Mincho"/>
                <w:szCs w:val="18"/>
                <w:lang w:eastAsia="ja-JP"/>
              </w:rPr>
              <w:t>A-</w:t>
            </w:r>
            <w:r w:rsidRPr="007E02B7">
              <w:rPr>
                <w:rFonts w:eastAsia="宋体" w:hint="eastAsia"/>
                <w:szCs w:val="18"/>
                <w:lang w:eastAsia="zh-CN"/>
              </w:rPr>
              <w:t>n18</w:t>
            </w:r>
            <w:r w:rsidRPr="007E02B7">
              <w:rPr>
                <w:rFonts w:eastAsia="MS Mincho"/>
                <w:szCs w:val="18"/>
                <w:lang w:eastAsia="ja-JP"/>
              </w:rPr>
              <w:t>A</w:t>
            </w:r>
            <w:r w:rsidRPr="007E02B7">
              <w:rPr>
                <w:rFonts w:eastAsia="宋体" w:hint="eastAsia"/>
                <w:szCs w:val="18"/>
                <w:lang w:eastAsia="zh-CN"/>
              </w:rPr>
              <w:t>-n41A</w:t>
            </w:r>
          </w:p>
        </w:tc>
        <w:tc>
          <w:tcPr>
            <w:tcW w:w="1366" w:type="dxa"/>
            <w:tcBorders>
              <w:top w:val="nil"/>
              <w:left w:val="single" w:sz="4" w:space="0" w:color="auto"/>
              <w:bottom w:val="nil"/>
              <w:right w:val="single" w:sz="4" w:space="0" w:color="auto"/>
            </w:tcBorders>
            <w:shd w:val="clear" w:color="auto" w:fill="auto"/>
          </w:tcPr>
          <w:p w14:paraId="413D60D5" w14:textId="77777777" w:rsidR="00E716AB" w:rsidRPr="007E02B7" w:rsidRDefault="00E716AB" w:rsidP="00E716AB">
            <w:pPr>
              <w:pStyle w:val="TAC"/>
              <w:rPr>
                <w:lang w:val="en-US"/>
              </w:rPr>
            </w:pPr>
            <w:r w:rsidRPr="007E02B7">
              <w:rPr>
                <w:lang w:val="en-US"/>
              </w:rPr>
              <w:t>CA_n3A-n41A</w:t>
            </w:r>
          </w:p>
          <w:p w14:paraId="6AB8A8BD" w14:textId="77777777" w:rsidR="00E716AB" w:rsidRPr="007E02B7" w:rsidRDefault="00E716AB" w:rsidP="00E716AB">
            <w:pPr>
              <w:pStyle w:val="TAC"/>
              <w:rPr>
                <w:lang w:val="en-US"/>
              </w:rPr>
            </w:pPr>
            <w:r w:rsidRPr="007E02B7">
              <w:rPr>
                <w:lang w:val="en-US"/>
              </w:rPr>
              <w:t>CA_n3A-n18A</w:t>
            </w:r>
          </w:p>
          <w:p w14:paraId="492E40F0" w14:textId="77777777" w:rsidR="00E716AB" w:rsidRPr="00A1115A" w:rsidRDefault="00E716AB" w:rsidP="00E716AB">
            <w:pPr>
              <w:pStyle w:val="TAC"/>
              <w:rPr>
                <w:lang w:val="en-US"/>
              </w:rPr>
            </w:pPr>
            <w:r w:rsidRPr="007E02B7">
              <w:rPr>
                <w:lang w:val="en-US"/>
              </w:rPr>
              <w:t>CA_n18A-n41A</w:t>
            </w:r>
          </w:p>
        </w:tc>
        <w:tc>
          <w:tcPr>
            <w:tcW w:w="731" w:type="dxa"/>
            <w:tcBorders>
              <w:left w:val="single" w:sz="4" w:space="0" w:color="auto"/>
              <w:bottom w:val="single" w:sz="4" w:space="0" w:color="auto"/>
              <w:right w:val="single" w:sz="4" w:space="0" w:color="auto"/>
            </w:tcBorders>
          </w:tcPr>
          <w:p w14:paraId="0E7E0EB5" w14:textId="77777777" w:rsidR="00E716AB" w:rsidRPr="00A1115A" w:rsidRDefault="00E716AB" w:rsidP="00E716AB">
            <w:pPr>
              <w:pStyle w:val="TAC"/>
              <w:rPr>
                <w:szCs w:val="18"/>
                <w:lang w:val="en-US"/>
              </w:rPr>
            </w:pPr>
            <w:r w:rsidRPr="005F65DA">
              <w:t>n3</w:t>
            </w:r>
          </w:p>
        </w:tc>
        <w:tc>
          <w:tcPr>
            <w:tcW w:w="663" w:type="dxa"/>
            <w:gridSpan w:val="2"/>
            <w:tcBorders>
              <w:top w:val="single" w:sz="4" w:space="0" w:color="auto"/>
              <w:left w:val="single" w:sz="4" w:space="0" w:color="auto"/>
              <w:bottom w:val="single" w:sz="4" w:space="0" w:color="auto"/>
              <w:right w:val="single" w:sz="4" w:space="0" w:color="auto"/>
            </w:tcBorders>
          </w:tcPr>
          <w:p w14:paraId="1506EF3A" w14:textId="77777777" w:rsidR="00E716AB" w:rsidRPr="00A1115A" w:rsidRDefault="00E716AB" w:rsidP="00E716AB">
            <w:pPr>
              <w:pStyle w:val="TAC"/>
              <w:rPr>
                <w:lang w:val="en-US" w:eastAsia="zh-CN"/>
              </w:rPr>
            </w:pPr>
            <w:r w:rsidRPr="005F65DA">
              <w:t>5</w:t>
            </w:r>
          </w:p>
        </w:tc>
        <w:tc>
          <w:tcPr>
            <w:tcW w:w="649" w:type="dxa"/>
            <w:gridSpan w:val="2"/>
            <w:tcBorders>
              <w:top w:val="single" w:sz="4" w:space="0" w:color="auto"/>
              <w:left w:val="single" w:sz="4" w:space="0" w:color="auto"/>
              <w:bottom w:val="single" w:sz="4" w:space="0" w:color="auto"/>
              <w:right w:val="single" w:sz="4" w:space="0" w:color="auto"/>
            </w:tcBorders>
          </w:tcPr>
          <w:p w14:paraId="461443C2" w14:textId="77777777" w:rsidR="00E716AB" w:rsidRPr="00A1115A" w:rsidRDefault="00E716AB" w:rsidP="00E716AB">
            <w:pPr>
              <w:pStyle w:val="TAC"/>
              <w:rPr>
                <w:szCs w:val="18"/>
                <w:lang w:val="en-US" w:eastAsia="zh-CN"/>
              </w:rPr>
            </w:pPr>
            <w:r w:rsidRPr="005F65DA">
              <w:t>10</w:t>
            </w:r>
          </w:p>
        </w:tc>
        <w:tc>
          <w:tcPr>
            <w:tcW w:w="626" w:type="dxa"/>
            <w:gridSpan w:val="2"/>
            <w:tcBorders>
              <w:top w:val="single" w:sz="4" w:space="0" w:color="auto"/>
              <w:left w:val="single" w:sz="4" w:space="0" w:color="auto"/>
              <w:bottom w:val="single" w:sz="4" w:space="0" w:color="auto"/>
              <w:right w:val="single" w:sz="4" w:space="0" w:color="auto"/>
            </w:tcBorders>
          </w:tcPr>
          <w:p w14:paraId="12785274" w14:textId="77777777" w:rsidR="00E716AB" w:rsidRPr="00A1115A" w:rsidRDefault="00E716AB" w:rsidP="00E716AB">
            <w:pPr>
              <w:pStyle w:val="TAC"/>
              <w:rPr>
                <w:szCs w:val="18"/>
                <w:lang w:val="en-US" w:eastAsia="zh-CN"/>
              </w:rPr>
            </w:pPr>
            <w:r w:rsidRPr="005F65DA">
              <w:t>15</w:t>
            </w:r>
          </w:p>
        </w:tc>
        <w:tc>
          <w:tcPr>
            <w:tcW w:w="734" w:type="dxa"/>
            <w:gridSpan w:val="2"/>
            <w:tcBorders>
              <w:top w:val="single" w:sz="4" w:space="0" w:color="auto"/>
              <w:left w:val="single" w:sz="4" w:space="0" w:color="auto"/>
              <w:bottom w:val="single" w:sz="4" w:space="0" w:color="auto"/>
              <w:right w:val="single" w:sz="4" w:space="0" w:color="auto"/>
            </w:tcBorders>
          </w:tcPr>
          <w:p w14:paraId="2CFFF1FA" w14:textId="77777777" w:rsidR="00E716AB" w:rsidRPr="00A1115A" w:rsidRDefault="00E716AB" w:rsidP="00E716AB">
            <w:pPr>
              <w:pStyle w:val="TAC"/>
              <w:rPr>
                <w:szCs w:val="18"/>
                <w:lang w:val="en-US" w:eastAsia="zh-CN"/>
              </w:rPr>
            </w:pPr>
            <w:r w:rsidRPr="005F65DA">
              <w:t>20</w:t>
            </w:r>
          </w:p>
        </w:tc>
        <w:tc>
          <w:tcPr>
            <w:tcW w:w="684" w:type="dxa"/>
            <w:gridSpan w:val="2"/>
            <w:tcBorders>
              <w:top w:val="single" w:sz="4" w:space="0" w:color="auto"/>
              <w:left w:val="single" w:sz="4" w:space="0" w:color="auto"/>
              <w:bottom w:val="single" w:sz="4" w:space="0" w:color="auto"/>
              <w:right w:val="single" w:sz="4" w:space="0" w:color="auto"/>
            </w:tcBorders>
          </w:tcPr>
          <w:p w14:paraId="71F2C262" w14:textId="77777777" w:rsidR="00E716AB" w:rsidRPr="00A1115A" w:rsidRDefault="00E716AB" w:rsidP="00E716AB">
            <w:pPr>
              <w:pStyle w:val="TAC"/>
              <w:rPr>
                <w:lang w:val="en-US"/>
              </w:rPr>
            </w:pPr>
            <w:r w:rsidRPr="005F65DA">
              <w:t>25</w:t>
            </w:r>
          </w:p>
        </w:tc>
        <w:tc>
          <w:tcPr>
            <w:tcW w:w="680" w:type="dxa"/>
            <w:gridSpan w:val="2"/>
            <w:tcBorders>
              <w:top w:val="single" w:sz="4" w:space="0" w:color="auto"/>
              <w:left w:val="single" w:sz="4" w:space="0" w:color="auto"/>
              <w:bottom w:val="single" w:sz="4" w:space="0" w:color="auto"/>
              <w:right w:val="single" w:sz="4" w:space="0" w:color="auto"/>
            </w:tcBorders>
          </w:tcPr>
          <w:p w14:paraId="09181D25" w14:textId="77777777" w:rsidR="00E716AB" w:rsidRPr="00A1115A" w:rsidRDefault="00E716AB" w:rsidP="00E716AB">
            <w:pPr>
              <w:pStyle w:val="TAC"/>
              <w:rPr>
                <w:lang w:val="en-US"/>
              </w:rPr>
            </w:pPr>
            <w:r w:rsidRPr="005F65DA">
              <w:t>30</w:t>
            </w:r>
          </w:p>
        </w:tc>
        <w:tc>
          <w:tcPr>
            <w:tcW w:w="586" w:type="dxa"/>
            <w:gridSpan w:val="2"/>
            <w:tcBorders>
              <w:top w:val="single" w:sz="4" w:space="0" w:color="auto"/>
              <w:left w:val="single" w:sz="4" w:space="0" w:color="auto"/>
              <w:bottom w:val="single" w:sz="4" w:space="0" w:color="auto"/>
              <w:right w:val="single" w:sz="4" w:space="0" w:color="auto"/>
            </w:tcBorders>
          </w:tcPr>
          <w:p w14:paraId="7D22CB83" w14:textId="77777777" w:rsidR="00E716AB" w:rsidRPr="00A1115A" w:rsidRDefault="00E716AB" w:rsidP="00E716AB">
            <w:pPr>
              <w:pStyle w:val="TAC"/>
              <w:rPr>
                <w:szCs w:val="18"/>
                <w:lang w:val="en-US" w:eastAsia="zh-CN"/>
              </w:rPr>
            </w:pPr>
            <w:r w:rsidRPr="005F65DA">
              <w:t>40</w:t>
            </w:r>
          </w:p>
        </w:tc>
        <w:tc>
          <w:tcPr>
            <w:tcW w:w="586" w:type="dxa"/>
            <w:gridSpan w:val="2"/>
            <w:tcBorders>
              <w:top w:val="single" w:sz="4" w:space="0" w:color="auto"/>
              <w:left w:val="single" w:sz="4" w:space="0" w:color="auto"/>
              <w:bottom w:val="single" w:sz="4" w:space="0" w:color="auto"/>
              <w:right w:val="single" w:sz="4" w:space="0" w:color="auto"/>
            </w:tcBorders>
          </w:tcPr>
          <w:p w14:paraId="3AE64DD6"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44DE4A"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1084AA"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BE480B" w14:textId="77777777" w:rsidR="00E716AB" w:rsidRPr="00A1115A" w:rsidRDefault="00E716AB" w:rsidP="00E716AB">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DEC97A"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E43458" w14:textId="77777777" w:rsidR="00E716AB" w:rsidRPr="00A1115A" w:rsidRDefault="00E716AB" w:rsidP="00E716AB">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5B90ACF" w14:textId="77777777" w:rsidR="00E716AB" w:rsidRPr="00A1115A" w:rsidRDefault="00E716AB" w:rsidP="00E716AB">
            <w:pPr>
              <w:pStyle w:val="TAC"/>
              <w:rPr>
                <w:lang w:val="en-US" w:eastAsia="zh-CN"/>
              </w:rPr>
            </w:pPr>
            <w:r>
              <w:rPr>
                <w:rFonts w:hint="eastAsia"/>
                <w:szCs w:val="18"/>
                <w:lang w:val="en-US" w:eastAsia="zh-CN"/>
              </w:rPr>
              <w:t>0</w:t>
            </w:r>
          </w:p>
        </w:tc>
      </w:tr>
      <w:tr w:rsidR="00E716AB" w:rsidRPr="00A1115A" w14:paraId="02923BF0"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87C2B17"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6E8DD71C"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5282517F" w14:textId="77777777" w:rsidR="00E716AB" w:rsidRPr="00A1115A" w:rsidRDefault="00E716AB" w:rsidP="00E716AB">
            <w:pPr>
              <w:pStyle w:val="TAC"/>
              <w:rPr>
                <w:szCs w:val="18"/>
                <w:lang w:val="en-US"/>
              </w:rPr>
            </w:pPr>
            <w:r w:rsidRPr="005F65DA">
              <w:t>n18</w:t>
            </w:r>
          </w:p>
        </w:tc>
        <w:tc>
          <w:tcPr>
            <w:tcW w:w="663" w:type="dxa"/>
            <w:gridSpan w:val="2"/>
            <w:tcBorders>
              <w:top w:val="single" w:sz="4" w:space="0" w:color="auto"/>
              <w:left w:val="single" w:sz="4" w:space="0" w:color="auto"/>
              <w:bottom w:val="single" w:sz="4" w:space="0" w:color="auto"/>
              <w:right w:val="single" w:sz="4" w:space="0" w:color="auto"/>
            </w:tcBorders>
          </w:tcPr>
          <w:p w14:paraId="6C7D4695" w14:textId="77777777" w:rsidR="00E716AB" w:rsidRPr="00A1115A" w:rsidRDefault="00E716AB" w:rsidP="00E716AB">
            <w:pPr>
              <w:pStyle w:val="TAC"/>
              <w:rPr>
                <w:lang w:val="en-US" w:eastAsia="zh-CN"/>
              </w:rPr>
            </w:pPr>
            <w:r w:rsidRPr="005F65DA">
              <w:t>5</w:t>
            </w:r>
          </w:p>
        </w:tc>
        <w:tc>
          <w:tcPr>
            <w:tcW w:w="649" w:type="dxa"/>
            <w:gridSpan w:val="2"/>
            <w:tcBorders>
              <w:top w:val="single" w:sz="4" w:space="0" w:color="auto"/>
              <w:left w:val="single" w:sz="4" w:space="0" w:color="auto"/>
              <w:bottom w:val="single" w:sz="4" w:space="0" w:color="auto"/>
              <w:right w:val="single" w:sz="4" w:space="0" w:color="auto"/>
            </w:tcBorders>
          </w:tcPr>
          <w:p w14:paraId="1D09ACFB" w14:textId="77777777" w:rsidR="00E716AB" w:rsidRPr="00A1115A" w:rsidRDefault="00E716AB" w:rsidP="00E716AB">
            <w:pPr>
              <w:pStyle w:val="TAC"/>
              <w:rPr>
                <w:szCs w:val="18"/>
                <w:lang w:val="en-US" w:eastAsia="zh-CN"/>
              </w:rPr>
            </w:pPr>
            <w:r w:rsidRPr="005F65DA">
              <w:t>10</w:t>
            </w:r>
          </w:p>
        </w:tc>
        <w:tc>
          <w:tcPr>
            <w:tcW w:w="626" w:type="dxa"/>
            <w:gridSpan w:val="2"/>
            <w:tcBorders>
              <w:top w:val="single" w:sz="4" w:space="0" w:color="auto"/>
              <w:left w:val="single" w:sz="4" w:space="0" w:color="auto"/>
              <w:bottom w:val="single" w:sz="4" w:space="0" w:color="auto"/>
              <w:right w:val="single" w:sz="4" w:space="0" w:color="auto"/>
            </w:tcBorders>
          </w:tcPr>
          <w:p w14:paraId="173DCD90" w14:textId="77777777" w:rsidR="00E716AB" w:rsidRPr="00A1115A" w:rsidRDefault="00E716AB" w:rsidP="00E716AB">
            <w:pPr>
              <w:pStyle w:val="TAC"/>
              <w:rPr>
                <w:szCs w:val="18"/>
                <w:lang w:val="en-US" w:eastAsia="zh-CN"/>
              </w:rPr>
            </w:pPr>
            <w:r w:rsidRPr="005F65DA">
              <w:t>15</w:t>
            </w:r>
          </w:p>
        </w:tc>
        <w:tc>
          <w:tcPr>
            <w:tcW w:w="734" w:type="dxa"/>
            <w:gridSpan w:val="2"/>
            <w:tcBorders>
              <w:top w:val="single" w:sz="4" w:space="0" w:color="auto"/>
              <w:left w:val="single" w:sz="4" w:space="0" w:color="auto"/>
              <w:bottom w:val="single" w:sz="4" w:space="0" w:color="auto"/>
              <w:right w:val="single" w:sz="4" w:space="0" w:color="auto"/>
            </w:tcBorders>
          </w:tcPr>
          <w:p w14:paraId="3903BF84" w14:textId="77777777" w:rsidR="00E716AB" w:rsidRPr="00A1115A" w:rsidRDefault="00E716AB" w:rsidP="00E716AB">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5FD6F940"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5250555"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4A7C1A"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87AC57"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EB569A"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663959"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B2D848" w14:textId="77777777" w:rsidR="00E716AB" w:rsidRPr="00A1115A" w:rsidRDefault="00E716AB" w:rsidP="00E716AB">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2030E6"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00D361" w14:textId="77777777" w:rsidR="00E716AB" w:rsidRPr="00A1115A" w:rsidRDefault="00E716AB" w:rsidP="00E716AB">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2B9F254" w14:textId="77777777" w:rsidR="00E716AB" w:rsidRPr="00A1115A" w:rsidRDefault="00E716AB" w:rsidP="00E716AB">
            <w:pPr>
              <w:pStyle w:val="TAC"/>
              <w:rPr>
                <w:lang w:val="en-US" w:eastAsia="zh-CN"/>
              </w:rPr>
            </w:pPr>
          </w:p>
        </w:tc>
      </w:tr>
      <w:tr w:rsidR="00E716AB" w:rsidRPr="00A1115A" w14:paraId="7D7BDEA2"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121B3D" w14:textId="77777777" w:rsidR="00E716AB" w:rsidRPr="00A1115A" w:rsidRDefault="00E716AB" w:rsidP="00E716AB">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4ABBDB8"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3B99FC0F" w14:textId="77777777" w:rsidR="00E716AB" w:rsidRPr="00A1115A" w:rsidRDefault="00E716AB" w:rsidP="00E716AB">
            <w:pPr>
              <w:pStyle w:val="TAC"/>
              <w:rPr>
                <w:szCs w:val="18"/>
                <w:lang w:val="en-US"/>
              </w:rPr>
            </w:pPr>
            <w:r w:rsidRPr="006A755C">
              <w:t>n41</w:t>
            </w:r>
          </w:p>
        </w:tc>
        <w:tc>
          <w:tcPr>
            <w:tcW w:w="663" w:type="dxa"/>
            <w:gridSpan w:val="2"/>
            <w:tcBorders>
              <w:top w:val="single" w:sz="4" w:space="0" w:color="auto"/>
              <w:left w:val="single" w:sz="4" w:space="0" w:color="auto"/>
              <w:bottom w:val="single" w:sz="4" w:space="0" w:color="auto"/>
              <w:right w:val="single" w:sz="4" w:space="0" w:color="auto"/>
            </w:tcBorders>
          </w:tcPr>
          <w:p w14:paraId="1D67987A"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A514FAC" w14:textId="77777777" w:rsidR="00E716AB" w:rsidRPr="00A1115A" w:rsidRDefault="00E716AB" w:rsidP="00E716AB">
            <w:pPr>
              <w:pStyle w:val="TAC"/>
              <w:rPr>
                <w:szCs w:val="18"/>
                <w:lang w:val="en-US" w:eastAsia="zh-CN"/>
              </w:rPr>
            </w:pPr>
            <w:r w:rsidRPr="006A755C">
              <w:t>10</w:t>
            </w:r>
          </w:p>
        </w:tc>
        <w:tc>
          <w:tcPr>
            <w:tcW w:w="626" w:type="dxa"/>
            <w:gridSpan w:val="2"/>
            <w:tcBorders>
              <w:top w:val="single" w:sz="4" w:space="0" w:color="auto"/>
              <w:left w:val="single" w:sz="4" w:space="0" w:color="auto"/>
              <w:bottom w:val="single" w:sz="4" w:space="0" w:color="auto"/>
              <w:right w:val="single" w:sz="4" w:space="0" w:color="auto"/>
            </w:tcBorders>
          </w:tcPr>
          <w:p w14:paraId="0C6A3AAD" w14:textId="77777777" w:rsidR="00E716AB" w:rsidRPr="00A1115A" w:rsidRDefault="00E716AB" w:rsidP="00E716AB">
            <w:pPr>
              <w:pStyle w:val="TAC"/>
              <w:rPr>
                <w:szCs w:val="18"/>
                <w:lang w:val="en-US" w:eastAsia="zh-CN"/>
              </w:rPr>
            </w:pPr>
            <w:r w:rsidRPr="006A755C">
              <w:t>15</w:t>
            </w:r>
          </w:p>
        </w:tc>
        <w:tc>
          <w:tcPr>
            <w:tcW w:w="734" w:type="dxa"/>
            <w:gridSpan w:val="2"/>
            <w:tcBorders>
              <w:top w:val="single" w:sz="4" w:space="0" w:color="auto"/>
              <w:left w:val="single" w:sz="4" w:space="0" w:color="auto"/>
              <w:bottom w:val="single" w:sz="4" w:space="0" w:color="auto"/>
              <w:right w:val="single" w:sz="4" w:space="0" w:color="auto"/>
            </w:tcBorders>
          </w:tcPr>
          <w:p w14:paraId="6259B35F" w14:textId="77777777" w:rsidR="00E716AB" w:rsidRPr="00A1115A" w:rsidRDefault="00E716AB" w:rsidP="00E716AB">
            <w:pPr>
              <w:pStyle w:val="TAC"/>
              <w:rPr>
                <w:szCs w:val="18"/>
                <w:lang w:val="en-US" w:eastAsia="zh-CN"/>
              </w:rPr>
            </w:pPr>
            <w:r w:rsidRPr="006A755C">
              <w:t>20</w:t>
            </w:r>
          </w:p>
        </w:tc>
        <w:tc>
          <w:tcPr>
            <w:tcW w:w="684" w:type="dxa"/>
            <w:gridSpan w:val="2"/>
            <w:tcBorders>
              <w:top w:val="single" w:sz="4" w:space="0" w:color="auto"/>
              <w:left w:val="single" w:sz="4" w:space="0" w:color="auto"/>
              <w:bottom w:val="single" w:sz="4" w:space="0" w:color="auto"/>
              <w:right w:val="single" w:sz="4" w:space="0" w:color="auto"/>
            </w:tcBorders>
          </w:tcPr>
          <w:p w14:paraId="26432A04"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9AFA182" w14:textId="77777777" w:rsidR="00E716AB" w:rsidRPr="00A1115A" w:rsidRDefault="00E716AB" w:rsidP="00E716AB">
            <w:pPr>
              <w:pStyle w:val="TAC"/>
              <w:rPr>
                <w:lang w:val="en-US"/>
              </w:rPr>
            </w:pPr>
            <w:r w:rsidRPr="006A755C">
              <w:t>30</w:t>
            </w:r>
          </w:p>
        </w:tc>
        <w:tc>
          <w:tcPr>
            <w:tcW w:w="586" w:type="dxa"/>
            <w:gridSpan w:val="2"/>
            <w:tcBorders>
              <w:top w:val="single" w:sz="4" w:space="0" w:color="auto"/>
              <w:left w:val="single" w:sz="4" w:space="0" w:color="auto"/>
              <w:bottom w:val="single" w:sz="4" w:space="0" w:color="auto"/>
              <w:right w:val="single" w:sz="4" w:space="0" w:color="auto"/>
            </w:tcBorders>
          </w:tcPr>
          <w:p w14:paraId="61D3F20F" w14:textId="77777777" w:rsidR="00E716AB" w:rsidRPr="00A1115A" w:rsidRDefault="00E716AB" w:rsidP="00E716AB">
            <w:pPr>
              <w:pStyle w:val="TAC"/>
              <w:rPr>
                <w:szCs w:val="18"/>
                <w:lang w:val="en-US" w:eastAsia="zh-CN"/>
              </w:rPr>
            </w:pPr>
            <w:r w:rsidRPr="006A755C">
              <w:t>40</w:t>
            </w:r>
          </w:p>
        </w:tc>
        <w:tc>
          <w:tcPr>
            <w:tcW w:w="586" w:type="dxa"/>
            <w:gridSpan w:val="2"/>
            <w:tcBorders>
              <w:top w:val="single" w:sz="4" w:space="0" w:color="auto"/>
              <w:left w:val="single" w:sz="4" w:space="0" w:color="auto"/>
              <w:bottom w:val="single" w:sz="4" w:space="0" w:color="auto"/>
              <w:right w:val="single" w:sz="4" w:space="0" w:color="auto"/>
            </w:tcBorders>
          </w:tcPr>
          <w:p w14:paraId="1AFA10C7" w14:textId="77777777" w:rsidR="00E716AB" w:rsidRPr="00A1115A" w:rsidRDefault="00E716AB" w:rsidP="00E716AB">
            <w:pPr>
              <w:pStyle w:val="TAC"/>
              <w:rPr>
                <w:szCs w:val="18"/>
                <w:lang w:val="en-US" w:eastAsia="zh-CN"/>
              </w:rPr>
            </w:pPr>
            <w:r w:rsidRPr="006A755C">
              <w:t>50</w:t>
            </w:r>
          </w:p>
        </w:tc>
        <w:tc>
          <w:tcPr>
            <w:tcW w:w="586" w:type="dxa"/>
            <w:gridSpan w:val="2"/>
            <w:tcBorders>
              <w:top w:val="single" w:sz="4" w:space="0" w:color="auto"/>
              <w:left w:val="single" w:sz="4" w:space="0" w:color="auto"/>
              <w:bottom w:val="single" w:sz="4" w:space="0" w:color="auto"/>
              <w:right w:val="single" w:sz="4" w:space="0" w:color="auto"/>
            </w:tcBorders>
          </w:tcPr>
          <w:p w14:paraId="06626848" w14:textId="77777777" w:rsidR="00E716AB" w:rsidRPr="00A1115A" w:rsidRDefault="00E716AB" w:rsidP="00E716AB">
            <w:pPr>
              <w:pStyle w:val="TAC"/>
              <w:rPr>
                <w:szCs w:val="18"/>
                <w:lang w:val="en-US" w:eastAsia="zh-CN"/>
              </w:rPr>
            </w:pPr>
            <w:r w:rsidRPr="006A755C">
              <w:t>60</w:t>
            </w:r>
          </w:p>
        </w:tc>
        <w:tc>
          <w:tcPr>
            <w:tcW w:w="586" w:type="dxa"/>
            <w:gridSpan w:val="2"/>
            <w:tcBorders>
              <w:top w:val="single" w:sz="4" w:space="0" w:color="auto"/>
              <w:left w:val="single" w:sz="4" w:space="0" w:color="auto"/>
              <w:bottom w:val="single" w:sz="4" w:space="0" w:color="auto"/>
              <w:right w:val="single" w:sz="4" w:space="0" w:color="auto"/>
            </w:tcBorders>
          </w:tcPr>
          <w:p w14:paraId="0847384C"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47808B" w14:textId="77777777" w:rsidR="00E716AB" w:rsidRPr="00A1115A" w:rsidRDefault="00E716AB" w:rsidP="00E716AB">
            <w:pPr>
              <w:pStyle w:val="TAC"/>
              <w:rPr>
                <w:szCs w:val="18"/>
                <w:lang w:val="en-US" w:eastAsia="zh-CN"/>
              </w:rPr>
            </w:pPr>
            <w:r w:rsidRPr="006A755C">
              <w:t>80</w:t>
            </w:r>
          </w:p>
        </w:tc>
        <w:tc>
          <w:tcPr>
            <w:tcW w:w="596" w:type="dxa"/>
            <w:gridSpan w:val="2"/>
            <w:tcBorders>
              <w:top w:val="single" w:sz="4" w:space="0" w:color="auto"/>
              <w:left w:val="single" w:sz="4" w:space="0" w:color="auto"/>
              <w:bottom w:val="single" w:sz="4" w:space="0" w:color="auto"/>
              <w:right w:val="single" w:sz="4" w:space="0" w:color="auto"/>
            </w:tcBorders>
          </w:tcPr>
          <w:p w14:paraId="651B3287" w14:textId="77777777" w:rsidR="00E716AB" w:rsidRPr="00A1115A" w:rsidRDefault="00E716AB" w:rsidP="00E716AB">
            <w:pPr>
              <w:pStyle w:val="TAC"/>
              <w:rPr>
                <w:szCs w:val="18"/>
                <w:lang w:val="en-US" w:eastAsia="zh-CN"/>
              </w:rPr>
            </w:pPr>
            <w:r w:rsidRPr="006A755C">
              <w:t>90</w:t>
            </w:r>
          </w:p>
        </w:tc>
        <w:tc>
          <w:tcPr>
            <w:tcW w:w="586" w:type="dxa"/>
            <w:tcBorders>
              <w:top w:val="single" w:sz="4" w:space="0" w:color="auto"/>
              <w:left w:val="single" w:sz="4" w:space="0" w:color="auto"/>
              <w:bottom w:val="single" w:sz="4" w:space="0" w:color="auto"/>
              <w:right w:val="single" w:sz="4" w:space="0" w:color="auto"/>
            </w:tcBorders>
          </w:tcPr>
          <w:p w14:paraId="5F6E63AC" w14:textId="77777777" w:rsidR="00E716AB" w:rsidRPr="00A1115A" w:rsidRDefault="00E716AB" w:rsidP="00E716AB">
            <w:pPr>
              <w:pStyle w:val="TAC"/>
              <w:rPr>
                <w:szCs w:val="18"/>
                <w:lang w:val="en-US" w:eastAsia="zh-CN"/>
              </w:rPr>
            </w:pPr>
            <w:r w:rsidRPr="006A755C">
              <w:t>100</w:t>
            </w:r>
          </w:p>
        </w:tc>
        <w:tc>
          <w:tcPr>
            <w:tcW w:w="1286" w:type="dxa"/>
            <w:tcBorders>
              <w:top w:val="nil"/>
              <w:left w:val="single" w:sz="4" w:space="0" w:color="auto"/>
              <w:bottom w:val="single" w:sz="4" w:space="0" w:color="auto"/>
              <w:right w:val="single" w:sz="4" w:space="0" w:color="auto"/>
            </w:tcBorders>
            <w:shd w:val="clear" w:color="auto" w:fill="auto"/>
          </w:tcPr>
          <w:p w14:paraId="28F29647" w14:textId="77777777" w:rsidR="00E716AB" w:rsidRPr="00A1115A" w:rsidRDefault="00E716AB" w:rsidP="00E716AB">
            <w:pPr>
              <w:pStyle w:val="TAC"/>
              <w:rPr>
                <w:lang w:val="en-US" w:eastAsia="zh-CN"/>
              </w:rPr>
            </w:pPr>
          </w:p>
        </w:tc>
      </w:tr>
      <w:tr w:rsidR="00E716AB" w:rsidRPr="00A1115A" w14:paraId="634B7BAA"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418D993" w14:textId="77777777" w:rsidR="00E716AB" w:rsidRPr="00A1115A" w:rsidRDefault="00E716AB" w:rsidP="00E716AB">
            <w:pPr>
              <w:pStyle w:val="TAC"/>
              <w:rPr>
                <w:lang w:val="en-US"/>
              </w:rPr>
            </w:pPr>
            <w:r w:rsidRPr="00A1115A">
              <w:rPr>
                <w:rFonts w:cs="Arial"/>
                <w:szCs w:val="18"/>
              </w:rPr>
              <w:t>CA_n3A-n28A-n41A</w:t>
            </w:r>
          </w:p>
        </w:tc>
        <w:tc>
          <w:tcPr>
            <w:tcW w:w="1366" w:type="dxa"/>
            <w:tcBorders>
              <w:top w:val="nil"/>
              <w:left w:val="single" w:sz="4" w:space="0" w:color="auto"/>
              <w:bottom w:val="nil"/>
              <w:right w:val="single" w:sz="4" w:space="0" w:color="auto"/>
            </w:tcBorders>
            <w:shd w:val="clear" w:color="auto" w:fill="auto"/>
            <w:vAlign w:val="center"/>
          </w:tcPr>
          <w:p w14:paraId="185FA576" w14:textId="77777777" w:rsidR="00E716AB" w:rsidRPr="00A1115A" w:rsidRDefault="00E716AB" w:rsidP="00E716AB">
            <w:pPr>
              <w:pStyle w:val="TAC"/>
              <w:rPr>
                <w:lang w:val="en-US"/>
              </w:rPr>
            </w:pPr>
            <w:r w:rsidRPr="00A1115A">
              <w:rPr>
                <w:rFonts w:cs="Arial"/>
                <w:szCs w:val="18"/>
              </w:rPr>
              <w:t>CA_n3A-n28A</w:t>
            </w:r>
          </w:p>
        </w:tc>
        <w:tc>
          <w:tcPr>
            <w:tcW w:w="731" w:type="dxa"/>
            <w:tcBorders>
              <w:left w:val="single" w:sz="4" w:space="0" w:color="auto"/>
              <w:bottom w:val="single" w:sz="4" w:space="0" w:color="auto"/>
              <w:right w:val="single" w:sz="4" w:space="0" w:color="auto"/>
            </w:tcBorders>
          </w:tcPr>
          <w:p w14:paraId="285B572B" w14:textId="77777777" w:rsidR="00E716AB" w:rsidRPr="00A1115A" w:rsidRDefault="00E716AB" w:rsidP="00E716AB">
            <w:pPr>
              <w:pStyle w:val="TAC"/>
              <w:rPr>
                <w:szCs w:val="18"/>
                <w:lang w:val="en-US"/>
              </w:rPr>
            </w:pPr>
            <w:r w:rsidRPr="00A1115A">
              <w:rPr>
                <w:rFonts w:cs="Arial"/>
                <w:szCs w:val="18"/>
              </w:rPr>
              <w:t>n</w:t>
            </w:r>
            <w:r w:rsidRPr="00A1115A">
              <w:rPr>
                <w:rFonts w:cs="Arial"/>
                <w:szCs w:val="18"/>
                <w:lang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532BC20B" w14:textId="77777777" w:rsidR="00E716AB" w:rsidRPr="00A1115A" w:rsidRDefault="00E716AB" w:rsidP="00E716AB">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C00D64" w14:textId="77777777" w:rsidR="00E716AB" w:rsidRPr="00A1115A" w:rsidRDefault="00E716AB" w:rsidP="00E716AB">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CE96A8" w14:textId="77777777" w:rsidR="00E716AB" w:rsidRPr="00A1115A" w:rsidRDefault="00E716AB" w:rsidP="00E716AB">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76A95B" w14:textId="77777777" w:rsidR="00E716AB" w:rsidRPr="00A1115A" w:rsidRDefault="00E716AB" w:rsidP="00E716AB">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4C11DA" w14:textId="77777777" w:rsidR="00E716AB" w:rsidRPr="00A1115A" w:rsidRDefault="00E716AB" w:rsidP="00E716AB">
            <w:pPr>
              <w:pStyle w:val="TAC"/>
              <w:rPr>
                <w:lang w:val="en-US"/>
              </w:rPr>
            </w:pPr>
            <w:r w:rsidRPr="00A1115A">
              <w:rPr>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255B388" w14:textId="77777777" w:rsidR="00E716AB" w:rsidRPr="00A1115A" w:rsidRDefault="00E716AB" w:rsidP="00E716AB">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CD5525A" w14:textId="77777777" w:rsidR="00E716AB" w:rsidRPr="00A1115A" w:rsidRDefault="00E716AB" w:rsidP="00E716AB">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EC540C1"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5201E9"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1FFA4B"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D2075C" w14:textId="77777777" w:rsidR="00E716AB" w:rsidRPr="00A1115A" w:rsidRDefault="00E716AB" w:rsidP="00E716AB">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2711CCE"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6AD026" w14:textId="77777777" w:rsidR="00E716AB" w:rsidRPr="00A1115A" w:rsidRDefault="00E716AB" w:rsidP="00E716AB">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4BFF5F4" w14:textId="77777777" w:rsidR="00E716AB" w:rsidRPr="00A1115A" w:rsidRDefault="00E716AB" w:rsidP="00E716AB">
            <w:pPr>
              <w:pStyle w:val="TAC"/>
              <w:rPr>
                <w:lang w:val="en-US" w:eastAsia="zh-CN"/>
              </w:rPr>
            </w:pPr>
            <w:r w:rsidRPr="00A1115A">
              <w:rPr>
                <w:szCs w:val="18"/>
                <w:lang w:val="en-US"/>
              </w:rPr>
              <w:t>0</w:t>
            </w:r>
          </w:p>
        </w:tc>
      </w:tr>
      <w:tr w:rsidR="00E716AB" w:rsidRPr="00A1115A" w14:paraId="4A7CF471"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1D4036B"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1D9417D5"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556318CD" w14:textId="77777777" w:rsidR="00E716AB" w:rsidRPr="00A1115A" w:rsidRDefault="00E716AB" w:rsidP="00E716AB">
            <w:pPr>
              <w:pStyle w:val="TAC"/>
              <w:rPr>
                <w:szCs w:val="18"/>
                <w:lang w:val="en-US"/>
              </w:rPr>
            </w:pPr>
            <w:r w:rsidRPr="00A1115A">
              <w:rPr>
                <w:rFonts w:cs="Arial"/>
                <w:szCs w:val="18"/>
              </w:rPr>
              <w:t>n</w:t>
            </w:r>
            <w:r w:rsidRPr="00A1115A">
              <w:rPr>
                <w:rFonts w:cs="Arial"/>
                <w:szCs w:val="18"/>
                <w:lang w:eastAsia="zh-CN"/>
              </w:rPr>
              <w:t>28</w:t>
            </w:r>
          </w:p>
        </w:tc>
        <w:tc>
          <w:tcPr>
            <w:tcW w:w="663" w:type="dxa"/>
            <w:gridSpan w:val="2"/>
            <w:tcBorders>
              <w:top w:val="single" w:sz="4" w:space="0" w:color="auto"/>
              <w:left w:val="single" w:sz="4" w:space="0" w:color="auto"/>
              <w:bottom w:val="single" w:sz="4" w:space="0" w:color="auto"/>
              <w:right w:val="single" w:sz="4" w:space="0" w:color="auto"/>
            </w:tcBorders>
          </w:tcPr>
          <w:p w14:paraId="55BB42D1" w14:textId="77777777" w:rsidR="00E716AB" w:rsidRPr="00A1115A" w:rsidRDefault="00E716AB" w:rsidP="00E716AB">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BFF3DAC" w14:textId="77777777" w:rsidR="00E716AB" w:rsidRPr="00A1115A" w:rsidRDefault="00E716AB" w:rsidP="00E716AB">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ED989E" w14:textId="77777777" w:rsidR="00E716AB" w:rsidRPr="00A1115A" w:rsidRDefault="00E716AB" w:rsidP="00E716AB">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04DAE4" w14:textId="77777777" w:rsidR="00E716AB" w:rsidRPr="00A1115A" w:rsidRDefault="00E716AB" w:rsidP="00E716AB">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4E091C"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0C05E6C" w14:textId="77777777" w:rsidR="00E716AB" w:rsidRPr="00A1115A" w:rsidRDefault="00E716AB" w:rsidP="00E716AB">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EF33A9C"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1C69A8"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0E3CF4"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453E32"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6FF109" w14:textId="77777777" w:rsidR="00E716AB" w:rsidRPr="00A1115A" w:rsidRDefault="00E716AB" w:rsidP="00E716AB">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7EBD43"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2F88C2" w14:textId="77777777" w:rsidR="00E716AB" w:rsidRPr="00A1115A" w:rsidRDefault="00E716AB" w:rsidP="00E716AB">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99E5703" w14:textId="77777777" w:rsidR="00E716AB" w:rsidRPr="00A1115A" w:rsidRDefault="00E716AB" w:rsidP="00E716AB">
            <w:pPr>
              <w:pStyle w:val="TAC"/>
              <w:rPr>
                <w:lang w:val="en-US" w:eastAsia="zh-CN"/>
              </w:rPr>
            </w:pPr>
          </w:p>
        </w:tc>
      </w:tr>
      <w:tr w:rsidR="00E716AB" w:rsidRPr="00A1115A" w14:paraId="2CEB2628"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BA71B0" w14:textId="77777777" w:rsidR="00E716AB" w:rsidRPr="00A1115A" w:rsidRDefault="00E716AB" w:rsidP="00E716AB">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9A8303A"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344ED8E5" w14:textId="77777777" w:rsidR="00E716AB" w:rsidRPr="00A1115A" w:rsidRDefault="00E716AB" w:rsidP="00E716AB">
            <w:pPr>
              <w:pStyle w:val="TAC"/>
              <w:rPr>
                <w:szCs w:val="18"/>
                <w:lang w:val="en-US"/>
              </w:rPr>
            </w:pPr>
            <w:r w:rsidRPr="00A1115A">
              <w:rPr>
                <w:rFonts w:cs="Arial"/>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4FE38908"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70CC874" w14:textId="77777777" w:rsidR="00E716AB" w:rsidRPr="00A1115A" w:rsidRDefault="00E716AB" w:rsidP="00E716AB">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72EE18" w14:textId="77777777" w:rsidR="00E716AB" w:rsidRPr="00A1115A" w:rsidRDefault="00E716AB" w:rsidP="00E716AB">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24F467" w14:textId="77777777" w:rsidR="00E716AB" w:rsidRPr="00A1115A" w:rsidRDefault="00E716AB" w:rsidP="00E716AB">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C0B344"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3A9F2BF" w14:textId="77777777" w:rsidR="00E716AB" w:rsidRPr="00A1115A" w:rsidRDefault="00E716AB" w:rsidP="00E716AB">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9D26853" w14:textId="77777777" w:rsidR="00E716AB" w:rsidRPr="00A1115A" w:rsidRDefault="00E716AB" w:rsidP="00E716AB">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F8F0F3" w14:textId="77777777" w:rsidR="00E716AB" w:rsidRPr="00A1115A" w:rsidRDefault="00E716AB" w:rsidP="00E716AB">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44067FA" w14:textId="77777777" w:rsidR="00E716AB" w:rsidRPr="00A1115A" w:rsidRDefault="00E716AB" w:rsidP="00E716AB">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5E1C986"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FCDC25" w14:textId="77777777" w:rsidR="00E716AB" w:rsidRPr="00A1115A" w:rsidRDefault="00E716AB" w:rsidP="00E716AB">
            <w:pPr>
              <w:pStyle w:val="TAC"/>
              <w:rPr>
                <w:szCs w:val="18"/>
                <w:lang w:val="en-US" w:eastAsia="zh-CN"/>
              </w:rPr>
            </w:pPr>
            <w:r w:rsidRPr="00A1115A">
              <w:rPr>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C962F57" w14:textId="77777777" w:rsidR="00E716AB" w:rsidRPr="00A1115A" w:rsidRDefault="00E716AB" w:rsidP="00E716AB">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8A2E36A" w14:textId="77777777" w:rsidR="00E716AB" w:rsidRPr="00A1115A" w:rsidRDefault="00E716AB" w:rsidP="00E716AB">
            <w:pPr>
              <w:pStyle w:val="TAC"/>
              <w:rPr>
                <w:szCs w:val="18"/>
                <w:lang w:val="en-US" w:eastAsia="zh-CN"/>
              </w:rPr>
            </w:pPr>
            <w:r w:rsidRPr="00A1115A">
              <w:rPr>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BFB25EF" w14:textId="77777777" w:rsidR="00E716AB" w:rsidRPr="00A1115A" w:rsidRDefault="00E716AB" w:rsidP="00E716AB">
            <w:pPr>
              <w:pStyle w:val="TAC"/>
              <w:rPr>
                <w:lang w:val="en-US" w:eastAsia="zh-CN"/>
              </w:rPr>
            </w:pPr>
          </w:p>
        </w:tc>
      </w:tr>
      <w:tr w:rsidR="00E716AB" w:rsidRPr="00A1115A" w14:paraId="67A93747"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54238853" w14:textId="77777777" w:rsidR="00E716AB" w:rsidRPr="00A1115A" w:rsidRDefault="00E716AB" w:rsidP="00E716AB">
            <w:pPr>
              <w:pStyle w:val="TAC"/>
              <w:rPr>
                <w:rFonts w:eastAsia="宋体"/>
                <w:lang w:val="en-US" w:eastAsia="zh-CN"/>
              </w:rPr>
            </w:pPr>
            <w:r w:rsidRPr="00A1115A">
              <w:rPr>
                <w:rFonts w:eastAsia="宋体"/>
                <w:lang w:val="en-US" w:eastAsia="zh-CN"/>
              </w:rPr>
              <w:t>CA_n3A-n28A-n77A</w:t>
            </w:r>
          </w:p>
        </w:tc>
        <w:tc>
          <w:tcPr>
            <w:tcW w:w="1366" w:type="dxa"/>
            <w:tcBorders>
              <w:left w:val="single" w:sz="4" w:space="0" w:color="auto"/>
              <w:bottom w:val="nil"/>
              <w:right w:val="single" w:sz="4" w:space="0" w:color="auto"/>
            </w:tcBorders>
            <w:shd w:val="clear" w:color="auto" w:fill="auto"/>
          </w:tcPr>
          <w:p w14:paraId="7231B00A" w14:textId="77777777" w:rsidR="00E716AB" w:rsidRPr="00A1115A" w:rsidRDefault="00E716AB" w:rsidP="00E716AB">
            <w:pPr>
              <w:pStyle w:val="TAC"/>
              <w:rPr>
                <w:rFonts w:cs="Arial"/>
                <w:lang w:eastAsia="zh-CN"/>
              </w:rPr>
            </w:pPr>
            <w:r w:rsidRPr="00A1115A">
              <w:rPr>
                <w:rFonts w:cs="Arial"/>
                <w:lang w:eastAsia="zh-CN"/>
              </w:rPr>
              <w:t>CA_n3A-n28A</w:t>
            </w:r>
          </w:p>
          <w:p w14:paraId="773B724E" w14:textId="77777777" w:rsidR="00E716AB" w:rsidRPr="00A1115A" w:rsidRDefault="00E716AB" w:rsidP="00E716AB">
            <w:pPr>
              <w:pStyle w:val="TAC"/>
              <w:rPr>
                <w:rFonts w:cs="Arial"/>
                <w:lang w:eastAsia="zh-CN"/>
              </w:rPr>
            </w:pPr>
            <w:r w:rsidRPr="00A1115A">
              <w:rPr>
                <w:rFonts w:cs="Arial"/>
                <w:lang w:eastAsia="zh-CN"/>
              </w:rPr>
              <w:t>CA_n3A-n77A</w:t>
            </w:r>
          </w:p>
          <w:p w14:paraId="3E9D1226" w14:textId="77777777" w:rsidR="00E716AB" w:rsidRPr="00A1115A" w:rsidRDefault="00E716AB" w:rsidP="00E716AB">
            <w:pPr>
              <w:pStyle w:val="TAC"/>
              <w:rPr>
                <w:rFonts w:eastAsia="宋体"/>
                <w:lang w:val="en-US" w:eastAsia="zh-CN"/>
              </w:rPr>
            </w:pPr>
            <w:r w:rsidRPr="00A1115A">
              <w:rPr>
                <w:rFonts w:cs="Arial"/>
                <w:lang w:eastAsia="zh-CN"/>
              </w:rPr>
              <w:t>CA_n28A-n77A</w:t>
            </w:r>
          </w:p>
        </w:tc>
        <w:tc>
          <w:tcPr>
            <w:tcW w:w="731" w:type="dxa"/>
            <w:tcBorders>
              <w:left w:val="single" w:sz="4" w:space="0" w:color="auto"/>
              <w:bottom w:val="single" w:sz="4" w:space="0" w:color="auto"/>
              <w:right w:val="single" w:sz="4" w:space="0" w:color="auto"/>
            </w:tcBorders>
          </w:tcPr>
          <w:p w14:paraId="2ACE005E" w14:textId="77777777" w:rsidR="00E716AB" w:rsidRPr="00A1115A" w:rsidRDefault="00E716AB" w:rsidP="00E716AB">
            <w:pPr>
              <w:pStyle w:val="TAC"/>
              <w:rPr>
                <w:rFonts w:eastAsia="宋体"/>
                <w:lang w:val="en-US" w:eastAsia="zh-CN"/>
              </w:rPr>
            </w:pPr>
            <w:r w:rsidRPr="00A1115A">
              <w:rPr>
                <w:rFonts w:eastAsia="宋体"/>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BF0D158"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9BE37B"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72963D"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FA709D"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BEF155" w14:textId="77777777" w:rsidR="00E716AB" w:rsidRPr="00A1115A" w:rsidRDefault="00E716AB" w:rsidP="00E716AB">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3D097D" w14:textId="77777777" w:rsidR="00E716AB" w:rsidRPr="00A1115A" w:rsidRDefault="00E716AB" w:rsidP="00E716AB">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FA208C7"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637AA9D"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99074E"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B9ECA3"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CB816FC"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D569F5B"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F2C4FC9" w14:textId="77777777" w:rsidR="00E716AB" w:rsidRPr="00A1115A" w:rsidRDefault="00E716AB" w:rsidP="00E716AB">
            <w:pPr>
              <w:pStyle w:val="TAC"/>
              <w:rPr>
                <w:szCs w:val="18"/>
                <w:lang w:val="en-US"/>
              </w:rPr>
            </w:pPr>
          </w:p>
        </w:tc>
        <w:tc>
          <w:tcPr>
            <w:tcW w:w="1286" w:type="dxa"/>
            <w:tcBorders>
              <w:left w:val="single" w:sz="4" w:space="0" w:color="auto"/>
              <w:bottom w:val="nil"/>
              <w:right w:val="single" w:sz="4" w:space="0" w:color="auto"/>
            </w:tcBorders>
            <w:shd w:val="clear" w:color="auto" w:fill="auto"/>
          </w:tcPr>
          <w:p w14:paraId="31FD90D0" w14:textId="77777777" w:rsidR="00E716AB" w:rsidRPr="00A1115A" w:rsidRDefault="00E716AB" w:rsidP="00E716AB">
            <w:pPr>
              <w:pStyle w:val="TAC"/>
              <w:rPr>
                <w:szCs w:val="18"/>
                <w:lang w:val="en-US" w:eastAsia="zh-CN"/>
              </w:rPr>
            </w:pPr>
            <w:r w:rsidRPr="00A1115A">
              <w:rPr>
                <w:rFonts w:hint="eastAsia"/>
                <w:szCs w:val="18"/>
                <w:lang w:val="en-US" w:eastAsia="zh-CN"/>
              </w:rPr>
              <w:t>0</w:t>
            </w:r>
          </w:p>
        </w:tc>
      </w:tr>
      <w:tr w:rsidR="00E716AB" w:rsidRPr="00A1115A" w14:paraId="503BEACD"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1BA9614"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E1C5DB3"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1436D1A" w14:textId="77777777" w:rsidR="00E716AB" w:rsidRPr="00A1115A" w:rsidRDefault="00E716AB" w:rsidP="00E716AB">
            <w:pPr>
              <w:pStyle w:val="TAC"/>
              <w:rPr>
                <w:rFonts w:eastAsia="宋体"/>
                <w:lang w:val="en-US" w:eastAsia="zh-CN"/>
              </w:rPr>
            </w:pPr>
            <w:r w:rsidRPr="00A1115A">
              <w:rPr>
                <w:rFonts w:eastAsia="宋体"/>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2BD4675"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4498F9"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AD5138"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1183C5"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F8FFC5"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D791549"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3280F0"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8954ED"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8BC47E"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8FDD8AF"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6E9EC8"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7CE41B6"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EBBC20D" w14:textId="77777777" w:rsidR="00E716AB" w:rsidRPr="00A1115A" w:rsidRDefault="00E716AB" w:rsidP="00E716AB">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4104BE2" w14:textId="77777777" w:rsidR="00E716AB" w:rsidRPr="00A1115A" w:rsidRDefault="00E716AB" w:rsidP="00E716AB">
            <w:pPr>
              <w:pStyle w:val="TAC"/>
              <w:rPr>
                <w:szCs w:val="18"/>
                <w:lang w:val="en-US"/>
              </w:rPr>
            </w:pPr>
          </w:p>
        </w:tc>
      </w:tr>
      <w:tr w:rsidR="00E716AB" w:rsidRPr="00A1115A" w14:paraId="5F87E8B3"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5ABA22D"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4795ACF"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E9D9575" w14:textId="77777777" w:rsidR="00E716AB" w:rsidRPr="00A1115A" w:rsidRDefault="00E716AB" w:rsidP="00E716AB">
            <w:pPr>
              <w:pStyle w:val="TAC"/>
              <w:rPr>
                <w:rFonts w:eastAsia="宋体"/>
                <w:lang w:val="en-US" w:eastAsia="zh-CN"/>
              </w:rPr>
            </w:pPr>
            <w:r w:rsidRPr="00A1115A">
              <w:rPr>
                <w:rFonts w:eastAsia="宋体"/>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E7B96AC"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6503759"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683CB5"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EDAA64"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AEB8D7"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8F5C2FB"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45FDD7" w14:textId="77777777" w:rsidR="00E716AB" w:rsidRPr="00A1115A" w:rsidRDefault="00E716AB" w:rsidP="00E716AB">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27CEBC" w14:textId="77777777" w:rsidR="00E716AB" w:rsidRPr="00A1115A" w:rsidRDefault="00E716AB" w:rsidP="00E716AB">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932F3E3" w14:textId="77777777" w:rsidR="00E716AB" w:rsidRPr="00A1115A" w:rsidRDefault="00E716AB" w:rsidP="00E716AB">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2C33365"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975AB1" w14:textId="77777777" w:rsidR="00E716AB" w:rsidRPr="00A1115A" w:rsidRDefault="00E716AB" w:rsidP="00E716AB">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A7F308F" w14:textId="77777777" w:rsidR="00E716AB" w:rsidRPr="00A1115A" w:rsidRDefault="00E716AB" w:rsidP="00E716AB">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C76CC3E" w14:textId="77777777" w:rsidR="00E716AB" w:rsidRPr="00A1115A" w:rsidRDefault="00E716AB" w:rsidP="00E716AB">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4864EBF" w14:textId="77777777" w:rsidR="00E716AB" w:rsidRPr="00A1115A" w:rsidRDefault="00E716AB" w:rsidP="00E716AB">
            <w:pPr>
              <w:pStyle w:val="TAC"/>
              <w:rPr>
                <w:szCs w:val="18"/>
                <w:lang w:val="en-US"/>
              </w:rPr>
            </w:pPr>
          </w:p>
        </w:tc>
      </w:tr>
      <w:tr w:rsidR="00E716AB" w:rsidRPr="00A1115A" w14:paraId="1E3601A5"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BF709D8"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F41961C"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22886B7" w14:textId="77777777" w:rsidR="00E716AB" w:rsidRPr="00A1115A" w:rsidRDefault="00E716AB" w:rsidP="00E716AB">
            <w:pPr>
              <w:pStyle w:val="TAC"/>
              <w:rPr>
                <w:rFonts w:eastAsia="宋体"/>
                <w:lang w:val="en-US" w:eastAsia="zh-CN"/>
              </w:rPr>
            </w:pPr>
            <w:r w:rsidRPr="001741B8">
              <w:t>n3</w:t>
            </w:r>
          </w:p>
        </w:tc>
        <w:tc>
          <w:tcPr>
            <w:tcW w:w="663" w:type="dxa"/>
            <w:gridSpan w:val="2"/>
            <w:tcBorders>
              <w:top w:val="single" w:sz="4" w:space="0" w:color="auto"/>
              <w:left w:val="single" w:sz="4" w:space="0" w:color="auto"/>
              <w:bottom w:val="single" w:sz="4" w:space="0" w:color="auto"/>
              <w:right w:val="single" w:sz="4" w:space="0" w:color="auto"/>
            </w:tcBorders>
          </w:tcPr>
          <w:p w14:paraId="07C4EC75" w14:textId="77777777" w:rsidR="00E716AB" w:rsidRPr="00A1115A" w:rsidRDefault="00E716AB" w:rsidP="00E716AB">
            <w:pPr>
              <w:pStyle w:val="TAC"/>
              <w:rPr>
                <w:szCs w:val="18"/>
                <w:lang w:val="en-US"/>
              </w:rPr>
            </w:pPr>
            <w:r w:rsidRPr="001741B8">
              <w:t>5</w:t>
            </w:r>
          </w:p>
        </w:tc>
        <w:tc>
          <w:tcPr>
            <w:tcW w:w="649" w:type="dxa"/>
            <w:gridSpan w:val="2"/>
            <w:tcBorders>
              <w:top w:val="single" w:sz="4" w:space="0" w:color="auto"/>
              <w:left w:val="single" w:sz="4" w:space="0" w:color="auto"/>
              <w:bottom w:val="single" w:sz="4" w:space="0" w:color="auto"/>
              <w:right w:val="single" w:sz="4" w:space="0" w:color="auto"/>
            </w:tcBorders>
          </w:tcPr>
          <w:p w14:paraId="28AFED0B" w14:textId="77777777" w:rsidR="00E716AB" w:rsidRPr="00A1115A" w:rsidRDefault="00E716AB" w:rsidP="00E716AB">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00257CBE" w14:textId="77777777" w:rsidR="00E716AB" w:rsidRPr="00A1115A" w:rsidRDefault="00E716AB" w:rsidP="00E716AB">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392F2BE9" w14:textId="77777777" w:rsidR="00E716AB" w:rsidRPr="00A1115A" w:rsidRDefault="00E716AB" w:rsidP="00E716AB">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61B46DE6" w14:textId="77777777" w:rsidR="00E716AB" w:rsidRPr="00A1115A" w:rsidRDefault="00E716AB" w:rsidP="00E716AB">
            <w:pPr>
              <w:pStyle w:val="TAC"/>
              <w:rPr>
                <w:szCs w:val="18"/>
                <w:lang w:val="en-US"/>
              </w:rPr>
            </w:pPr>
            <w:r w:rsidRPr="001741B8">
              <w:t>25</w:t>
            </w:r>
          </w:p>
        </w:tc>
        <w:tc>
          <w:tcPr>
            <w:tcW w:w="680" w:type="dxa"/>
            <w:gridSpan w:val="2"/>
            <w:tcBorders>
              <w:top w:val="single" w:sz="4" w:space="0" w:color="auto"/>
              <w:left w:val="single" w:sz="4" w:space="0" w:color="auto"/>
              <w:bottom w:val="single" w:sz="4" w:space="0" w:color="auto"/>
              <w:right w:val="single" w:sz="4" w:space="0" w:color="auto"/>
            </w:tcBorders>
          </w:tcPr>
          <w:p w14:paraId="61E8FA20" w14:textId="77777777" w:rsidR="00E716AB" w:rsidRPr="00A1115A" w:rsidRDefault="00E716AB" w:rsidP="00E716AB">
            <w:pPr>
              <w:pStyle w:val="TAC"/>
              <w:rPr>
                <w:szCs w:val="18"/>
                <w:lang w:val="en-US"/>
              </w:rPr>
            </w:pPr>
            <w:r w:rsidRPr="001741B8">
              <w:t>30</w:t>
            </w:r>
          </w:p>
        </w:tc>
        <w:tc>
          <w:tcPr>
            <w:tcW w:w="586" w:type="dxa"/>
            <w:gridSpan w:val="2"/>
            <w:tcBorders>
              <w:top w:val="single" w:sz="4" w:space="0" w:color="auto"/>
              <w:left w:val="single" w:sz="4" w:space="0" w:color="auto"/>
              <w:bottom w:val="single" w:sz="4" w:space="0" w:color="auto"/>
              <w:right w:val="single" w:sz="4" w:space="0" w:color="auto"/>
            </w:tcBorders>
          </w:tcPr>
          <w:p w14:paraId="41D09B34" w14:textId="77777777" w:rsidR="00E716AB" w:rsidRPr="00A1115A" w:rsidRDefault="00E716AB" w:rsidP="00E716AB">
            <w:pPr>
              <w:pStyle w:val="TAC"/>
              <w:rPr>
                <w:szCs w:val="18"/>
                <w:lang w:val="en-US" w:eastAsia="zh-CN"/>
              </w:rPr>
            </w:pPr>
            <w:r w:rsidRPr="001741B8">
              <w:t>40</w:t>
            </w:r>
          </w:p>
        </w:tc>
        <w:tc>
          <w:tcPr>
            <w:tcW w:w="586" w:type="dxa"/>
            <w:gridSpan w:val="2"/>
            <w:tcBorders>
              <w:top w:val="single" w:sz="4" w:space="0" w:color="auto"/>
              <w:left w:val="single" w:sz="4" w:space="0" w:color="auto"/>
              <w:bottom w:val="single" w:sz="4" w:space="0" w:color="auto"/>
              <w:right w:val="single" w:sz="4" w:space="0" w:color="auto"/>
            </w:tcBorders>
          </w:tcPr>
          <w:p w14:paraId="7ADF0436"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B18227"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DAF9CC"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ADC29A" w14:textId="77777777" w:rsidR="00E716AB" w:rsidRPr="00A1115A" w:rsidRDefault="00E716AB" w:rsidP="00E716AB">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00F7054"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550CF3" w14:textId="77777777" w:rsidR="00E716AB" w:rsidRPr="00A1115A" w:rsidRDefault="00E716AB" w:rsidP="00E716AB">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8DE963A" w14:textId="77777777" w:rsidR="00E716AB" w:rsidRPr="00A1115A" w:rsidRDefault="00E716AB" w:rsidP="00E716AB">
            <w:pPr>
              <w:pStyle w:val="TAC"/>
              <w:rPr>
                <w:szCs w:val="18"/>
                <w:lang w:val="en-US"/>
              </w:rPr>
            </w:pPr>
            <w:r>
              <w:rPr>
                <w:szCs w:val="18"/>
                <w:lang w:val="en-US"/>
              </w:rPr>
              <w:t>1</w:t>
            </w:r>
          </w:p>
        </w:tc>
      </w:tr>
      <w:tr w:rsidR="00E716AB" w:rsidRPr="00A1115A" w14:paraId="42346145"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8E9D0DD"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CFE716B"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8520C7C" w14:textId="77777777" w:rsidR="00E716AB" w:rsidRPr="00A1115A" w:rsidRDefault="00E716AB" w:rsidP="00E716AB">
            <w:pPr>
              <w:pStyle w:val="TAC"/>
              <w:rPr>
                <w:rFonts w:eastAsia="宋体"/>
                <w:lang w:val="en-US" w:eastAsia="zh-CN"/>
              </w:rPr>
            </w:pPr>
            <w:r w:rsidRPr="001741B8">
              <w:t>n28</w:t>
            </w:r>
          </w:p>
        </w:tc>
        <w:tc>
          <w:tcPr>
            <w:tcW w:w="663" w:type="dxa"/>
            <w:gridSpan w:val="2"/>
            <w:tcBorders>
              <w:top w:val="single" w:sz="4" w:space="0" w:color="auto"/>
              <w:left w:val="single" w:sz="4" w:space="0" w:color="auto"/>
              <w:bottom w:val="single" w:sz="4" w:space="0" w:color="auto"/>
              <w:right w:val="single" w:sz="4" w:space="0" w:color="auto"/>
            </w:tcBorders>
          </w:tcPr>
          <w:p w14:paraId="6EB5B920" w14:textId="77777777" w:rsidR="00E716AB" w:rsidRPr="00A1115A" w:rsidRDefault="00E716AB" w:rsidP="00E716AB">
            <w:pPr>
              <w:pStyle w:val="TAC"/>
              <w:rPr>
                <w:szCs w:val="18"/>
                <w:lang w:val="en-US"/>
              </w:rPr>
            </w:pPr>
            <w:r w:rsidRPr="001741B8">
              <w:t>5</w:t>
            </w:r>
          </w:p>
        </w:tc>
        <w:tc>
          <w:tcPr>
            <w:tcW w:w="649" w:type="dxa"/>
            <w:gridSpan w:val="2"/>
            <w:tcBorders>
              <w:top w:val="single" w:sz="4" w:space="0" w:color="auto"/>
              <w:left w:val="single" w:sz="4" w:space="0" w:color="auto"/>
              <w:bottom w:val="single" w:sz="4" w:space="0" w:color="auto"/>
              <w:right w:val="single" w:sz="4" w:space="0" w:color="auto"/>
            </w:tcBorders>
          </w:tcPr>
          <w:p w14:paraId="4C8BF6C9" w14:textId="77777777" w:rsidR="00E716AB" w:rsidRPr="00A1115A" w:rsidRDefault="00E716AB" w:rsidP="00E716AB">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30876818" w14:textId="77777777" w:rsidR="00E716AB" w:rsidRPr="00A1115A" w:rsidRDefault="00E716AB" w:rsidP="00E716AB">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55B129D9" w14:textId="77777777" w:rsidR="00E716AB" w:rsidRPr="00A1115A" w:rsidRDefault="00E716AB" w:rsidP="00E716AB">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089F4E77"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291DC88" w14:textId="77777777" w:rsidR="00E716AB" w:rsidRPr="00A1115A" w:rsidRDefault="00E716AB" w:rsidP="00E716AB">
            <w:pPr>
              <w:pStyle w:val="TAC"/>
              <w:rPr>
                <w:szCs w:val="18"/>
                <w:lang w:val="en-US"/>
              </w:rPr>
            </w:pPr>
            <w:r w:rsidRPr="001741B8">
              <w:t>30</w:t>
            </w:r>
          </w:p>
        </w:tc>
        <w:tc>
          <w:tcPr>
            <w:tcW w:w="586" w:type="dxa"/>
            <w:gridSpan w:val="2"/>
            <w:tcBorders>
              <w:top w:val="single" w:sz="4" w:space="0" w:color="auto"/>
              <w:left w:val="single" w:sz="4" w:space="0" w:color="auto"/>
              <w:bottom w:val="single" w:sz="4" w:space="0" w:color="auto"/>
              <w:right w:val="single" w:sz="4" w:space="0" w:color="auto"/>
            </w:tcBorders>
          </w:tcPr>
          <w:p w14:paraId="10C63B2E"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D90B29"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8DE741"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ED8DC5"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647A48" w14:textId="77777777" w:rsidR="00E716AB" w:rsidRPr="00A1115A" w:rsidRDefault="00E716AB" w:rsidP="00E716AB">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B41371"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5AB67C" w14:textId="77777777" w:rsidR="00E716AB" w:rsidRPr="00A1115A" w:rsidRDefault="00E716AB" w:rsidP="00E716AB">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517841F" w14:textId="77777777" w:rsidR="00E716AB" w:rsidRPr="00A1115A" w:rsidRDefault="00E716AB" w:rsidP="00E716AB">
            <w:pPr>
              <w:pStyle w:val="TAC"/>
              <w:rPr>
                <w:szCs w:val="18"/>
                <w:lang w:val="en-US"/>
              </w:rPr>
            </w:pPr>
          </w:p>
        </w:tc>
      </w:tr>
      <w:tr w:rsidR="00E716AB" w:rsidRPr="00A1115A" w14:paraId="1CA3861D"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E845CE5"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6ECAC4F"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09B3AED" w14:textId="77777777" w:rsidR="00E716AB" w:rsidRPr="00A1115A" w:rsidRDefault="00E716AB" w:rsidP="00E716AB">
            <w:pPr>
              <w:pStyle w:val="TAC"/>
              <w:rPr>
                <w:rFonts w:eastAsia="宋体"/>
                <w:lang w:val="en-US" w:eastAsia="zh-CN"/>
              </w:rPr>
            </w:pPr>
            <w:r w:rsidRPr="001741B8">
              <w:t>n77</w:t>
            </w:r>
          </w:p>
        </w:tc>
        <w:tc>
          <w:tcPr>
            <w:tcW w:w="663" w:type="dxa"/>
            <w:gridSpan w:val="2"/>
            <w:tcBorders>
              <w:top w:val="single" w:sz="4" w:space="0" w:color="auto"/>
              <w:left w:val="single" w:sz="4" w:space="0" w:color="auto"/>
              <w:bottom w:val="single" w:sz="4" w:space="0" w:color="auto"/>
              <w:right w:val="single" w:sz="4" w:space="0" w:color="auto"/>
            </w:tcBorders>
          </w:tcPr>
          <w:p w14:paraId="7E3062F8"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151D23C" w14:textId="77777777" w:rsidR="00E716AB" w:rsidRPr="00A1115A" w:rsidRDefault="00E716AB" w:rsidP="00E716AB">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5AFB114D" w14:textId="77777777" w:rsidR="00E716AB" w:rsidRPr="00A1115A" w:rsidRDefault="00E716AB" w:rsidP="00E716AB">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6CD39814" w14:textId="77777777" w:rsidR="00E716AB" w:rsidRPr="00A1115A" w:rsidRDefault="00E716AB" w:rsidP="00E716AB">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0C7E20B1"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DB8EFA7"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CED334" w14:textId="77777777" w:rsidR="00E716AB" w:rsidRPr="00A1115A" w:rsidRDefault="00E716AB" w:rsidP="00E716AB">
            <w:pPr>
              <w:pStyle w:val="TAC"/>
              <w:rPr>
                <w:szCs w:val="18"/>
                <w:lang w:val="en-US" w:eastAsia="zh-CN"/>
              </w:rPr>
            </w:pPr>
            <w:r w:rsidRPr="001741B8">
              <w:t>40</w:t>
            </w:r>
          </w:p>
        </w:tc>
        <w:tc>
          <w:tcPr>
            <w:tcW w:w="586" w:type="dxa"/>
            <w:gridSpan w:val="2"/>
            <w:tcBorders>
              <w:top w:val="single" w:sz="4" w:space="0" w:color="auto"/>
              <w:left w:val="single" w:sz="4" w:space="0" w:color="auto"/>
              <w:bottom w:val="single" w:sz="4" w:space="0" w:color="auto"/>
              <w:right w:val="single" w:sz="4" w:space="0" w:color="auto"/>
            </w:tcBorders>
          </w:tcPr>
          <w:p w14:paraId="0B893D32" w14:textId="77777777" w:rsidR="00E716AB" w:rsidRPr="00A1115A" w:rsidRDefault="00E716AB" w:rsidP="00E716AB">
            <w:pPr>
              <w:pStyle w:val="TAC"/>
              <w:rPr>
                <w:szCs w:val="18"/>
                <w:lang w:val="en-US" w:eastAsia="zh-CN"/>
              </w:rPr>
            </w:pPr>
            <w:r w:rsidRPr="001741B8">
              <w:t>50</w:t>
            </w:r>
          </w:p>
        </w:tc>
        <w:tc>
          <w:tcPr>
            <w:tcW w:w="586" w:type="dxa"/>
            <w:gridSpan w:val="2"/>
            <w:tcBorders>
              <w:top w:val="single" w:sz="4" w:space="0" w:color="auto"/>
              <w:left w:val="single" w:sz="4" w:space="0" w:color="auto"/>
              <w:bottom w:val="single" w:sz="4" w:space="0" w:color="auto"/>
              <w:right w:val="single" w:sz="4" w:space="0" w:color="auto"/>
            </w:tcBorders>
          </w:tcPr>
          <w:p w14:paraId="2AFD6FB2" w14:textId="77777777" w:rsidR="00E716AB" w:rsidRPr="00A1115A" w:rsidRDefault="00E716AB" w:rsidP="00E716AB">
            <w:pPr>
              <w:pStyle w:val="TAC"/>
              <w:rPr>
                <w:szCs w:val="18"/>
                <w:lang w:val="en-US" w:eastAsia="zh-CN"/>
              </w:rPr>
            </w:pPr>
            <w:r w:rsidRPr="001741B8">
              <w:t>60</w:t>
            </w:r>
          </w:p>
        </w:tc>
        <w:tc>
          <w:tcPr>
            <w:tcW w:w="586" w:type="dxa"/>
            <w:gridSpan w:val="2"/>
            <w:tcBorders>
              <w:top w:val="single" w:sz="4" w:space="0" w:color="auto"/>
              <w:left w:val="single" w:sz="4" w:space="0" w:color="auto"/>
              <w:bottom w:val="single" w:sz="4" w:space="0" w:color="auto"/>
              <w:right w:val="single" w:sz="4" w:space="0" w:color="auto"/>
            </w:tcBorders>
          </w:tcPr>
          <w:p w14:paraId="57B2D2E9"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5206EB" w14:textId="77777777" w:rsidR="00E716AB" w:rsidRPr="00A1115A" w:rsidRDefault="00E716AB" w:rsidP="00E716AB">
            <w:pPr>
              <w:pStyle w:val="TAC"/>
              <w:rPr>
                <w:szCs w:val="18"/>
                <w:lang w:val="en-US" w:eastAsia="zh-CN"/>
              </w:rPr>
            </w:pPr>
            <w:r w:rsidRPr="001741B8">
              <w:t>80</w:t>
            </w:r>
          </w:p>
        </w:tc>
        <w:tc>
          <w:tcPr>
            <w:tcW w:w="596" w:type="dxa"/>
            <w:gridSpan w:val="2"/>
            <w:tcBorders>
              <w:top w:val="single" w:sz="4" w:space="0" w:color="auto"/>
              <w:left w:val="single" w:sz="4" w:space="0" w:color="auto"/>
              <w:bottom w:val="single" w:sz="4" w:space="0" w:color="auto"/>
              <w:right w:val="single" w:sz="4" w:space="0" w:color="auto"/>
            </w:tcBorders>
          </w:tcPr>
          <w:p w14:paraId="1FE029C8" w14:textId="77777777" w:rsidR="00E716AB" w:rsidRPr="00A1115A" w:rsidRDefault="00E716AB" w:rsidP="00E716AB">
            <w:pPr>
              <w:pStyle w:val="TAC"/>
              <w:rPr>
                <w:szCs w:val="18"/>
                <w:lang w:val="en-US" w:eastAsia="zh-CN"/>
              </w:rPr>
            </w:pPr>
            <w:r w:rsidRPr="001741B8">
              <w:t>90</w:t>
            </w:r>
          </w:p>
        </w:tc>
        <w:tc>
          <w:tcPr>
            <w:tcW w:w="586" w:type="dxa"/>
            <w:tcBorders>
              <w:top w:val="single" w:sz="4" w:space="0" w:color="auto"/>
              <w:left w:val="single" w:sz="4" w:space="0" w:color="auto"/>
              <w:bottom w:val="single" w:sz="4" w:space="0" w:color="auto"/>
              <w:right w:val="single" w:sz="4" w:space="0" w:color="auto"/>
            </w:tcBorders>
          </w:tcPr>
          <w:p w14:paraId="75AFB147" w14:textId="77777777" w:rsidR="00E716AB" w:rsidRPr="00A1115A" w:rsidRDefault="00E716AB" w:rsidP="00E716AB">
            <w:pPr>
              <w:pStyle w:val="TAC"/>
              <w:rPr>
                <w:szCs w:val="18"/>
                <w:lang w:val="en-US" w:eastAsia="zh-CN"/>
              </w:rPr>
            </w:pPr>
            <w:r w:rsidRPr="001741B8">
              <w:t>100</w:t>
            </w:r>
          </w:p>
        </w:tc>
        <w:tc>
          <w:tcPr>
            <w:tcW w:w="1286" w:type="dxa"/>
            <w:tcBorders>
              <w:top w:val="nil"/>
              <w:left w:val="single" w:sz="4" w:space="0" w:color="auto"/>
              <w:bottom w:val="single" w:sz="4" w:space="0" w:color="auto"/>
              <w:right w:val="single" w:sz="4" w:space="0" w:color="auto"/>
            </w:tcBorders>
            <w:shd w:val="clear" w:color="auto" w:fill="auto"/>
          </w:tcPr>
          <w:p w14:paraId="7030D68B" w14:textId="77777777" w:rsidR="00E716AB" w:rsidRPr="00A1115A" w:rsidRDefault="00E716AB" w:rsidP="00E716AB">
            <w:pPr>
              <w:pStyle w:val="TAC"/>
              <w:rPr>
                <w:szCs w:val="18"/>
                <w:lang w:val="en-US"/>
              </w:rPr>
            </w:pPr>
          </w:p>
        </w:tc>
      </w:tr>
      <w:tr w:rsidR="00E716AB" w:rsidRPr="00A1115A" w14:paraId="39B9EF36"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85CC480" w14:textId="77777777" w:rsidR="00E716AB" w:rsidRPr="00A1115A" w:rsidRDefault="00E716AB" w:rsidP="00E716AB">
            <w:pPr>
              <w:pStyle w:val="TAC"/>
              <w:rPr>
                <w:lang w:eastAsia="zh-CN"/>
              </w:rPr>
            </w:pPr>
            <w:r w:rsidRPr="00A1115A">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29EB44A8" w14:textId="77777777" w:rsidR="00E716AB" w:rsidRPr="00A1115A" w:rsidRDefault="00E716AB" w:rsidP="00E716AB">
            <w:pPr>
              <w:pStyle w:val="TAC"/>
              <w:rPr>
                <w:rFonts w:cs="Arial"/>
                <w:lang w:eastAsia="zh-CN"/>
              </w:rPr>
            </w:pPr>
            <w:r w:rsidRPr="00A1115A">
              <w:rPr>
                <w:rFonts w:cs="Arial"/>
                <w:lang w:eastAsia="zh-CN"/>
              </w:rPr>
              <w:t>CA_n3A-n28A</w:t>
            </w:r>
          </w:p>
          <w:p w14:paraId="41B5B8EC" w14:textId="77777777" w:rsidR="00E716AB" w:rsidRPr="00A1115A" w:rsidRDefault="00E716AB" w:rsidP="00E716AB">
            <w:pPr>
              <w:pStyle w:val="TAC"/>
              <w:rPr>
                <w:rFonts w:cs="Arial"/>
                <w:lang w:eastAsia="zh-CN"/>
              </w:rPr>
            </w:pPr>
            <w:r w:rsidRPr="00A1115A">
              <w:rPr>
                <w:rFonts w:cs="Arial"/>
                <w:lang w:eastAsia="zh-CN"/>
              </w:rPr>
              <w:t>CA_n3A-n7</w:t>
            </w:r>
            <w:r>
              <w:rPr>
                <w:rFonts w:cs="Arial"/>
                <w:lang w:eastAsia="zh-CN"/>
              </w:rPr>
              <w:t>7</w:t>
            </w:r>
            <w:r w:rsidRPr="00A1115A">
              <w:rPr>
                <w:rFonts w:cs="Arial"/>
                <w:lang w:eastAsia="zh-CN"/>
              </w:rPr>
              <w:t>A</w:t>
            </w:r>
          </w:p>
          <w:p w14:paraId="7384120B" w14:textId="77777777" w:rsidR="00E716AB" w:rsidRPr="00A1115A" w:rsidRDefault="00E716AB" w:rsidP="00E716AB">
            <w:pPr>
              <w:pStyle w:val="TAC"/>
              <w:rPr>
                <w:lang w:val="en-US" w:eastAsia="zh-CN"/>
              </w:rPr>
            </w:pPr>
            <w:r w:rsidRPr="00A1115A">
              <w:rPr>
                <w:rFonts w:cs="Arial"/>
                <w:lang w:eastAsia="zh-CN"/>
              </w:rPr>
              <w:t>CA_n28A-n7</w:t>
            </w:r>
            <w:r>
              <w:rPr>
                <w:rFonts w:cs="Arial"/>
                <w:lang w:eastAsia="zh-CN"/>
              </w:rPr>
              <w:t>7</w:t>
            </w:r>
            <w:r w:rsidRPr="00A1115A">
              <w:rPr>
                <w:rFonts w:cs="Arial"/>
                <w:lang w:eastAsia="zh-CN"/>
              </w:rPr>
              <w:t>A</w:t>
            </w:r>
          </w:p>
        </w:tc>
        <w:tc>
          <w:tcPr>
            <w:tcW w:w="731" w:type="dxa"/>
            <w:tcBorders>
              <w:top w:val="single" w:sz="4" w:space="0" w:color="auto"/>
              <w:left w:val="single" w:sz="4" w:space="0" w:color="auto"/>
              <w:right w:val="single" w:sz="4" w:space="0" w:color="auto"/>
            </w:tcBorders>
          </w:tcPr>
          <w:p w14:paraId="2CB527CF" w14:textId="77777777" w:rsidR="00E716AB" w:rsidRPr="00A1115A" w:rsidRDefault="00E716AB" w:rsidP="00E716AB">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CC4F4C2" w14:textId="77777777" w:rsidR="00E716AB" w:rsidRPr="00A1115A" w:rsidRDefault="00E716AB" w:rsidP="00E716AB">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EE9808" w14:textId="77777777" w:rsidR="00E716AB" w:rsidRPr="00A1115A" w:rsidRDefault="00E716AB" w:rsidP="00E716AB">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4B57C7" w14:textId="77777777" w:rsidR="00E716AB" w:rsidRPr="00A1115A" w:rsidRDefault="00E716AB" w:rsidP="00E716AB">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73444A" w14:textId="77777777" w:rsidR="00E716AB" w:rsidRPr="00A1115A" w:rsidRDefault="00E716AB" w:rsidP="00E716AB">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0F79F0" w14:textId="77777777" w:rsidR="00E716AB" w:rsidRPr="00A1115A" w:rsidRDefault="00E716AB" w:rsidP="00E716AB">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CC5C8B9" w14:textId="77777777" w:rsidR="00E716AB" w:rsidRPr="00A1115A" w:rsidRDefault="00E716AB" w:rsidP="00E716AB">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AB2478F"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701770"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3FD909"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7614B2"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04D61E" w14:textId="77777777" w:rsidR="00E716AB" w:rsidRPr="00A1115A" w:rsidRDefault="00E716AB" w:rsidP="00E716AB">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97147E" w14:textId="77777777" w:rsidR="00E716AB" w:rsidRPr="00A1115A" w:rsidRDefault="00E716AB" w:rsidP="00E716A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EF9E636" w14:textId="77777777" w:rsidR="00E716AB" w:rsidRPr="00A1115A" w:rsidRDefault="00E716AB" w:rsidP="00E716AB">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3401878D"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5AB953D9"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D1AACEE" w14:textId="77777777" w:rsidR="00E716AB" w:rsidRPr="00A1115A" w:rsidRDefault="00E716AB" w:rsidP="00E716AB">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7368F6C8" w14:textId="77777777" w:rsidR="00E716AB" w:rsidRPr="00A1115A" w:rsidRDefault="00E716AB" w:rsidP="00E716AB">
            <w:pPr>
              <w:pStyle w:val="TAC"/>
              <w:rPr>
                <w:lang w:val="en-US" w:eastAsia="zh-CN"/>
              </w:rPr>
            </w:pPr>
            <w:r w:rsidRPr="00AC49EF">
              <w:rPr>
                <w:lang w:val="en-US" w:eastAsia="zh-CN"/>
              </w:rPr>
              <w:t>CA_n77(2A)</w:t>
            </w:r>
          </w:p>
        </w:tc>
        <w:tc>
          <w:tcPr>
            <w:tcW w:w="731" w:type="dxa"/>
            <w:tcBorders>
              <w:top w:val="single" w:sz="4" w:space="0" w:color="auto"/>
              <w:left w:val="single" w:sz="4" w:space="0" w:color="auto"/>
              <w:right w:val="single" w:sz="4" w:space="0" w:color="auto"/>
            </w:tcBorders>
          </w:tcPr>
          <w:p w14:paraId="1CD04C12" w14:textId="77777777" w:rsidR="00E716AB" w:rsidRPr="00A1115A" w:rsidRDefault="00E716AB" w:rsidP="00E716AB">
            <w:pPr>
              <w:pStyle w:val="TAC"/>
              <w:rPr>
                <w:lang w:val="en-US" w:eastAsia="zh-CN"/>
              </w:rPr>
            </w:pPr>
            <w:r w:rsidRPr="00A1115A">
              <w:rPr>
                <w:rFonts w:eastAsia="宋体"/>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E031A4A" w14:textId="77777777" w:rsidR="00E716AB" w:rsidRPr="00A1115A" w:rsidRDefault="00E716AB" w:rsidP="00E716AB">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8147B39" w14:textId="77777777" w:rsidR="00E716AB" w:rsidRPr="00A1115A" w:rsidRDefault="00E716AB" w:rsidP="00E716AB">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C81ABE" w14:textId="77777777" w:rsidR="00E716AB" w:rsidRPr="00A1115A" w:rsidRDefault="00E716AB" w:rsidP="00E716AB">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B6A71E" w14:textId="77777777" w:rsidR="00E716AB" w:rsidRPr="00A1115A" w:rsidRDefault="00E716AB" w:rsidP="00E716AB">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35F74D"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65D10CD"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5A5B6A"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71F4A2"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C2BFE5"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48943F"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6C2FD9" w14:textId="77777777" w:rsidR="00E716AB" w:rsidRPr="00A1115A" w:rsidRDefault="00E716AB" w:rsidP="00E716AB">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744E28" w14:textId="77777777" w:rsidR="00E716AB" w:rsidRPr="00A1115A" w:rsidRDefault="00E716AB" w:rsidP="00E716A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CE72275" w14:textId="77777777" w:rsidR="00E716AB" w:rsidRPr="00A1115A" w:rsidRDefault="00E716AB" w:rsidP="00E716AB">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5A21B8BF" w14:textId="77777777" w:rsidR="00E716AB" w:rsidRPr="00A1115A" w:rsidRDefault="00E716AB" w:rsidP="00E716AB">
            <w:pPr>
              <w:pStyle w:val="TAC"/>
              <w:rPr>
                <w:lang w:val="en-US" w:eastAsia="zh-CN"/>
              </w:rPr>
            </w:pPr>
          </w:p>
        </w:tc>
      </w:tr>
      <w:tr w:rsidR="00E716AB" w:rsidRPr="00A1115A" w14:paraId="58E367C7" w14:textId="77777777" w:rsidTr="0044668A">
        <w:trPr>
          <w:trHeight w:val="230"/>
          <w:jc w:val="center"/>
        </w:trPr>
        <w:tc>
          <w:tcPr>
            <w:tcW w:w="1648" w:type="dxa"/>
            <w:tcBorders>
              <w:top w:val="nil"/>
              <w:left w:val="single" w:sz="4" w:space="0" w:color="auto"/>
              <w:bottom w:val="nil"/>
              <w:right w:val="single" w:sz="4" w:space="0" w:color="auto"/>
            </w:tcBorders>
            <w:shd w:val="clear" w:color="auto" w:fill="auto"/>
          </w:tcPr>
          <w:p w14:paraId="12D28B38" w14:textId="77777777" w:rsidR="00E716AB" w:rsidRPr="00A1115A" w:rsidRDefault="00E716AB" w:rsidP="00E716AB">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2339F96" w14:textId="77777777" w:rsidR="00E716AB" w:rsidRPr="00A1115A" w:rsidRDefault="00E716AB" w:rsidP="00E716AB">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017E18D5" w14:textId="77777777" w:rsidR="00E716AB" w:rsidRPr="00A1115A" w:rsidRDefault="00E716AB" w:rsidP="00E716AB">
            <w:pPr>
              <w:pStyle w:val="TAC"/>
              <w:rPr>
                <w:rFonts w:eastAsia="宋体"/>
                <w:lang w:val="en-US" w:eastAsia="zh-CN"/>
              </w:rPr>
            </w:pPr>
            <w:r w:rsidRPr="00A1115A">
              <w:rPr>
                <w:lang w:val="en-US" w:eastAsia="ja-JP"/>
              </w:rPr>
              <w:t>n77</w:t>
            </w:r>
          </w:p>
        </w:tc>
        <w:tc>
          <w:tcPr>
            <w:tcW w:w="8148" w:type="dxa"/>
            <w:gridSpan w:val="25"/>
            <w:tcBorders>
              <w:top w:val="single" w:sz="4" w:space="0" w:color="auto"/>
              <w:left w:val="single" w:sz="4" w:space="0" w:color="auto"/>
              <w:bottom w:val="single" w:sz="4" w:space="0" w:color="auto"/>
              <w:right w:val="single" w:sz="4" w:space="0" w:color="auto"/>
            </w:tcBorders>
          </w:tcPr>
          <w:p w14:paraId="5D8B66F6" w14:textId="77777777" w:rsidR="00E716AB" w:rsidRPr="00A1115A" w:rsidRDefault="00E716AB" w:rsidP="00E716AB">
            <w:pPr>
              <w:pStyle w:val="TAC"/>
              <w:rPr>
                <w:lang w:eastAsia="zh-CN"/>
              </w:rPr>
            </w:pPr>
            <w:r w:rsidRPr="00A1115A">
              <w:rPr>
                <w:szCs w:val="18"/>
                <w:lang w:val="en-US"/>
              </w:rPr>
              <w:t>See CA_</w:t>
            </w:r>
            <w:r w:rsidRPr="00A1115A">
              <w:rPr>
                <w:rFonts w:hint="eastAsia"/>
                <w:szCs w:val="18"/>
                <w:lang w:val="en-US"/>
              </w:rPr>
              <w:t>n</w:t>
            </w:r>
            <w:r w:rsidRPr="00A1115A">
              <w:rPr>
                <w:szCs w:val="18"/>
                <w:lang w:val="en-US"/>
              </w:rPr>
              <w:t>77</w:t>
            </w:r>
            <w:r w:rsidRPr="00A1115A">
              <w:rPr>
                <w:rFonts w:hint="eastAsia"/>
                <w:szCs w:val="18"/>
                <w:lang w:val="en-US"/>
              </w:rPr>
              <w:t>(2A)</w:t>
            </w:r>
            <w:r w:rsidRPr="00A1115A">
              <w:rPr>
                <w:szCs w:val="18"/>
                <w:lang w:val="en-US"/>
              </w:rPr>
              <w:t xml:space="preserve"> Bandwidth Combination Set 0 in Table 5.</w:t>
            </w:r>
            <w:r w:rsidRPr="00A1115A">
              <w:rPr>
                <w:rFonts w:hint="eastAsia"/>
                <w:szCs w:val="18"/>
                <w:lang w:val="en-US"/>
              </w:rPr>
              <w:t>5</w:t>
            </w:r>
            <w:r w:rsidRPr="00A1115A">
              <w:rPr>
                <w:szCs w:val="18"/>
                <w:lang w:val="en-US"/>
              </w:rPr>
              <w:t>A.</w:t>
            </w:r>
            <w:r w:rsidRPr="00A1115A">
              <w:rPr>
                <w:rFonts w:hint="eastAsia"/>
                <w:szCs w:val="18"/>
                <w:lang w:val="en-US"/>
              </w:rPr>
              <w:t>2</w:t>
            </w:r>
            <w:r w:rsidRPr="00A1115A">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47F9E56D" w14:textId="77777777" w:rsidR="00E716AB" w:rsidRPr="00A1115A" w:rsidRDefault="00E716AB" w:rsidP="00E716AB">
            <w:pPr>
              <w:pStyle w:val="TAC"/>
              <w:rPr>
                <w:lang w:val="en-US" w:eastAsia="zh-CN"/>
              </w:rPr>
            </w:pPr>
          </w:p>
        </w:tc>
      </w:tr>
      <w:tr w:rsidR="00E716AB" w:rsidRPr="00A1115A" w14:paraId="0E609E94"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7112DB0" w14:textId="77777777" w:rsidR="00E716AB" w:rsidRPr="00A1115A" w:rsidRDefault="00E716AB" w:rsidP="00E716AB">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9127E18"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357C51A9" w14:textId="77777777" w:rsidR="00E716AB" w:rsidRPr="00A1115A" w:rsidRDefault="00E716AB" w:rsidP="00E716AB">
            <w:pPr>
              <w:pStyle w:val="TAC"/>
              <w:rPr>
                <w:lang w:val="en-US" w:eastAsia="zh-CN"/>
              </w:rPr>
            </w:pPr>
            <w:r w:rsidRPr="008C500D">
              <w:t>n3</w:t>
            </w:r>
          </w:p>
        </w:tc>
        <w:tc>
          <w:tcPr>
            <w:tcW w:w="663" w:type="dxa"/>
            <w:gridSpan w:val="2"/>
            <w:tcBorders>
              <w:top w:val="single" w:sz="4" w:space="0" w:color="auto"/>
              <w:left w:val="single" w:sz="4" w:space="0" w:color="auto"/>
              <w:bottom w:val="single" w:sz="4" w:space="0" w:color="auto"/>
              <w:right w:val="single" w:sz="4" w:space="0" w:color="auto"/>
            </w:tcBorders>
          </w:tcPr>
          <w:p w14:paraId="7D558C4B" w14:textId="77777777" w:rsidR="00E716AB" w:rsidRPr="00A1115A" w:rsidRDefault="00E716AB" w:rsidP="00E716AB">
            <w:pPr>
              <w:pStyle w:val="TAC"/>
              <w:rPr>
                <w:lang w:val="en-US" w:eastAsia="zh-CN"/>
              </w:rPr>
            </w:pPr>
            <w:r w:rsidRPr="00AB533A">
              <w:t>5</w:t>
            </w:r>
          </w:p>
        </w:tc>
        <w:tc>
          <w:tcPr>
            <w:tcW w:w="649" w:type="dxa"/>
            <w:gridSpan w:val="2"/>
            <w:tcBorders>
              <w:top w:val="single" w:sz="4" w:space="0" w:color="auto"/>
              <w:left w:val="single" w:sz="4" w:space="0" w:color="auto"/>
              <w:bottom w:val="single" w:sz="4" w:space="0" w:color="auto"/>
              <w:right w:val="single" w:sz="4" w:space="0" w:color="auto"/>
            </w:tcBorders>
          </w:tcPr>
          <w:p w14:paraId="55F41986" w14:textId="77777777" w:rsidR="00E716AB" w:rsidRPr="00A1115A" w:rsidRDefault="00E716AB" w:rsidP="00E716AB">
            <w:pPr>
              <w:pStyle w:val="TAC"/>
              <w:rPr>
                <w:szCs w:val="18"/>
                <w:lang w:eastAsia="zh-CN"/>
              </w:rPr>
            </w:pPr>
            <w:r w:rsidRPr="00AB533A">
              <w:t>10</w:t>
            </w:r>
          </w:p>
        </w:tc>
        <w:tc>
          <w:tcPr>
            <w:tcW w:w="626" w:type="dxa"/>
            <w:gridSpan w:val="2"/>
            <w:tcBorders>
              <w:top w:val="single" w:sz="4" w:space="0" w:color="auto"/>
              <w:left w:val="single" w:sz="4" w:space="0" w:color="auto"/>
              <w:bottom w:val="single" w:sz="4" w:space="0" w:color="auto"/>
              <w:right w:val="single" w:sz="4" w:space="0" w:color="auto"/>
            </w:tcBorders>
          </w:tcPr>
          <w:p w14:paraId="10840253" w14:textId="77777777" w:rsidR="00E716AB" w:rsidRPr="00A1115A" w:rsidRDefault="00E716AB" w:rsidP="00E716AB">
            <w:pPr>
              <w:pStyle w:val="TAC"/>
              <w:rPr>
                <w:szCs w:val="18"/>
                <w:lang w:eastAsia="zh-CN"/>
              </w:rPr>
            </w:pPr>
            <w:r w:rsidRPr="00AB533A">
              <w:t>15</w:t>
            </w:r>
          </w:p>
        </w:tc>
        <w:tc>
          <w:tcPr>
            <w:tcW w:w="734" w:type="dxa"/>
            <w:gridSpan w:val="2"/>
            <w:tcBorders>
              <w:top w:val="single" w:sz="4" w:space="0" w:color="auto"/>
              <w:left w:val="single" w:sz="4" w:space="0" w:color="auto"/>
              <w:bottom w:val="single" w:sz="4" w:space="0" w:color="auto"/>
              <w:right w:val="single" w:sz="4" w:space="0" w:color="auto"/>
            </w:tcBorders>
          </w:tcPr>
          <w:p w14:paraId="3359D90F" w14:textId="77777777" w:rsidR="00E716AB" w:rsidRPr="00A1115A" w:rsidRDefault="00E716AB" w:rsidP="00E716AB">
            <w:pPr>
              <w:pStyle w:val="TAC"/>
              <w:rPr>
                <w:szCs w:val="18"/>
                <w:lang w:eastAsia="zh-CN"/>
              </w:rPr>
            </w:pPr>
            <w:r w:rsidRPr="00AB533A">
              <w:t>20</w:t>
            </w:r>
          </w:p>
        </w:tc>
        <w:tc>
          <w:tcPr>
            <w:tcW w:w="684" w:type="dxa"/>
            <w:gridSpan w:val="2"/>
            <w:tcBorders>
              <w:top w:val="single" w:sz="4" w:space="0" w:color="auto"/>
              <w:left w:val="single" w:sz="4" w:space="0" w:color="auto"/>
              <w:bottom w:val="single" w:sz="4" w:space="0" w:color="auto"/>
              <w:right w:val="single" w:sz="4" w:space="0" w:color="auto"/>
            </w:tcBorders>
          </w:tcPr>
          <w:p w14:paraId="18E8E30D" w14:textId="77777777" w:rsidR="00E716AB" w:rsidRPr="00A1115A" w:rsidRDefault="00E716AB" w:rsidP="00E716AB">
            <w:pPr>
              <w:pStyle w:val="TAC"/>
              <w:rPr>
                <w:lang w:val="en-US"/>
              </w:rPr>
            </w:pPr>
            <w:r w:rsidRPr="00AB533A">
              <w:t>25</w:t>
            </w:r>
          </w:p>
        </w:tc>
        <w:tc>
          <w:tcPr>
            <w:tcW w:w="680" w:type="dxa"/>
            <w:gridSpan w:val="2"/>
            <w:tcBorders>
              <w:top w:val="single" w:sz="4" w:space="0" w:color="auto"/>
              <w:left w:val="single" w:sz="4" w:space="0" w:color="auto"/>
              <w:bottom w:val="single" w:sz="4" w:space="0" w:color="auto"/>
              <w:right w:val="single" w:sz="4" w:space="0" w:color="auto"/>
            </w:tcBorders>
          </w:tcPr>
          <w:p w14:paraId="395B31F4" w14:textId="77777777" w:rsidR="00E716AB" w:rsidRPr="00A1115A" w:rsidRDefault="00E716AB" w:rsidP="00E716AB">
            <w:pPr>
              <w:pStyle w:val="TAC"/>
              <w:rPr>
                <w:lang w:val="en-US"/>
              </w:rPr>
            </w:pPr>
            <w:r w:rsidRPr="00AB533A">
              <w:t>30</w:t>
            </w:r>
          </w:p>
        </w:tc>
        <w:tc>
          <w:tcPr>
            <w:tcW w:w="586" w:type="dxa"/>
            <w:gridSpan w:val="2"/>
            <w:tcBorders>
              <w:top w:val="single" w:sz="4" w:space="0" w:color="auto"/>
              <w:left w:val="single" w:sz="4" w:space="0" w:color="auto"/>
              <w:bottom w:val="single" w:sz="4" w:space="0" w:color="auto"/>
              <w:right w:val="single" w:sz="4" w:space="0" w:color="auto"/>
            </w:tcBorders>
          </w:tcPr>
          <w:p w14:paraId="7A983B5F" w14:textId="77777777" w:rsidR="00E716AB" w:rsidRPr="00A1115A" w:rsidRDefault="00E716AB" w:rsidP="00E716AB">
            <w:pPr>
              <w:pStyle w:val="TAC"/>
              <w:rPr>
                <w:rFonts w:eastAsia="Yu Mincho"/>
                <w:szCs w:val="18"/>
              </w:rPr>
            </w:pPr>
            <w:r w:rsidRPr="00AB533A">
              <w:t>40</w:t>
            </w:r>
          </w:p>
        </w:tc>
        <w:tc>
          <w:tcPr>
            <w:tcW w:w="586" w:type="dxa"/>
            <w:gridSpan w:val="2"/>
            <w:tcBorders>
              <w:top w:val="single" w:sz="4" w:space="0" w:color="auto"/>
              <w:left w:val="single" w:sz="4" w:space="0" w:color="auto"/>
              <w:bottom w:val="single" w:sz="4" w:space="0" w:color="auto"/>
              <w:right w:val="single" w:sz="4" w:space="0" w:color="auto"/>
            </w:tcBorders>
          </w:tcPr>
          <w:p w14:paraId="3D2AB4A2"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A606DEA"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0657349"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F04AA15" w14:textId="77777777" w:rsidR="00E716AB" w:rsidRPr="00A1115A" w:rsidRDefault="00E716AB" w:rsidP="00E716AB">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0FDDD6A" w14:textId="77777777" w:rsidR="00E716AB" w:rsidRPr="00A1115A" w:rsidRDefault="00E716AB" w:rsidP="00E716A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6241A07" w14:textId="77777777" w:rsidR="00E716AB" w:rsidRPr="00A1115A" w:rsidRDefault="00E716AB" w:rsidP="00E716AB">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22075550" w14:textId="77777777" w:rsidR="00E716AB" w:rsidRPr="00A1115A" w:rsidRDefault="00E716AB" w:rsidP="00E716AB">
            <w:pPr>
              <w:pStyle w:val="TAC"/>
              <w:rPr>
                <w:lang w:val="en-US" w:eastAsia="zh-CN"/>
              </w:rPr>
            </w:pPr>
            <w:r>
              <w:rPr>
                <w:lang w:val="en-US" w:eastAsia="zh-CN"/>
              </w:rPr>
              <w:t>1</w:t>
            </w:r>
          </w:p>
        </w:tc>
      </w:tr>
      <w:tr w:rsidR="00E716AB" w:rsidRPr="00A1115A" w14:paraId="3E05CEEE"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BB0564E" w14:textId="77777777" w:rsidR="00E716AB" w:rsidRPr="00A1115A" w:rsidRDefault="00E716AB" w:rsidP="00E716AB">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26EBAD34"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3A606694" w14:textId="77777777" w:rsidR="00E716AB" w:rsidRPr="00A1115A" w:rsidRDefault="00E716AB" w:rsidP="00E716AB">
            <w:pPr>
              <w:pStyle w:val="TAC"/>
              <w:rPr>
                <w:lang w:val="en-US" w:eastAsia="zh-CN"/>
              </w:rPr>
            </w:pPr>
            <w:r w:rsidRPr="008C500D">
              <w:t>n28</w:t>
            </w:r>
          </w:p>
        </w:tc>
        <w:tc>
          <w:tcPr>
            <w:tcW w:w="663" w:type="dxa"/>
            <w:gridSpan w:val="2"/>
            <w:tcBorders>
              <w:top w:val="single" w:sz="4" w:space="0" w:color="auto"/>
              <w:left w:val="single" w:sz="4" w:space="0" w:color="auto"/>
              <w:bottom w:val="single" w:sz="4" w:space="0" w:color="auto"/>
              <w:right w:val="single" w:sz="4" w:space="0" w:color="auto"/>
            </w:tcBorders>
          </w:tcPr>
          <w:p w14:paraId="1F4C0892" w14:textId="77777777" w:rsidR="00E716AB" w:rsidRPr="00A1115A" w:rsidRDefault="00E716AB" w:rsidP="00E716AB">
            <w:pPr>
              <w:pStyle w:val="TAC"/>
              <w:rPr>
                <w:lang w:val="en-US" w:eastAsia="zh-CN"/>
              </w:rPr>
            </w:pPr>
            <w:r w:rsidRPr="00AB533A">
              <w:t>5</w:t>
            </w:r>
          </w:p>
        </w:tc>
        <w:tc>
          <w:tcPr>
            <w:tcW w:w="649" w:type="dxa"/>
            <w:gridSpan w:val="2"/>
            <w:tcBorders>
              <w:top w:val="single" w:sz="4" w:space="0" w:color="auto"/>
              <w:left w:val="single" w:sz="4" w:space="0" w:color="auto"/>
              <w:bottom w:val="single" w:sz="4" w:space="0" w:color="auto"/>
              <w:right w:val="single" w:sz="4" w:space="0" w:color="auto"/>
            </w:tcBorders>
          </w:tcPr>
          <w:p w14:paraId="42F1837C" w14:textId="77777777" w:rsidR="00E716AB" w:rsidRPr="00A1115A" w:rsidRDefault="00E716AB" w:rsidP="00E716AB">
            <w:pPr>
              <w:pStyle w:val="TAC"/>
              <w:rPr>
                <w:szCs w:val="18"/>
                <w:lang w:eastAsia="zh-CN"/>
              </w:rPr>
            </w:pPr>
            <w:r w:rsidRPr="00AB533A">
              <w:t>10</w:t>
            </w:r>
          </w:p>
        </w:tc>
        <w:tc>
          <w:tcPr>
            <w:tcW w:w="626" w:type="dxa"/>
            <w:gridSpan w:val="2"/>
            <w:tcBorders>
              <w:top w:val="single" w:sz="4" w:space="0" w:color="auto"/>
              <w:left w:val="single" w:sz="4" w:space="0" w:color="auto"/>
              <w:bottom w:val="single" w:sz="4" w:space="0" w:color="auto"/>
              <w:right w:val="single" w:sz="4" w:space="0" w:color="auto"/>
            </w:tcBorders>
          </w:tcPr>
          <w:p w14:paraId="464DF999" w14:textId="77777777" w:rsidR="00E716AB" w:rsidRPr="00A1115A" w:rsidRDefault="00E716AB" w:rsidP="00E716AB">
            <w:pPr>
              <w:pStyle w:val="TAC"/>
              <w:rPr>
                <w:szCs w:val="18"/>
                <w:lang w:eastAsia="zh-CN"/>
              </w:rPr>
            </w:pPr>
            <w:r w:rsidRPr="00AB533A">
              <w:t>15</w:t>
            </w:r>
          </w:p>
        </w:tc>
        <w:tc>
          <w:tcPr>
            <w:tcW w:w="734" w:type="dxa"/>
            <w:gridSpan w:val="2"/>
            <w:tcBorders>
              <w:top w:val="single" w:sz="4" w:space="0" w:color="auto"/>
              <w:left w:val="single" w:sz="4" w:space="0" w:color="auto"/>
              <w:bottom w:val="single" w:sz="4" w:space="0" w:color="auto"/>
              <w:right w:val="single" w:sz="4" w:space="0" w:color="auto"/>
            </w:tcBorders>
          </w:tcPr>
          <w:p w14:paraId="386D3C59" w14:textId="77777777" w:rsidR="00E716AB" w:rsidRPr="00A1115A" w:rsidRDefault="00E716AB" w:rsidP="00E716AB">
            <w:pPr>
              <w:pStyle w:val="TAC"/>
              <w:rPr>
                <w:szCs w:val="18"/>
                <w:lang w:eastAsia="zh-CN"/>
              </w:rPr>
            </w:pPr>
            <w:r w:rsidRPr="00AB533A">
              <w:t>20</w:t>
            </w:r>
          </w:p>
        </w:tc>
        <w:tc>
          <w:tcPr>
            <w:tcW w:w="684" w:type="dxa"/>
            <w:gridSpan w:val="2"/>
            <w:tcBorders>
              <w:top w:val="single" w:sz="4" w:space="0" w:color="auto"/>
              <w:left w:val="single" w:sz="4" w:space="0" w:color="auto"/>
              <w:bottom w:val="single" w:sz="4" w:space="0" w:color="auto"/>
              <w:right w:val="single" w:sz="4" w:space="0" w:color="auto"/>
            </w:tcBorders>
          </w:tcPr>
          <w:p w14:paraId="51B0ED09"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B824FC9" w14:textId="77777777" w:rsidR="00E716AB" w:rsidRPr="00A1115A" w:rsidRDefault="00E716AB" w:rsidP="00E716AB">
            <w:pPr>
              <w:pStyle w:val="TAC"/>
              <w:rPr>
                <w:lang w:val="en-US"/>
              </w:rPr>
            </w:pPr>
            <w:r w:rsidRPr="00AB533A">
              <w:t>30</w:t>
            </w:r>
          </w:p>
        </w:tc>
        <w:tc>
          <w:tcPr>
            <w:tcW w:w="586" w:type="dxa"/>
            <w:gridSpan w:val="2"/>
            <w:tcBorders>
              <w:top w:val="single" w:sz="4" w:space="0" w:color="auto"/>
              <w:left w:val="single" w:sz="4" w:space="0" w:color="auto"/>
              <w:bottom w:val="single" w:sz="4" w:space="0" w:color="auto"/>
              <w:right w:val="single" w:sz="4" w:space="0" w:color="auto"/>
            </w:tcBorders>
          </w:tcPr>
          <w:p w14:paraId="213B7982"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1B13F81"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7DDF216"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89CEEA3"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77BE055" w14:textId="77777777" w:rsidR="00E716AB" w:rsidRPr="00A1115A" w:rsidRDefault="00E716AB" w:rsidP="00E716AB">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65A1AD6" w14:textId="77777777" w:rsidR="00E716AB" w:rsidRPr="00A1115A" w:rsidRDefault="00E716AB" w:rsidP="00E716A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9C4442F" w14:textId="77777777" w:rsidR="00E716AB" w:rsidRPr="00A1115A" w:rsidRDefault="00E716AB" w:rsidP="00E716AB">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19787AA5" w14:textId="77777777" w:rsidR="00E716AB" w:rsidRPr="00A1115A" w:rsidRDefault="00E716AB" w:rsidP="00E716AB">
            <w:pPr>
              <w:pStyle w:val="TAC"/>
              <w:rPr>
                <w:lang w:val="en-US" w:eastAsia="zh-CN"/>
              </w:rPr>
            </w:pPr>
          </w:p>
        </w:tc>
      </w:tr>
      <w:tr w:rsidR="00E716AB" w:rsidRPr="00A1115A" w14:paraId="224DC969"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E042C5" w14:textId="77777777" w:rsidR="00E716AB" w:rsidRPr="00A1115A" w:rsidRDefault="00E716AB" w:rsidP="00E716AB">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96E7640"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7DBB6AA9" w14:textId="77777777" w:rsidR="00E716AB" w:rsidRPr="00A1115A" w:rsidRDefault="00E716AB" w:rsidP="00E716AB">
            <w:pPr>
              <w:pStyle w:val="TAC"/>
              <w:rPr>
                <w:lang w:val="en-US" w:eastAsia="zh-CN"/>
              </w:rPr>
            </w:pPr>
            <w:r w:rsidRPr="008C500D">
              <w:t>n77</w:t>
            </w:r>
          </w:p>
        </w:tc>
        <w:tc>
          <w:tcPr>
            <w:tcW w:w="8148" w:type="dxa"/>
            <w:gridSpan w:val="25"/>
            <w:tcBorders>
              <w:top w:val="single" w:sz="4" w:space="0" w:color="auto"/>
              <w:left w:val="single" w:sz="4" w:space="0" w:color="auto"/>
              <w:bottom w:val="single" w:sz="4" w:space="0" w:color="auto"/>
              <w:right w:val="single" w:sz="4" w:space="0" w:color="auto"/>
            </w:tcBorders>
          </w:tcPr>
          <w:p w14:paraId="19F7C770" w14:textId="77777777" w:rsidR="00E716AB" w:rsidRPr="00A1115A" w:rsidRDefault="00E716AB" w:rsidP="00E716AB">
            <w:pPr>
              <w:pStyle w:val="TAC"/>
              <w:rPr>
                <w:szCs w:val="18"/>
                <w:lang w:eastAsia="zh-CN"/>
              </w:rPr>
            </w:pPr>
            <w:r w:rsidRPr="007E02B7">
              <w:rPr>
                <w:szCs w:val="18"/>
                <w:lang w:eastAsia="zh-CN"/>
              </w:rPr>
              <w:t>See CA_n77(2A) Bandwidth Combination Set 0 in Table 5.5A.2-1</w:t>
            </w:r>
          </w:p>
        </w:tc>
        <w:tc>
          <w:tcPr>
            <w:tcW w:w="1286" w:type="dxa"/>
            <w:tcBorders>
              <w:top w:val="nil"/>
              <w:left w:val="single" w:sz="4" w:space="0" w:color="auto"/>
              <w:bottom w:val="nil"/>
              <w:right w:val="single" w:sz="4" w:space="0" w:color="auto"/>
            </w:tcBorders>
            <w:shd w:val="clear" w:color="auto" w:fill="auto"/>
          </w:tcPr>
          <w:p w14:paraId="51AAD8D8" w14:textId="77777777" w:rsidR="00E716AB" w:rsidRPr="00A1115A" w:rsidRDefault="00E716AB" w:rsidP="00E716AB">
            <w:pPr>
              <w:pStyle w:val="TAC"/>
              <w:rPr>
                <w:lang w:val="en-US" w:eastAsia="zh-CN"/>
              </w:rPr>
            </w:pPr>
          </w:p>
        </w:tc>
      </w:tr>
      <w:tr w:rsidR="00E716AB" w:rsidRPr="00A1115A" w14:paraId="66E79D9D"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D348D0D" w14:textId="77777777" w:rsidR="00E716AB" w:rsidRPr="00A1115A" w:rsidRDefault="00E716AB" w:rsidP="00E716AB">
            <w:pPr>
              <w:pStyle w:val="TAC"/>
              <w:rPr>
                <w:lang w:val="en-US"/>
              </w:rPr>
            </w:pPr>
            <w:r w:rsidRPr="00A1115A">
              <w:rPr>
                <w:lang w:eastAsia="zh-CN"/>
              </w:rPr>
              <w:t>CA</w:t>
            </w:r>
            <w:r w:rsidRPr="00A1115A">
              <w:t>_</w:t>
            </w:r>
            <w:r w:rsidRPr="00A1115A">
              <w:rPr>
                <w:lang w:eastAsia="zh-CN"/>
              </w:rPr>
              <w:t>n3</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0413DF47" w14:textId="77777777" w:rsidR="00E716AB" w:rsidRPr="007E02B7" w:rsidRDefault="00E716AB" w:rsidP="00E716AB">
            <w:pPr>
              <w:pStyle w:val="TAC"/>
              <w:rPr>
                <w:lang w:val="en-US" w:eastAsia="zh-CN"/>
              </w:rPr>
            </w:pPr>
            <w:r w:rsidRPr="007E02B7">
              <w:rPr>
                <w:lang w:val="en-US" w:eastAsia="zh-CN"/>
              </w:rPr>
              <w:t>CA_n3A-n78A</w:t>
            </w:r>
          </w:p>
          <w:p w14:paraId="09695913" w14:textId="77777777" w:rsidR="00E716AB" w:rsidRPr="00A1115A" w:rsidRDefault="00E716AB" w:rsidP="00E716AB">
            <w:pPr>
              <w:pStyle w:val="TAC"/>
              <w:rPr>
                <w:lang w:val="en-US"/>
              </w:rPr>
            </w:pPr>
            <w:r w:rsidRPr="007E02B7">
              <w:rPr>
                <w:lang w:val="en-US" w:eastAsia="zh-CN"/>
              </w:rPr>
              <w:t>CA_n28A-n78A</w:t>
            </w:r>
          </w:p>
        </w:tc>
        <w:tc>
          <w:tcPr>
            <w:tcW w:w="731" w:type="dxa"/>
            <w:tcBorders>
              <w:left w:val="single" w:sz="4" w:space="0" w:color="auto"/>
              <w:bottom w:val="single" w:sz="4" w:space="0" w:color="auto"/>
              <w:right w:val="single" w:sz="4" w:space="0" w:color="auto"/>
            </w:tcBorders>
          </w:tcPr>
          <w:p w14:paraId="298ADCCF" w14:textId="77777777" w:rsidR="00E716AB" w:rsidRPr="00A1115A" w:rsidRDefault="00E716AB" w:rsidP="00E716AB">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F45BFCC"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1DBE3B4" w14:textId="77777777" w:rsidR="00E716AB" w:rsidRPr="00A1115A" w:rsidRDefault="00E716AB" w:rsidP="00E716AB">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BB4E21" w14:textId="77777777" w:rsidR="00E716AB" w:rsidRPr="00A1115A" w:rsidRDefault="00E716AB" w:rsidP="00E716AB">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B10461" w14:textId="77777777" w:rsidR="00E716AB" w:rsidRPr="00A1115A" w:rsidRDefault="00E716AB" w:rsidP="00E716AB">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01E683"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0F5114C"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A5650D"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82298C4"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24B4031"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BEA58FE"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864BCCD" w14:textId="77777777" w:rsidR="00E716AB" w:rsidRPr="00A1115A" w:rsidRDefault="00E716AB" w:rsidP="00E716AB">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BABC49D" w14:textId="77777777" w:rsidR="00E716AB" w:rsidRPr="00A1115A" w:rsidRDefault="00E716AB" w:rsidP="00E716A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7A28118" w14:textId="77777777" w:rsidR="00E716AB" w:rsidRPr="00A1115A" w:rsidRDefault="00E716AB" w:rsidP="00E716AB">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103F4931"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741F3EB2"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E966E71"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4C17E028"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4AFF4914" w14:textId="77777777" w:rsidR="00E716AB" w:rsidRPr="00A1115A" w:rsidRDefault="00E716AB" w:rsidP="00E716AB">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EA36958"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E0D3015" w14:textId="77777777" w:rsidR="00E716AB" w:rsidRPr="00A1115A" w:rsidRDefault="00E716AB" w:rsidP="00E716AB">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FA6AAB" w14:textId="77777777" w:rsidR="00E716AB" w:rsidRPr="00A1115A" w:rsidRDefault="00E716AB" w:rsidP="00E716AB">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DB288A" w14:textId="77777777" w:rsidR="00E716AB" w:rsidRPr="00A1115A" w:rsidRDefault="00E716AB" w:rsidP="00E716AB">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39AF313E"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100DBC9"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8FC73B3"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7EF9762"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D8F6004"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0637C5B"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3A66F20" w14:textId="77777777" w:rsidR="00E716AB" w:rsidRPr="00A1115A" w:rsidRDefault="00E716AB" w:rsidP="00E716AB">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301DDB8" w14:textId="77777777" w:rsidR="00E716AB" w:rsidRPr="00A1115A" w:rsidRDefault="00E716AB" w:rsidP="00E716A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9A39B72" w14:textId="77777777" w:rsidR="00E716AB" w:rsidRPr="00A1115A" w:rsidRDefault="00E716AB" w:rsidP="00E716AB">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48F2F88" w14:textId="77777777" w:rsidR="00E716AB" w:rsidRPr="00A1115A" w:rsidRDefault="00E716AB" w:rsidP="00E716AB">
            <w:pPr>
              <w:pStyle w:val="TAC"/>
              <w:rPr>
                <w:lang w:val="en-US" w:eastAsia="zh-CN"/>
              </w:rPr>
            </w:pPr>
          </w:p>
        </w:tc>
      </w:tr>
      <w:tr w:rsidR="00E716AB" w:rsidRPr="00A1115A" w14:paraId="7660BA27"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DB52364" w14:textId="77777777" w:rsidR="00E716AB" w:rsidRPr="00A1115A" w:rsidRDefault="00E716AB" w:rsidP="00E716AB">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91BAB23"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158148A4" w14:textId="77777777" w:rsidR="00E716AB" w:rsidRPr="00A1115A" w:rsidRDefault="00E716AB" w:rsidP="00E716AB">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1BCC76C6"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DF55071" w14:textId="77777777" w:rsidR="00E716AB" w:rsidRPr="00A1115A" w:rsidRDefault="00E716AB" w:rsidP="00E716AB">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1BAF9B" w14:textId="77777777" w:rsidR="00E716AB" w:rsidRPr="00A1115A" w:rsidRDefault="00E716AB" w:rsidP="00E716AB">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C2C9BC3" w14:textId="77777777" w:rsidR="00E716AB" w:rsidRPr="00A1115A" w:rsidRDefault="00E716AB" w:rsidP="00E716AB">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604222"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5D5F854"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CA49098" w14:textId="77777777" w:rsidR="00E716AB" w:rsidRPr="00A1115A" w:rsidRDefault="00E716AB" w:rsidP="00E716AB">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4C0E82" w14:textId="77777777" w:rsidR="00E716AB" w:rsidRPr="00A1115A" w:rsidRDefault="00E716AB" w:rsidP="00E716AB">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D54B4B" w14:textId="77777777" w:rsidR="00E716AB" w:rsidRPr="00A1115A" w:rsidRDefault="00E716AB" w:rsidP="00E716AB">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1B673AF" w14:textId="77777777" w:rsidR="00E716AB" w:rsidRPr="00A1115A" w:rsidRDefault="00E716AB" w:rsidP="00E716AB">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80C8BC" w14:textId="77777777" w:rsidR="00E716AB" w:rsidRPr="00A1115A" w:rsidRDefault="00E716AB" w:rsidP="00E716AB">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AA184B3" w14:textId="77777777" w:rsidR="00E716AB" w:rsidRPr="00A1115A" w:rsidRDefault="00E716AB" w:rsidP="00E716AB">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016CADE8" w14:textId="77777777" w:rsidR="00E716AB" w:rsidRPr="00A1115A" w:rsidRDefault="00E716AB" w:rsidP="00E716AB">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1585FD1" w14:textId="77777777" w:rsidR="00E716AB" w:rsidRPr="00A1115A" w:rsidRDefault="00E716AB" w:rsidP="00E716AB">
            <w:pPr>
              <w:pStyle w:val="TAC"/>
              <w:rPr>
                <w:lang w:val="en-US" w:eastAsia="zh-CN"/>
              </w:rPr>
            </w:pPr>
          </w:p>
        </w:tc>
      </w:tr>
      <w:tr w:rsidR="00E716AB" w:rsidRPr="00A1115A" w14:paraId="2493F7C1"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77D25EAE" w14:textId="77777777" w:rsidR="00E716AB" w:rsidRPr="00A1115A" w:rsidRDefault="00E716AB" w:rsidP="00E716AB">
            <w:pPr>
              <w:pStyle w:val="TAC"/>
              <w:rPr>
                <w:rFonts w:cs="Arial"/>
                <w:szCs w:val="18"/>
                <w:lang w:val="en-US" w:eastAsia="zh-CN"/>
              </w:rPr>
            </w:pPr>
            <w:r w:rsidRPr="00A1115A">
              <w:rPr>
                <w:lang w:eastAsia="zh-CN"/>
              </w:rPr>
              <w:t>CA</w:t>
            </w:r>
            <w:r w:rsidRPr="00A1115A">
              <w:t>_</w:t>
            </w:r>
            <w:r w:rsidRPr="00A1115A">
              <w:rPr>
                <w:lang w:eastAsia="zh-CN"/>
              </w:rPr>
              <w:t>n3</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(2A)</w:t>
            </w:r>
          </w:p>
        </w:tc>
        <w:tc>
          <w:tcPr>
            <w:tcW w:w="1366" w:type="dxa"/>
            <w:tcBorders>
              <w:left w:val="single" w:sz="4" w:space="0" w:color="auto"/>
              <w:bottom w:val="nil"/>
              <w:right w:val="single" w:sz="4" w:space="0" w:color="auto"/>
            </w:tcBorders>
            <w:shd w:val="clear" w:color="auto" w:fill="auto"/>
          </w:tcPr>
          <w:p w14:paraId="5C87246F" w14:textId="77777777" w:rsidR="00E716AB" w:rsidRPr="007E02B7" w:rsidRDefault="00E716AB" w:rsidP="00E716AB">
            <w:pPr>
              <w:pStyle w:val="TAC"/>
              <w:rPr>
                <w:lang w:val="en-US" w:eastAsia="zh-CN"/>
              </w:rPr>
            </w:pPr>
            <w:r w:rsidRPr="007E02B7">
              <w:rPr>
                <w:lang w:val="en-US" w:eastAsia="zh-CN"/>
              </w:rPr>
              <w:t>CA_n3A-n78A</w:t>
            </w:r>
          </w:p>
          <w:p w14:paraId="478D8D77" w14:textId="77777777" w:rsidR="00E716AB" w:rsidRPr="00A1115A" w:rsidRDefault="00E716AB" w:rsidP="00E716AB">
            <w:pPr>
              <w:pStyle w:val="TAC"/>
              <w:rPr>
                <w:rFonts w:cs="Arial"/>
                <w:szCs w:val="18"/>
                <w:lang w:val="en-US" w:eastAsia="zh-CN"/>
              </w:rPr>
            </w:pPr>
            <w:r w:rsidRPr="007E02B7">
              <w:rPr>
                <w:lang w:val="en-US" w:eastAsia="zh-CN"/>
              </w:rPr>
              <w:t>CA_n28A-n78A</w:t>
            </w:r>
          </w:p>
        </w:tc>
        <w:tc>
          <w:tcPr>
            <w:tcW w:w="731" w:type="dxa"/>
            <w:tcBorders>
              <w:left w:val="single" w:sz="4" w:space="0" w:color="auto"/>
              <w:right w:val="single" w:sz="4" w:space="0" w:color="auto"/>
            </w:tcBorders>
          </w:tcPr>
          <w:p w14:paraId="1C78F196" w14:textId="77777777" w:rsidR="00E716AB" w:rsidRPr="00A1115A" w:rsidRDefault="00E716AB" w:rsidP="00E716AB">
            <w:pPr>
              <w:pStyle w:val="TAC"/>
              <w:rPr>
                <w:rFonts w:cs="Arial"/>
                <w:szCs w:val="18"/>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6D8DBC9" w14:textId="77777777" w:rsidR="00E716AB" w:rsidRPr="00A1115A" w:rsidRDefault="00E716AB" w:rsidP="00E716AB">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74951F" w14:textId="77777777" w:rsidR="00E716AB" w:rsidRPr="00A1115A" w:rsidRDefault="00E716AB" w:rsidP="00E716AB">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899DB5" w14:textId="77777777" w:rsidR="00E716AB" w:rsidRPr="00A1115A" w:rsidRDefault="00E716AB" w:rsidP="00E716AB">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73DB42" w14:textId="77777777" w:rsidR="00E716AB" w:rsidRPr="00A1115A" w:rsidRDefault="00E716AB" w:rsidP="00E716AB">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AF36CA" w14:textId="77777777" w:rsidR="00E716AB" w:rsidRPr="00A1115A" w:rsidRDefault="00E716AB" w:rsidP="00E716AB">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28D5A59F" w14:textId="77777777" w:rsidR="00E716AB" w:rsidRPr="00A1115A" w:rsidRDefault="00E716AB" w:rsidP="00E716AB">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73F8E1E"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C3BE812"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42C5D8"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ACB7FF"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1BAB3F"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A856229"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13834F" w14:textId="77777777" w:rsidR="00E716AB" w:rsidRPr="00A1115A" w:rsidRDefault="00E716AB" w:rsidP="00E716AB">
            <w:pPr>
              <w:pStyle w:val="TAC"/>
              <w:rPr>
                <w:szCs w:val="18"/>
                <w:lang w:val="en-US"/>
              </w:rPr>
            </w:pPr>
          </w:p>
        </w:tc>
        <w:tc>
          <w:tcPr>
            <w:tcW w:w="1286" w:type="dxa"/>
            <w:tcBorders>
              <w:left w:val="single" w:sz="4" w:space="0" w:color="auto"/>
              <w:bottom w:val="nil"/>
              <w:right w:val="single" w:sz="4" w:space="0" w:color="auto"/>
            </w:tcBorders>
            <w:shd w:val="clear" w:color="auto" w:fill="auto"/>
          </w:tcPr>
          <w:p w14:paraId="29A11AF5" w14:textId="77777777" w:rsidR="00E716AB" w:rsidRPr="00A1115A" w:rsidRDefault="00E716AB" w:rsidP="00E716AB">
            <w:pPr>
              <w:pStyle w:val="TAC"/>
              <w:rPr>
                <w:rFonts w:cs="Arial"/>
                <w:szCs w:val="18"/>
                <w:lang w:val="en-US" w:eastAsia="zh-CN"/>
              </w:rPr>
            </w:pPr>
            <w:r w:rsidRPr="00A1115A">
              <w:rPr>
                <w:rFonts w:cs="Arial" w:hint="eastAsia"/>
                <w:szCs w:val="18"/>
                <w:lang w:val="en-US" w:eastAsia="zh-CN"/>
              </w:rPr>
              <w:t>0</w:t>
            </w:r>
          </w:p>
        </w:tc>
      </w:tr>
      <w:tr w:rsidR="00E716AB" w:rsidRPr="00A1115A" w14:paraId="598D3BA4"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B947D48" w14:textId="77777777" w:rsidR="00E716AB" w:rsidRPr="00A1115A" w:rsidRDefault="00E716AB" w:rsidP="00E716AB">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6A9708A6" w14:textId="77777777" w:rsidR="00E716AB" w:rsidRPr="00A1115A" w:rsidRDefault="00E716AB" w:rsidP="00E716AB">
            <w:pPr>
              <w:pStyle w:val="TAC"/>
              <w:rPr>
                <w:rFonts w:cs="Arial"/>
                <w:szCs w:val="18"/>
                <w:lang w:val="en-US" w:eastAsia="zh-CN"/>
              </w:rPr>
            </w:pPr>
          </w:p>
        </w:tc>
        <w:tc>
          <w:tcPr>
            <w:tcW w:w="731" w:type="dxa"/>
            <w:tcBorders>
              <w:left w:val="single" w:sz="4" w:space="0" w:color="auto"/>
              <w:right w:val="single" w:sz="4" w:space="0" w:color="auto"/>
            </w:tcBorders>
          </w:tcPr>
          <w:p w14:paraId="3F33ABCF" w14:textId="77777777" w:rsidR="00E716AB" w:rsidRPr="00A1115A" w:rsidRDefault="00E716AB" w:rsidP="00E716AB">
            <w:pPr>
              <w:pStyle w:val="TAC"/>
              <w:rPr>
                <w:rFonts w:cs="Arial"/>
                <w:szCs w:val="18"/>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C53066E" w14:textId="77777777" w:rsidR="00E716AB" w:rsidRPr="00A1115A" w:rsidRDefault="00E716AB" w:rsidP="00E716AB">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82A88D2" w14:textId="77777777" w:rsidR="00E716AB" w:rsidRPr="00A1115A" w:rsidRDefault="00E716AB" w:rsidP="00E716AB">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CFB87A" w14:textId="77777777" w:rsidR="00E716AB" w:rsidRPr="00A1115A" w:rsidRDefault="00E716AB" w:rsidP="00E716AB">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E51882" w14:textId="77777777" w:rsidR="00E716AB" w:rsidRPr="00A1115A" w:rsidRDefault="00E716AB" w:rsidP="00E716AB">
            <w:pPr>
              <w:pStyle w:val="TAC"/>
              <w:rPr>
                <w:rFonts w:cs="Arial"/>
                <w:szCs w:val="18"/>
                <w:vertAlign w:val="superscript"/>
                <w:lang w:eastAsia="zh-CN"/>
              </w:rPr>
            </w:pPr>
            <w:r w:rsidRPr="00A1115A">
              <w:rPr>
                <w:rFonts w:cs="Arial" w:hint="eastAsia"/>
                <w:szCs w:val="18"/>
                <w:lang w:eastAsia="zh-CN"/>
              </w:rPr>
              <w:t>20</w:t>
            </w:r>
            <w:r w:rsidRPr="00A1115A">
              <w:rPr>
                <w:rFonts w:cs="Arial"/>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60E9F430" w14:textId="77777777" w:rsidR="00E716AB" w:rsidRPr="00A1115A" w:rsidRDefault="00E716AB" w:rsidP="00E716AB">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0A49C1CA" w14:textId="77777777" w:rsidR="00E716AB" w:rsidRPr="00A1115A" w:rsidRDefault="00E716AB" w:rsidP="00E716AB">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A9C0885"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FFC19D"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B38213"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91C4CE"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37EBA1"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0573C54"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B24F3C" w14:textId="77777777" w:rsidR="00E716AB" w:rsidRPr="00A1115A" w:rsidRDefault="00E716AB" w:rsidP="00E716AB">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C96A038" w14:textId="77777777" w:rsidR="00E716AB" w:rsidRPr="00A1115A" w:rsidRDefault="00E716AB" w:rsidP="00E716AB">
            <w:pPr>
              <w:pStyle w:val="TAC"/>
              <w:rPr>
                <w:rFonts w:cs="Arial"/>
                <w:szCs w:val="18"/>
                <w:lang w:val="en-US" w:eastAsia="zh-CN"/>
              </w:rPr>
            </w:pPr>
          </w:p>
        </w:tc>
      </w:tr>
      <w:tr w:rsidR="00E716AB" w:rsidRPr="00A1115A" w14:paraId="053A2373"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A35DE5E" w14:textId="77777777" w:rsidR="00E716AB" w:rsidRPr="00A1115A" w:rsidRDefault="00E716AB" w:rsidP="00E716AB">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A0832F" w14:textId="77777777" w:rsidR="00E716AB" w:rsidRPr="00A1115A" w:rsidRDefault="00E716AB" w:rsidP="00E716AB">
            <w:pPr>
              <w:pStyle w:val="TAC"/>
              <w:rPr>
                <w:rFonts w:cs="Arial"/>
                <w:szCs w:val="18"/>
                <w:lang w:val="en-US" w:eastAsia="zh-CN"/>
              </w:rPr>
            </w:pPr>
          </w:p>
        </w:tc>
        <w:tc>
          <w:tcPr>
            <w:tcW w:w="731" w:type="dxa"/>
            <w:tcBorders>
              <w:left w:val="single" w:sz="4" w:space="0" w:color="auto"/>
              <w:right w:val="single" w:sz="4" w:space="0" w:color="auto"/>
            </w:tcBorders>
          </w:tcPr>
          <w:p w14:paraId="6BD55D0A" w14:textId="77777777" w:rsidR="00E716AB" w:rsidRPr="00A1115A" w:rsidRDefault="00E716AB" w:rsidP="00E716AB">
            <w:pPr>
              <w:pStyle w:val="TAC"/>
              <w:rPr>
                <w:lang w:val="en-US" w:eastAsia="zh-CN"/>
              </w:rPr>
            </w:pPr>
            <w:r w:rsidRPr="00A1115A">
              <w:rPr>
                <w:lang w:val="en-US" w:eastAsia="zh-CN"/>
              </w:rPr>
              <w:t>n7</w:t>
            </w:r>
            <w:r w:rsidRPr="00A1115A">
              <w:rPr>
                <w:rFonts w:hint="eastAsia"/>
                <w:lang w:val="en-US" w:eastAsia="zh-CN"/>
              </w:rPr>
              <w:t>8</w:t>
            </w:r>
          </w:p>
        </w:tc>
        <w:tc>
          <w:tcPr>
            <w:tcW w:w="8148" w:type="dxa"/>
            <w:gridSpan w:val="25"/>
            <w:tcBorders>
              <w:left w:val="single" w:sz="4" w:space="0" w:color="auto"/>
              <w:right w:val="single" w:sz="4" w:space="0" w:color="auto"/>
            </w:tcBorders>
          </w:tcPr>
          <w:p w14:paraId="735F46F6" w14:textId="77777777" w:rsidR="00E716AB" w:rsidRPr="00A1115A" w:rsidRDefault="00E716AB" w:rsidP="00E716AB">
            <w:pPr>
              <w:pStyle w:val="TAC"/>
              <w:rPr>
                <w:szCs w:val="18"/>
                <w:lang w:val="en-US"/>
              </w:rPr>
            </w:pPr>
            <w:r w:rsidRPr="00A1115A">
              <w:rPr>
                <w:szCs w:val="18"/>
                <w:lang w:val="en-US"/>
              </w:rPr>
              <w:t>See CA_</w:t>
            </w:r>
            <w:r w:rsidRPr="00A1115A">
              <w:rPr>
                <w:rFonts w:hint="eastAsia"/>
                <w:szCs w:val="18"/>
                <w:lang w:val="en-US"/>
              </w:rPr>
              <w:t>n</w:t>
            </w:r>
            <w:r w:rsidRPr="00A1115A">
              <w:rPr>
                <w:szCs w:val="18"/>
                <w:lang w:val="en-US"/>
              </w:rPr>
              <w:t>78</w:t>
            </w:r>
            <w:r w:rsidRPr="00A1115A">
              <w:rPr>
                <w:rFonts w:hint="eastAsia"/>
                <w:szCs w:val="18"/>
                <w:lang w:val="en-US"/>
              </w:rPr>
              <w:t>(2A)</w:t>
            </w:r>
            <w:r w:rsidRPr="00A1115A">
              <w:rPr>
                <w:szCs w:val="18"/>
                <w:lang w:val="en-US"/>
              </w:rPr>
              <w:t xml:space="preserve"> Bandwidth Combination Set 0 in Table 5.</w:t>
            </w:r>
            <w:r w:rsidRPr="00A1115A">
              <w:rPr>
                <w:rFonts w:hint="eastAsia"/>
                <w:szCs w:val="18"/>
                <w:lang w:val="en-US"/>
              </w:rPr>
              <w:t>5</w:t>
            </w:r>
            <w:r w:rsidRPr="00A1115A">
              <w:rPr>
                <w:szCs w:val="18"/>
                <w:lang w:val="en-US"/>
              </w:rPr>
              <w:t>A.</w:t>
            </w:r>
            <w:r w:rsidRPr="00A1115A">
              <w:rPr>
                <w:rFonts w:hint="eastAsia"/>
                <w:szCs w:val="18"/>
                <w:lang w:val="en-US"/>
              </w:rPr>
              <w:t>2</w:t>
            </w:r>
            <w:r w:rsidRPr="00A1115A">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29322ECC" w14:textId="77777777" w:rsidR="00E716AB" w:rsidRPr="00A1115A" w:rsidRDefault="00E716AB" w:rsidP="00E716AB">
            <w:pPr>
              <w:pStyle w:val="TAC"/>
              <w:rPr>
                <w:rFonts w:cs="Arial"/>
                <w:szCs w:val="18"/>
                <w:lang w:val="en-US" w:eastAsia="zh-CN"/>
              </w:rPr>
            </w:pPr>
          </w:p>
        </w:tc>
      </w:tr>
      <w:tr w:rsidR="00E716AB" w:rsidRPr="00A1115A" w14:paraId="1B513423"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226EB65D" w14:textId="77777777" w:rsidR="00E716AB" w:rsidRPr="00A1115A" w:rsidRDefault="00E716AB" w:rsidP="00E716AB">
            <w:pPr>
              <w:pStyle w:val="TAC"/>
              <w:rPr>
                <w:rFonts w:eastAsia="宋体"/>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0C56E17C" w14:textId="77777777" w:rsidR="00E716AB" w:rsidRPr="00A1115A" w:rsidRDefault="00E716AB" w:rsidP="00E716AB">
            <w:pPr>
              <w:pStyle w:val="TAC"/>
              <w:rPr>
                <w:rFonts w:cs="Arial"/>
                <w:szCs w:val="18"/>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n40A</w:t>
            </w:r>
          </w:p>
          <w:p w14:paraId="7C150166" w14:textId="77777777" w:rsidR="00E716AB" w:rsidRPr="00A1115A" w:rsidRDefault="00E716AB" w:rsidP="00E716AB">
            <w:pPr>
              <w:pStyle w:val="TAC"/>
              <w:rPr>
                <w:rFonts w:cs="Arial"/>
                <w:szCs w:val="18"/>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n41A</w:t>
            </w:r>
          </w:p>
          <w:p w14:paraId="4CE39E77" w14:textId="77777777" w:rsidR="00E716AB" w:rsidRPr="00A1115A" w:rsidRDefault="00E716AB" w:rsidP="00E716AB">
            <w:pPr>
              <w:pStyle w:val="TAC"/>
              <w:rPr>
                <w:rFonts w:eastAsia="宋体"/>
                <w:lang w:val="en-US" w:eastAsia="zh-CN"/>
              </w:rPr>
            </w:pPr>
            <w:r w:rsidRPr="00A1115A">
              <w:rPr>
                <w:rFonts w:cs="Arial"/>
                <w:szCs w:val="18"/>
                <w:lang w:val="en-US" w:eastAsia="zh-CN"/>
              </w:rPr>
              <w:t>CA_n40A</w:t>
            </w:r>
            <w:r w:rsidRPr="00A1115A">
              <w:rPr>
                <w:rFonts w:cs="Arial" w:hint="eastAsia"/>
                <w:szCs w:val="18"/>
                <w:lang w:val="en-US" w:eastAsia="zh-CN"/>
              </w:rPr>
              <w:t>-</w:t>
            </w:r>
            <w:r w:rsidRPr="00A1115A">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5343112C" w14:textId="77777777" w:rsidR="00E716AB" w:rsidRPr="00A1115A" w:rsidRDefault="00E716AB" w:rsidP="00E716AB">
            <w:pPr>
              <w:pStyle w:val="TAC"/>
              <w:rPr>
                <w:rFonts w:eastAsia="宋体"/>
                <w:lang w:val="en-US" w:eastAsia="zh-CN"/>
              </w:rPr>
            </w:pPr>
            <w:r w:rsidRPr="00A1115A">
              <w:rPr>
                <w:rFonts w:cs="Arial"/>
                <w:szCs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EF6ABEF"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2EDFB1" w14:textId="77777777" w:rsidR="00E716AB" w:rsidRPr="00A1115A" w:rsidRDefault="00E716AB" w:rsidP="00E716AB">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486A68" w14:textId="77777777" w:rsidR="00E716AB" w:rsidRPr="00A1115A" w:rsidRDefault="00E716AB" w:rsidP="00E716AB">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270135" w14:textId="77777777" w:rsidR="00E716AB" w:rsidRPr="00A1115A" w:rsidRDefault="00E716AB" w:rsidP="00E716AB">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661788" w14:textId="77777777" w:rsidR="00E716AB" w:rsidRPr="00A1115A" w:rsidRDefault="00E716AB" w:rsidP="00E716AB">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8A1AEF9" w14:textId="77777777" w:rsidR="00E716AB" w:rsidRPr="00A1115A" w:rsidRDefault="00E716AB" w:rsidP="00E716AB">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DC255E2" w14:textId="77777777" w:rsidR="00E716AB" w:rsidRPr="00A1115A" w:rsidRDefault="00E716AB" w:rsidP="00E716AB">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3658741" w14:textId="77777777" w:rsidR="00E716AB" w:rsidRPr="00A1115A" w:rsidRDefault="00E716AB" w:rsidP="00E716AB">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02C5BF" w14:textId="77777777" w:rsidR="00E716AB" w:rsidRPr="00A1115A" w:rsidRDefault="00E716AB" w:rsidP="00E716AB">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A68F10D" w14:textId="77777777" w:rsidR="00E716AB" w:rsidRPr="00A1115A" w:rsidRDefault="00E716AB" w:rsidP="00E716AB">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6F45032" w14:textId="77777777" w:rsidR="00E716AB" w:rsidRPr="00A1115A" w:rsidRDefault="00E716AB" w:rsidP="00E716AB">
            <w:pPr>
              <w:pStyle w:val="TAC"/>
              <w:rPr>
                <w:rFonts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5B56B27" w14:textId="77777777" w:rsidR="00E716AB" w:rsidRPr="00A1115A" w:rsidRDefault="00E716AB" w:rsidP="00E716AB">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BDC7A9B" w14:textId="77777777" w:rsidR="00E716AB" w:rsidRPr="00A1115A" w:rsidRDefault="00E716AB" w:rsidP="00E716AB">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14585212"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2C630F3A"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549F404"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122F400"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4F786D5" w14:textId="77777777" w:rsidR="00E716AB" w:rsidRPr="00A1115A" w:rsidRDefault="00E716AB" w:rsidP="00E716AB">
            <w:pPr>
              <w:pStyle w:val="TAC"/>
              <w:rPr>
                <w:rFonts w:eastAsia="宋体"/>
                <w:lang w:val="en-US" w:eastAsia="zh-CN"/>
              </w:rPr>
            </w:pPr>
            <w:r w:rsidRPr="00A1115A">
              <w:rPr>
                <w:rFonts w:cs="Arial"/>
                <w:szCs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66FC6342"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78B88F" w14:textId="77777777" w:rsidR="00E716AB" w:rsidRPr="00A1115A" w:rsidRDefault="00E716AB" w:rsidP="00E716AB">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4D4121" w14:textId="77777777" w:rsidR="00E716AB" w:rsidRPr="00A1115A" w:rsidRDefault="00E716AB" w:rsidP="00E716AB">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C88081" w14:textId="77777777" w:rsidR="00E716AB" w:rsidRPr="00A1115A" w:rsidRDefault="00E716AB" w:rsidP="00E716AB">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F6B5D3" w14:textId="77777777" w:rsidR="00E716AB" w:rsidRPr="00A1115A" w:rsidRDefault="00E716AB" w:rsidP="00E716AB">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4AA14ED" w14:textId="77777777" w:rsidR="00E716AB" w:rsidRPr="00A1115A" w:rsidRDefault="00E716AB" w:rsidP="00E716AB">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F1A78E" w14:textId="77777777" w:rsidR="00E716AB" w:rsidRPr="00A1115A" w:rsidRDefault="00E716AB" w:rsidP="00E716AB">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B5DC29" w14:textId="77777777" w:rsidR="00E716AB" w:rsidRPr="00A1115A" w:rsidRDefault="00E716AB" w:rsidP="00E716AB">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BCBE830" w14:textId="77777777" w:rsidR="00E716AB" w:rsidRPr="00A1115A" w:rsidRDefault="00E716AB" w:rsidP="00E716AB">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897445D" w14:textId="77777777" w:rsidR="00E716AB" w:rsidRPr="00A1115A" w:rsidRDefault="00E716AB" w:rsidP="00E716AB">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269634" w14:textId="77777777" w:rsidR="00E716AB" w:rsidRPr="00A1115A" w:rsidRDefault="00E716AB" w:rsidP="00E716AB">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95D0A60" w14:textId="77777777" w:rsidR="00E716AB" w:rsidRPr="00A1115A" w:rsidRDefault="00E716AB" w:rsidP="00E716AB">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0163FBA4" w14:textId="77777777" w:rsidR="00E716AB" w:rsidRPr="00A1115A" w:rsidRDefault="00E716AB" w:rsidP="00E716AB">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73B9724E" w14:textId="77777777" w:rsidR="00E716AB" w:rsidRPr="00A1115A" w:rsidRDefault="00E716AB" w:rsidP="00E716AB">
            <w:pPr>
              <w:pStyle w:val="TAC"/>
              <w:rPr>
                <w:lang w:val="en-US" w:eastAsia="zh-CN"/>
              </w:rPr>
            </w:pPr>
          </w:p>
        </w:tc>
      </w:tr>
      <w:tr w:rsidR="00E716AB" w:rsidRPr="00A1115A" w14:paraId="0B95F524"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4BF0DF"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F647BD2"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CEEF4D7" w14:textId="77777777" w:rsidR="00E716AB" w:rsidRPr="00A1115A" w:rsidRDefault="00E716AB" w:rsidP="00E716AB">
            <w:pPr>
              <w:pStyle w:val="TAC"/>
              <w:rPr>
                <w:rFonts w:eastAsia="宋体"/>
                <w:lang w:val="en-US" w:eastAsia="zh-CN"/>
              </w:rPr>
            </w:pPr>
            <w:r w:rsidRPr="00A1115A">
              <w:rPr>
                <w:rFonts w:cs="Arial"/>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633B5DE"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8D4F6B8" w14:textId="77777777" w:rsidR="00E716AB" w:rsidRPr="00A1115A" w:rsidRDefault="00E716AB" w:rsidP="00E716AB">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09A7FE" w14:textId="77777777" w:rsidR="00E716AB" w:rsidRPr="00A1115A" w:rsidRDefault="00E716AB" w:rsidP="00E716AB">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7E8920" w14:textId="77777777" w:rsidR="00E716AB" w:rsidRPr="00A1115A" w:rsidRDefault="00E716AB" w:rsidP="00E716AB">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5F5FE7"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8EEDB22"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59ACB8" w14:textId="77777777" w:rsidR="00E716AB" w:rsidRPr="00A1115A" w:rsidRDefault="00E716AB" w:rsidP="00E716AB">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1441B55" w14:textId="77777777" w:rsidR="00E716AB" w:rsidRPr="00A1115A" w:rsidRDefault="00E716AB" w:rsidP="00E716AB">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CD97BE6" w14:textId="77777777" w:rsidR="00E716AB" w:rsidRPr="00A1115A" w:rsidRDefault="00E716AB" w:rsidP="00E716AB">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E72EF3B" w14:textId="77777777" w:rsidR="00E716AB" w:rsidRPr="00A1115A" w:rsidRDefault="00E716AB" w:rsidP="00E716AB">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50B1FB" w14:textId="77777777" w:rsidR="00E716AB" w:rsidRPr="00A1115A" w:rsidRDefault="00E716AB" w:rsidP="00E716AB">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4C8B44A" w14:textId="77777777" w:rsidR="00E716AB" w:rsidRPr="00A1115A" w:rsidRDefault="00E716AB" w:rsidP="00E716AB">
            <w:pPr>
              <w:pStyle w:val="TAC"/>
              <w:rPr>
                <w:rFonts w:cs="Arial"/>
                <w:szCs w:val="18"/>
                <w:lang w:eastAsia="zh-CN"/>
              </w:rPr>
            </w:pPr>
            <w:r w:rsidRPr="00A1115A">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2B94703" w14:textId="77777777" w:rsidR="00E716AB" w:rsidRPr="00A1115A" w:rsidRDefault="00E716AB" w:rsidP="00E716AB">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8E6068B" w14:textId="77777777" w:rsidR="00E716AB" w:rsidRPr="00A1115A" w:rsidRDefault="00E716AB" w:rsidP="00E716AB">
            <w:pPr>
              <w:pStyle w:val="TAC"/>
              <w:rPr>
                <w:lang w:val="en-US" w:eastAsia="zh-CN"/>
              </w:rPr>
            </w:pPr>
          </w:p>
        </w:tc>
      </w:tr>
      <w:tr w:rsidR="00E716AB" w:rsidRPr="00A1115A" w14:paraId="56E94072"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12EA161C" w14:textId="77777777" w:rsidR="00E716AB" w:rsidRPr="00A1115A" w:rsidRDefault="00E716AB" w:rsidP="00E716AB">
            <w:pPr>
              <w:pStyle w:val="TAC"/>
              <w:rPr>
                <w:rFonts w:eastAsia="宋体"/>
                <w:lang w:val="en-US" w:eastAsia="zh-CN"/>
              </w:rPr>
            </w:pPr>
            <w:r w:rsidRPr="00A1115A">
              <w:rPr>
                <w:rFonts w:eastAsia="宋体"/>
                <w:lang w:val="en-US" w:eastAsia="zh-CN"/>
              </w:rPr>
              <w:t>CA_n3A-n41A-n79A</w:t>
            </w:r>
          </w:p>
        </w:tc>
        <w:tc>
          <w:tcPr>
            <w:tcW w:w="1366" w:type="dxa"/>
            <w:tcBorders>
              <w:left w:val="single" w:sz="4" w:space="0" w:color="auto"/>
              <w:bottom w:val="nil"/>
              <w:right w:val="single" w:sz="4" w:space="0" w:color="auto"/>
            </w:tcBorders>
            <w:shd w:val="clear" w:color="auto" w:fill="auto"/>
          </w:tcPr>
          <w:p w14:paraId="395EF435" w14:textId="77777777" w:rsidR="00E716AB" w:rsidRPr="00A1115A" w:rsidRDefault="00E716AB" w:rsidP="00E716AB">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0ACB6C66" w14:textId="77777777" w:rsidR="00E716AB" w:rsidRPr="00A1115A" w:rsidRDefault="00E716AB" w:rsidP="00E716AB">
            <w:pPr>
              <w:pStyle w:val="TAC"/>
              <w:rPr>
                <w:rFonts w:eastAsia="宋体"/>
                <w:lang w:val="en-US" w:eastAsia="zh-CN"/>
              </w:rPr>
            </w:pPr>
            <w:r w:rsidRPr="00A1115A">
              <w:rPr>
                <w:rFonts w:eastAsia="宋体"/>
                <w:lang w:val="en-US" w:eastAsia="zh-CN"/>
              </w:rPr>
              <w:t>n</w:t>
            </w:r>
            <w:r w:rsidRPr="00A1115A">
              <w:rPr>
                <w:rFonts w:eastAsia="宋体"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390A420C"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9949AA7"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FDDFC5" w14:textId="77777777" w:rsidR="00E716AB" w:rsidRPr="00A1115A" w:rsidRDefault="00E716AB" w:rsidP="00E716AB">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7E6003" w14:textId="77777777" w:rsidR="00E716AB" w:rsidRPr="00A1115A" w:rsidRDefault="00E716AB" w:rsidP="00E716AB">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360598" w14:textId="77777777" w:rsidR="00E716AB" w:rsidRPr="00A1115A" w:rsidRDefault="00E716AB" w:rsidP="00E716AB">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C815C08" w14:textId="77777777" w:rsidR="00E716AB" w:rsidRPr="00A1115A" w:rsidRDefault="00E716AB" w:rsidP="00E716AB">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9B46124"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FF91CB"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891248"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8F1F9B"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BC7A24"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9A6823B"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DEF265" w14:textId="77777777" w:rsidR="00E716AB" w:rsidRPr="00A1115A" w:rsidRDefault="00E716AB" w:rsidP="00E716AB">
            <w:pPr>
              <w:pStyle w:val="TAC"/>
              <w:rPr>
                <w:szCs w:val="18"/>
                <w:lang w:val="en-US"/>
              </w:rPr>
            </w:pPr>
          </w:p>
        </w:tc>
        <w:tc>
          <w:tcPr>
            <w:tcW w:w="1286" w:type="dxa"/>
            <w:tcBorders>
              <w:left w:val="single" w:sz="4" w:space="0" w:color="auto"/>
              <w:bottom w:val="nil"/>
              <w:right w:val="single" w:sz="4" w:space="0" w:color="auto"/>
            </w:tcBorders>
            <w:shd w:val="clear" w:color="auto" w:fill="auto"/>
          </w:tcPr>
          <w:p w14:paraId="6B05C1D0"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4271A6BA"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D5A473B"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B6B78E7"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50A00ED" w14:textId="77777777" w:rsidR="00E716AB" w:rsidRPr="00A1115A" w:rsidRDefault="00E716AB" w:rsidP="00E716AB">
            <w:pPr>
              <w:pStyle w:val="TAC"/>
              <w:rPr>
                <w:rFonts w:eastAsia="宋体"/>
                <w:lang w:val="en-US" w:eastAsia="zh-CN"/>
              </w:rPr>
            </w:pPr>
            <w:r w:rsidRPr="00A1115A">
              <w:rPr>
                <w:rFonts w:eastAsia="宋体"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BD230C1"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9A53FD7"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8F1251" w14:textId="77777777" w:rsidR="00E716AB" w:rsidRPr="00A1115A" w:rsidRDefault="00E716AB" w:rsidP="00E716AB">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BE86F7" w14:textId="77777777" w:rsidR="00E716AB" w:rsidRPr="00A1115A" w:rsidRDefault="00E716AB" w:rsidP="00E716AB">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4C8DE4"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DEC4DB3"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6DBF1E" w14:textId="77777777" w:rsidR="00E716AB" w:rsidRPr="00A1115A" w:rsidRDefault="00E716AB" w:rsidP="00E716AB">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649BBBE" w14:textId="77777777" w:rsidR="00E716AB" w:rsidRPr="00A1115A" w:rsidRDefault="00E716AB" w:rsidP="00E716AB">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5B41355" w14:textId="77777777" w:rsidR="00E716AB" w:rsidRPr="00A1115A" w:rsidRDefault="00E716AB" w:rsidP="00E716AB">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8567D44"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108E4B" w14:textId="77777777" w:rsidR="00E716AB" w:rsidRPr="00A1115A" w:rsidRDefault="00E716AB" w:rsidP="00E716AB">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B2F9EFF"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F38EFA" w14:textId="77777777" w:rsidR="00E716AB" w:rsidRPr="00A1115A" w:rsidRDefault="00E716AB" w:rsidP="00E716AB">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6C0EDDA" w14:textId="77777777" w:rsidR="00E716AB" w:rsidRPr="00A1115A" w:rsidRDefault="00E716AB" w:rsidP="00E716AB">
            <w:pPr>
              <w:pStyle w:val="TAC"/>
              <w:rPr>
                <w:lang w:val="en-US" w:eastAsia="zh-CN"/>
              </w:rPr>
            </w:pPr>
          </w:p>
        </w:tc>
      </w:tr>
      <w:tr w:rsidR="00E716AB" w:rsidRPr="00A1115A" w14:paraId="1A2451E5"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D1601F1"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0554241"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1DBB14D" w14:textId="77777777" w:rsidR="00E716AB" w:rsidRPr="00A1115A" w:rsidRDefault="00E716AB" w:rsidP="00E716AB">
            <w:pPr>
              <w:pStyle w:val="TAC"/>
              <w:rPr>
                <w:rFonts w:eastAsia="宋体"/>
                <w:lang w:val="en-US" w:eastAsia="zh-CN"/>
              </w:rPr>
            </w:pPr>
            <w:r w:rsidRPr="00A1115A">
              <w:rPr>
                <w:rFonts w:eastAsia="宋体"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342D89DA"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20E307C" w14:textId="77777777" w:rsidR="00E716AB" w:rsidRPr="00A1115A" w:rsidRDefault="00E716AB" w:rsidP="00E716AB">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0566D90C" w14:textId="77777777" w:rsidR="00E716AB" w:rsidRPr="00A1115A" w:rsidRDefault="00E716AB" w:rsidP="00E716AB">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55A14639" w14:textId="77777777" w:rsidR="00E716AB" w:rsidRPr="00A1115A" w:rsidRDefault="00E716AB" w:rsidP="00E716AB">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270FE0A2"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7297E38"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DBFC3D" w14:textId="77777777" w:rsidR="00E716AB" w:rsidRPr="00A1115A" w:rsidRDefault="00E716AB" w:rsidP="00E716AB">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689E74" w14:textId="77777777" w:rsidR="00E716AB" w:rsidRPr="00A1115A" w:rsidRDefault="00E716AB" w:rsidP="00E716AB">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793B05D" w14:textId="77777777" w:rsidR="00E716AB" w:rsidRPr="00A1115A" w:rsidRDefault="00E716AB" w:rsidP="00E716AB">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7E1D319"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6C54E7" w14:textId="77777777" w:rsidR="00E716AB" w:rsidRPr="00A1115A" w:rsidRDefault="00E716AB" w:rsidP="00E716AB">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001EE45"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1EAA6D" w14:textId="77777777" w:rsidR="00E716AB" w:rsidRPr="00A1115A" w:rsidRDefault="00E716AB" w:rsidP="00E716AB">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47CFDE1" w14:textId="77777777" w:rsidR="00E716AB" w:rsidRPr="00A1115A" w:rsidRDefault="00E716AB" w:rsidP="00E716AB">
            <w:pPr>
              <w:pStyle w:val="TAC"/>
              <w:rPr>
                <w:lang w:val="en-US" w:eastAsia="zh-CN"/>
              </w:rPr>
            </w:pPr>
          </w:p>
        </w:tc>
      </w:tr>
      <w:tr w:rsidR="00E716AB" w:rsidRPr="00A1115A" w14:paraId="3E79AC6D"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E6677A8"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C097473"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1C5228A" w14:textId="77777777" w:rsidR="00E716AB" w:rsidRPr="00A1115A" w:rsidRDefault="00E716AB" w:rsidP="00E716AB">
            <w:pPr>
              <w:pStyle w:val="TAC"/>
              <w:rPr>
                <w:rFonts w:eastAsia="宋体"/>
                <w:lang w:val="en-US" w:eastAsia="zh-CN"/>
              </w:rPr>
            </w:pPr>
            <w:r w:rsidRPr="00A1115A">
              <w:rPr>
                <w:rFonts w:eastAsia="宋体"/>
                <w:lang w:val="en-US" w:eastAsia="zh-CN"/>
              </w:rPr>
              <w:t>n</w:t>
            </w:r>
            <w:r w:rsidRPr="00A1115A">
              <w:rPr>
                <w:rFonts w:eastAsia="宋体"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12CADBE8"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B63099C"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744D3B" w14:textId="77777777" w:rsidR="00E716AB" w:rsidRPr="00A1115A" w:rsidRDefault="00E716AB" w:rsidP="00E716AB">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C3CD0B" w14:textId="77777777" w:rsidR="00E716AB" w:rsidRPr="00A1115A" w:rsidRDefault="00E716AB" w:rsidP="00E716AB">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9DD52C"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907B8FA"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5006F2"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272744"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1A1BC4"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2A813A7"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06EBC5"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58FD94E"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905F07" w14:textId="77777777" w:rsidR="00E716AB" w:rsidRPr="00A1115A" w:rsidRDefault="00E716AB" w:rsidP="00E716AB">
            <w:pPr>
              <w:pStyle w:val="TAC"/>
              <w:rPr>
                <w:szCs w:val="18"/>
                <w:lang w:val="en-US"/>
              </w:rPr>
            </w:pPr>
          </w:p>
        </w:tc>
        <w:tc>
          <w:tcPr>
            <w:tcW w:w="1286" w:type="dxa"/>
            <w:tcBorders>
              <w:left w:val="single" w:sz="4" w:space="0" w:color="auto"/>
              <w:bottom w:val="nil"/>
              <w:right w:val="single" w:sz="4" w:space="0" w:color="auto"/>
            </w:tcBorders>
            <w:shd w:val="clear" w:color="auto" w:fill="auto"/>
          </w:tcPr>
          <w:p w14:paraId="5F9A5347" w14:textId="77777777" w:rsidR="00E716AB" w:rsidRPr="00A1115A" w:rsidRDefault="00E716AB" w:rsidP="00E716AB">
            <w:pPr>
              <w:pStyle w:val="TAC"/>
              <w:rPr>
                <w:lang w:val="en-US" w:eastAsia="zh-CN"/>
              </w:rPr>
            </w:pPr>
            <w:r w:rsidRPr="00A1115A">
              <w:rPr>
                <w:rFonts w:hint="eastAsia"/>
                <w:lang w:val="en-US" w:eastAsia="zh-CN"/>
              </w:rPr>
              <w:t>1</w:t>
            </w:r>
          </w:p>
        </w:tc>
      </w:tr>
      <w:tr w:rsidR="00E716AB" w:rsidRPr="00A1115A" w14:paraId="561E0816"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CD89F12"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D5B6EB2"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7B297DA" w14:textId="77777777" w:rsidR="00E716AB" w:rsidRPr="00A1115A" w:rsidRDefault="00E716AB" w:rsidP="00E716AB">
            <w:pPr>
              <w:pStyle w:val="TAC"/>
              <w:rPr>
                <w:rFonts w:eastAsia="宋体"/>
                <w:lang w:val="en-US" w:eastAsia="zh-CN"/>
              </w:rPr>
            </w:pPr>
            <w:r w:rsidRPr="00A1115A">
              <w:rPr>
                <w:rFonts w:eastAsia="宋体"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9786354"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A87853F"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0FCC21" w14:textId="77777777" w:rsidR="00E716AB" w:rsidRPr="00A1115A" w:rsidRDefault="00E716AB" w:rsidP="00E716AB">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16ECC6" w14:textId="77777777" w:rsidR="00E716AB" w:rsidRPr="00A1115A" w:rsidRDefault="00E716AB" w:rsidP="00E716AB">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863928" w14:textId="77777777" w:rsidR="00E716AB" w:rsidRPr="00A1115A" w:rsidRDefault="00E716AB" w:rsidP="00E716AB">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74B631D" w14:textId="77777777" w:rsidR="00E716AB" w:rsidRPr="00A1115A" w:rsidRDefault="00E716AB" w:rsidP="00E716AB">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226101F" w14:textId="77777777" w:rsidR="00E716AB" w:rsidRPr="00A1115A" w:rsidRDefault="00E716AB" w:rsidP="00E716AB">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456521" w14:textId="77777777" w:rsidR="00E716AB" w:rsidRPr="00A1115A" w:rsidRDefault="00E716AB" w:rsidP="00E716AB">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645842C" w14:textId="77777777" w:rsidR="00E716AB" w:rsidRPr="00A1115A" w:rsidRDefault="00E716AB" w:rsidP="00E716AB">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3EC5604"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AC9C9D" w14:textId="77777777" w:rsidR="00E716AB" w:rsidRPr="00A1115A" w:rsidRDefault="00E716AB" w:rsidP="00E716AB">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500FF9D"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5AF5F0" w14:textId="77777777" w:rsidR="00E716AB" w:rsidRPr="00A1115A" w:rsidRDefault="00E716AB" w:rsidP="00E716AB">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699D21B" w14:textId="77777777" w:rsidR="00E716AB" w:rsidRPr="00A1115A" w:rsidRDefault="00E716AB" w:rsidP="00E716AB">
            <w:pPr>
              <w:pStyle w:val="TAC"/>
              <w:rPr>
                <w:lang w:val="en-US" w:eastAsia="zh-CN"/>
              </w:rPr>
            </w:pPr>
          </w:p>
        </w:tc>
      </w:tr>
      <w:tr w:rsidR="00E716AB" w:rsidRPr="00A1115A" w14:paraId="1AEB95DE"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290942"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551DF1"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A6A6EC8" w14:textId="77777777" w:rsidR="00E716AB" w:rsidRPr="00A1115A" w:rsidRDefault="00E716AB" w:rsidP="00E716AB">
            <w:pPr>
              <w:pStyle w:val="TAC"/>
              <w:rPr>
                <w:rFonts w:eastAsia="宋体"/>
                <w:lang w:val="en-US" w:eastAsia="zh-CN"/>
              </w:rPr>
            </w:pPr>
            <w:r w:rsidRPr="00A1115A">
              <w:rPr>
                <w:rFonts w:eastAsia="宋体"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028CC64"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835FB15" w14:textId="77777777" w:rsidR="00E716AB" w:rsidRPr="00A1115A" w:rsidRDefault="00E716AB" w:rsidP="00E716AB">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49EE3DE7" w14:textId="77777777" w:rsidR="00E716AB" w:rsidRPr="00A1115A" w:rsidRDefault="00E716AB" w:rsidP="00E716AB">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53C9A8B3" w14:textId="77777777" w:rsidR="00E716AB" w:rsidRPr="00A1115A" w:rsidRDefault="00E716AB" w:rsidP="00E716AB">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7A59B670"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EB8D79A"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3424F4" w14:textId="77777777" w:rsidR="00E716AB" w:rsidRPr="00A1115A" w:rsidRDefault="00E716AB" w:rsidP="00E716AB">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F7AA811" w14:textId="77777777" w:rsidR="00E716AB" w:rsidRPr="00A1115A" w:rsidRDefault="00E716AB" w:rsidP="00E716AB">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F8E5EBA" w14:textId="77777777" w:rsidR="00E716AB" w:rsidRPr="00A1115A" w:rsidRDefault="00E716AB" w:rsidP="00E716AB">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3D4FB82"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C18078" w14:textId="77777777" w:rsidR="00E716AB" w:rsidRPr="00A1115A" w:rsidRDefault="00E716AB" w:rsidP="00E716AB">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66A580F"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C0F078" w14:textId="77777777" w:rsidR="00E716AB" w:rsidRPr="00A1115A" w:rsidRDefault="00E716AB" w:rsidP="00E716AB">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CD60E33" w14:textId="77777777" w:rsidR="00E716AB" w:rsidRPr="00A1115A" w:rsidRDefault="00E716AB" w:rsidP="00E716AB">
            <w:pPr>
              <w:pStyle w:val="TAC"/>
              <w:rPr>
                <w:lang w:val="en-US" w:eastAsia="zh-CN"/>
              </w:rPr>
            </w:pPr>
          </w:p>
        </w:tc>
      </w:tr>
      <w:tr w:rsidR="00E716AB" w:rsidRPr="00A1115A" w14:paraId="3E3CA903"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5AE1293C" w14:textId="77777777" w:rsidR="00E716AB" w:rsidRPr="00A1115A" w:rsidRDefault="00E716AB" w:rsidP="00E716AB">
            <w:pPr>
              <w:pStyle w:val="TAC"/>
              <w:rPr>
                <w:rFonts w:eastAsia="宋体"/>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-n77A</w:t>
            </w:r>
          </w:p>
        </w:tc>
        <w:tc>
          <w:tcPr>
            <w:tcW w:w="1366" w:type="dxa"/>
            <w:tcBorders>
              <w:left w:val="single" w:sz="4" w:space="0" w:color="auto"/>
              <w:bottom w:val="nil"/>
              <w:right w:val="single" w:sz="4" w:space="0" w:color="auto"/>
            </w:tcBorders>
            <w:shd w:val="clear" w:color="auto" w:fill="auto"/>
          </w:tcPr>
          <w:p w14:paraId="0AF7B67F" w14:textId="77777777" w:rsidR="00E716AB" w:rsidRPr="00A1115A" w:rsidRDefault="00E716AB" w:rsidP="00E716AB">
            <w:pPr>
              <w:pStyle w:val="TAC"/>
              <w:rPr>
                <w:rFonts w:cs="Arial"/>
                <w:szCs w:val="18"/>
                <w:lang w:eastAsia="zh-CN"/>
              </w:rPr>
            </w:pPr>
            <w:r w:rsidRPr="006B5489">
              <w:t>CA_n3A-n41A</w:t>
            </w:r>
          </w:p>
        </w:tc>
        <w:tc>
          <w:tcPr>
            <w:tcW w:w="731" w:type="dxa"/>
            <w:tcBorders>
              <w:left w:val="single" w:sz="4" w:space="0" w:color="auto"/>
              <w:bottom w:val="single" w:sz="4" w:space="0" w:color="auto"/>
              <w:right w:val="single" w:sz="4" w:space="0" w:color="auto"/>
            </w:tcBorders>
          </w:tcPr>
          <w:p w14:paraId="5C20D57D" w14:textId="77777777" w:rsidR="00E716AB" w:rsidRPr="00A1115A" w:rsidRDefault="00E716AB" w:rsidP="00E716AB">
            <w:pPr>
              <w:pStyle w:val="TAC"/>
              <w:rPr>
                <w:rFonts w:eastAsia="宋体"/>
                <w:lang w:val="en-US" w:eastAsia="zh-CN"/>
              </w:rPr>
            </w:pPr>
            <w:r w:rsidRPr="00A1115A">
              <w:rPr>
                <w:rFonts w:hint="eastAsia"/>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2AB14D1"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4A9229"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D5E8AA"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4B9D52"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DF2B47"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B8C307E"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C2D0240"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BC3F19"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CD60A5"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018D7A"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9D851F"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08BD39"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4FE7B5" w14:textId="77777777" w:rsidR="00E716AB" w:rsidRPr="00A1115A" w:rsidRDefault="00E716AB" w:rsidP="00E716AB">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4978E6D7"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0519DA41"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82CA8F0"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459D8A7" w14:textId="77777777" w:rsidR="00E716AB" w:rsidRPr="00A1115A" w:rsidRDefault="00E716AB" w:rsidP="00E716AB">
            <w:pPr>
              <w:pStyle w:val="TAC"/>
              <w:rPr>
                <w:rFonts w:cs="Arial"/>
                <w:szCs w:val="18"/>
                <w:lang w:eastAsia="zh-CN"/>
              </w:rPr>
            </w:pPr>
            <w:r w:rsidRPr="006B5489">
              <w:t>CA_n3A-n77A</w:t>
            </w:r>
          </w:p>
        </w:tc>
        <w:tc>
          <w:tcPr>
            <w:tcW w:w="731" w:type="dxa"/>
            <w:tcBorders>
              <w:left w:val="single" w:sz="4" w:space="0" w:color="auto"/>
              <w:bottom w:val="single" w:sz="4" w:space="0" w:color="auto"/>
              <w:right w:val="single" w:sz="4" w:space="0" w:color="auto"/>
            </w:tcBorders>
          </w:tcPr>
          <w:p w14:paraId="25D953DD" w14:textId="77777777" w:rsidR="00E716AB" w:rsidRPr="00A1115A" w:rsidRDefault="00E716AB" w:rsidP="00E716AB">
            <w:pPr>
              <w:pStyle w:val="TAC"/>
              <w:rPr>
                <w:rFonts w:eastAsia="宋体"/>
                <w:lang w:val="en-US" w:eastAsia="zh-CN"/>
              </w:rPr>
            </w:pPr>
            <w:r w:rsidRPr="00A1115A">
              <w:rPr>
                <w:rFonts w:hint="eastAsia"/>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D730CEB"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1C35FB9"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3C1992"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ADB5F4"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2A2929"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A79C35D"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C48ACD6"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B1B76B8" w14:textId="77777777" w:rsidR="00E716AB" w:rsidRPr="00A1115A" w:rsidRDefault="00E716AB" w:rsidP="00E716AB">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7A636C1" w14:textId="77777777" w:rsidR="00E716AB" w:rsidRPr="00A1115A" w:rsidRDefault="00E716AB" w:rsidP="00E716AB">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E8F4FA6"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EF5C5C" w14:textId="77777777" w:rsidR="00E716AB" w:rsidRPr="00A1115A" w:rsidRDefault="00E716AB" w:rsidP="00E716AB">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BB71315" w14:textId="77777777" w:rsidR="00E716AB" w:rsidRPr="00A1115A" w:rsidRDefault="00E716AB" w:rsidP="00E716AB">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963E86B" w14:textId="77777777" w:rsidR="00E716AB" w:rsidRPr="00A1115A" w:rsidRDefault="00E716AB" w:rsidP="00E716AB">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28D817E8" w14:textId="77777777" w:rsidR="00E716AB" w:rsidRPr="00A1115A" w:rsidRDefault="00E716AB" w:rsidP="00E716AB">
            <w:pPr>
              <w:pStyle w:val="TAC"/>
              <w:rPr>
                <w:lang w:val="en-US" w:eastAsia="zh-CN"/>
              </w:rPr>
            </w:pPr>
          </w:p>
        </w:tc>
      </w:tr>
      <w:tr w:rsidR="00E716AB" w:rsidRPr="00A1115A" w14:paraId="2E30032C"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BD6A137"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F39E44" w14:textId="77777777" w:rsidR="00E716AB" w:rsidRPr="00A1115A" w:rsidRDefault="00E716AB" w:rsidP="00E716AB">
            <w:pPr>
              <w:pStyle w:val="TAC"/>
              <w:rPr>
                <w:rFonts w:cs="Arial"/>
                <w:szCs w:val="18"/>
                <w:lang w:eastAsia="zh-CN"/>
              </w:rPr>
            </w:pPr>
            <w:r w:rsidRPr="006B5489">
              <w:t>CA_n41A-n77A</w:t>
            </w:r>
          </w:p>
        </w:tc>
        <w:tc>
          <w:tcPr>
            <w:tcW w:w="731" w:type="dxa"/>
            <w:tcBorders>
              <w:left w:val="single" w:sz="4" w:space="0" w:color="auto"/>
              <w:bottom w:val="single" w:sz="4" w:space="0" w:color="auto"/>
              <w:right w:val="single" w:sz="4" w:space="0" w:color="auto"/>
            </w:tcBorders>
          </w:tcPr>
          <w:p w14:paraId="340B3DAB" w14:textId="77777777" w:rsidR="00E716AB" w:rsidRPr="00A1115A" w:rsidRDefault="00E716AB" w:rsidP="00E716AB">
            <w:pPr>
              <w:pStyle w:val="TAC"/>
              <w:rPr>
                <w:rFonts w:eastAsia="宋体"/>
                <w:lang w:val="en-US" w:eastAsia="zh-CN"/>
              </w:rPr>
            </w:pPr>
            <w:r w:rsidRPr="00A1115A">
              <w:rPr>
                <w:rFonts w:hint="eastAsia"/>
                <w:szCs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2E498DFB"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6D8AD40"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7B4CA3"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37E1A2"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D7C437"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48F4CF2"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887BE07"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A91CB6A" w14:textId="77777777" w:rsidR="00E716AB" w:rsidRPr="00A1115A" w:rsidRDefault="00E716AB" w:rsidP="00E716AB">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635762D" w14:textId="77777777" w:rsidR="00E716AB" w:rsidRPr="00A1115A" w:rsidRDefault="00E716AB" w:rsidP="00E716AB">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C037FEE" w14:textId="77777777" w:rsidR="00E716AB" w:rsidRPr="00A1115A" w:rsidRDefault="00E716AB" w:rsidP="00E716AB">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D4F904B" w14:textId="77777777" w:rsidR="00E716AB" w:rsidRPr="00A1115A" w:rsidRDefault="00E716AB" w:rsidP="00E716AB">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05F8E5A" w14:textId="77777777" w:rsidR="00E716AB" w:rsidRPr="00A1115A" w:rsidRDefault="00E716AB" w:rsidP="00E716AB">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CE4C4FA" w14:textId="77777777" w:rsidR="00E716AB" w:rsidRPr="00A1115A" w:rsidRDefault="00E716AB" w:rsidP="00E716AB">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F6559BA" w14:textId="77777777" w:rsidR="00E716AB" w:rsidRPr="00A1115A" w:rsidRDefault="00E716AB" w:rsidP="00E716AB">
            <w:pPr>
              <w:pStyle w:val="TAC"/>
              <w:rPr>
                <w:lang w:val="en-US" w:eastAsia="zh-CN"/>
              </w:rPr>
            </w:pPr>
          </w:p>
        </w:tc>
      </w:tr>
      <w:tr w:rsidR="00E716AB" w:rsidRPr="00A1115A" w14:paraId="2BBD877C"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2F67738" w14:textId="77777777" w:rsidR="00E716AB" w:rsidRPr="00A1115A" w:rsidRDefault="00E716AB" w:rsidP="00E716AB">
            <w:pPr>
              <w:pStyle w:val="TAC"/>
              <w:rPr>
                <w:rFonts w:eastAsia="宋体"/>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444856B7" w14:textId="77777777" w:rsidR="00E716AB" w:rsidRPr="00A1115A" w:rsidRDefault="00E716AB" w:rsidP="00E716AB">
            <w:pPr>
              <w:pStyle w:val="TAC"/>
              <w:rPr>
                <w:rFonts w:cs="Arial"/>
                <w:szCs w:val="18"/>
                <w:lang w:eastAsia="zh-CN"/>
              </w:rPr>
            </w:pPr>
            <w:r w:rsidRPr="00D1066B">
              <w:t>CA_n3A-n41A</w:t>
            </w:r>
          </w:p>
        </w:tc>
        <w:tc>
          <w:tcPr>
            <w:tcW w:w="731" w:type="dxa"/>
            <w:tcBorders>
              <w:left w:val="single" w:sz="4" w:space="0" w:color="auto"/>
              <w:bottom w:val="single" w:sz="4" w:space="0" w:color="auto"/>
              <w:right w:val="single" w:sz="4" w:space="0" w:color="auto"/>
            </w:tcBorders>
          </w:tcPr>
          <w:p w14:paraId="26338D3D" w14:textId="77777777" w:rsidR="00E716AB" w:rsidRPr="00A1115A" w:rsidRDefault="00E716AB" w:rsidP="00E716AB">
            <w:pPr>
              <w:pStyle w:val="TAC"/>
              <w:rPr>
                <w:rFonts w:eastAsia="宋体"/>
                <w:lang w:val="en-US" w:eastAsia="zh-CN"/>
              </w:rPr>
            </w:pPr>
            <w:r w:rsidRPr="00A1115A">
              <w:rPr>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2BE3714"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653AC8A"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0F25C5"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289EF3"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66CCCF"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ECC0DC5"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39200D"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B8F5242"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53AF60"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7BEA63"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DBC330"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6DBDF81"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1A3440" w14:textId="77777777" w:rsidR="00E716AB" w:rsidRPr="00A1115A" w:rsidRDefault="00E716AB" w:rsidP="00E716AB">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245353AB"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391FE693"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1037B03"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D92E933" w14:textId="77777777" w:rsidR="00E716AB" w:rsidRPr="00A1115A" w:rsidRDefault="00E716AB" w:rsidP="00E716AB">
            <w:pPr>
              <w:pStyle w:val="TAC"/>
              <w:rPr>
                <w:rFonts w:cs="Arial"/>
                <w:szCs w:val="18"/>
                <w:lang w:eastAsia="zh-CN"/>
              </w:rPr>
            </w:pPr>
            <w:r w:rsidRPr="00D1066B">
              <w:t>CA_n3A-n77A</w:t>
            </w:r>
          </w:p>
        </w:tc>
        <w:tc>
          <w:tcPr>
            <w:tcW w:w="731" w:type="dxa"/>
            <w:tcBorders>
              <w:left w:val="single" w:sz="4" w:space="0" w:color="auto"/>
              <w:bottom w:val="single" w:sz="4" w:space="0" w:color="auto"/>
              <w:right w:val="single" w:sz="4" w:space="0" w:color="auto"/>
            </w:tcBorders>
          </w:tcPr>
          <w:p w14:paraId="28090B77" w14:textId="77777777" w:rsidR="00E716AB" w:rsidRPr="00A1115A" w:rsidRDefault="00E716AB" w:rsidP="00E716AB">
            <w:pPr>
              <w:pStyle w:val="TAC"/>
              <w:rPr>
                <w:rFonts w:eastAsia="宋体"/>
                <w:lang w:val="en-US" w:eastAsia="zh-CN"/>
              </w:rPr>
            </w:pPr>
            <w:r w:rsidRPr="00A1115A">
              <w:rPr>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E09A812"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381C48E"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5E6BE8"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5E6179"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CE2FA8"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1070B8E"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6534A63"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597EEC" w14:textId="77777777" w:rsidR="00E716AB" w:rsidRPr="00A1115A" w:rsidRDefault="00E716AB" w:rsidP="00E716AB">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866FE19" w14:textId="77777777" w:rsidR="00E716AB" w:rsidRPr="00A1115A" w:rsidRDefault="00E716AB" w:rsidP="00E716AB">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22EE12B"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811186" w14:textId="77777777" w:rsidR="00E716AB" w:rsidRPr="00A1115A" w:rsidRDefault="00E716AB" w:rsidP="00E716AB">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18A38E4" w14:textId="77777777" w:rsidR="00E716AB" w:rsidRPr="00A1115A" w:rsidRDefault="00E716AB" w:rsidP="00E716AB">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EB55C5E" w14:textId="77777777" w:rsidR="00E716AB" w:rsidRPr="00A1115A" w:rsidRDefault="00E716AB" w:rsidP="00E716AB">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4EA55E4F" w14:textId="77777777" w:rsidR="00E716AB" w:rsidRPr="00A1115A" w:rsidRDefault="00E716AB" w:rsidP="00E716AB">
            <w:pPr>
              <w:pStyle w:val="TAC"/>
              <w:rPr>
                <w:lang w:val="en-US" w:eastAsia="zh-CN"/>
              </w:rPr>
            </w:pPr>
          </w:p>
        </w:tc>
      </w:tr>
      <w:tr w:rsidR="00E716AB" w:rsidRPr="00A1115A" w14:paraId="6F49BCC6"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7DD6222"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30A65D4" w14:textId="77777777" w:rsidR="00E716AB" w:rsidRPr="00A1115A" w:rsidRDefault="00E716AB" w:rsidP="00E716AB">
            <w:pPr>
              <w:pStyle w:val="TAC"/>
              <w:rPr>
                <w:rFonts w:cs="Arial"/>
                <w:szCs w:val="18"/>
                <w:lang w:eastAsia="zh-CN"/>
              </w:rPr>
            </w:pPr>
            <w:r w:rsidRPr="00D1066B">
              <w:t>CA_n41A-n77A</w:t>
            </w:r>
          </w:p>
        </w:tc>
        <w:tc>
          <w:tcPr>
            <w:tcW w:w="731" w:type="dxa"/>
            <w:tcBorders>
              <w:left w:val="single" w:sz="4" w:space="0" w:color="auto"/>
              <w:bottom w:val="single" w:sz="4" w:space="0" w:color="auto"/>
              <w:right w:val="single" w:sz="4" w:space="0" w:color="auto"/>
            </w:tcBorders>
          </w:tcPr>
          <w:p w14:paraId="60F147B0" w14:textId="77777777" w:rsidR="00E716AB" w:rsidRPr="00A1115A" w:rsidRDefault="00E716AB" w:rsidP="00E716AB">
            <w:pPr>
              <w:pStyle w:val="TAC"/>
              <w:rPr>
                <w:rFonts w:eastAsia="宋体"/>
                <w:lang w:val="en-US" w:eastAsia="zh-CN"/>
              </w:rPr>
            </w:pPr>
            <w:r w:rsidRPr="00A1115A">
              <w:rPr>
                <w:szCs w:val="18"/>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23580454" w14:textId="77777777" w:rsidR="00E716AB" w:rsidRPr="00A1115A" w:rsidRDefault="00E716AB" w:rsidP="00E716AB">
            <w:pPr>
              <w:pStyle w:val="TAC"/>
              <w:rPr>
                <w:rFonts w:eastAsia="宋体"/>
                <w:lang w:val="en-US" w:eastAsia="zh-CN"/>
              </w:rPr>
            </w:pPr>
            <w:r w:rsidRPr="00115405">
              <w:rPr>
                <w:rFonts w:eastAsia="宋体"/>
                <w:lang w:val="en-US" w:eastAsia="zh-CN"/>
              </w:rPr>
              <w:t>See CA_n77(2A) Bandwidth Combination Set 0 in Table 5.5A.2-1</w:t>
            </w:r>
          </w:p>
        </w:tc>
        <w:tc>
          <w:tcPr>
            <w:tcW w:w="1286" w:type="dxa"/>
            <w:tcBorders>
              <w:top w:val="nil"/>
              <w:left w:val="single" w:sz="4" w:space="0" w:color="auto"/>
              <w:bottom w:val="single" w:sz="4" w:space="0" w:color="auto"/>
              <w:right w:val="single" w:sz="4" w:space="0" w:color="auto"/>
            </w:tcBorders>
            <w:shd w:val="clear" w:color="auto" w:fill="auto"/>
          </w:tcPr>
          <w:p w14:paraId="02AAD8BF" w14:textId="77777777" w:rsidR="00E716AB" w:rsidRPr="00A1115A" w:rsidRDefault="00E716AB" w:rsidP="00E716AB">
            <w:pPr>
              <w:pStyle w:val="TAC"/>
              <w:rPr>
                <w:lang w:val="en-US" w:eastAsia="zh-CN"/>
              </w:rPr>
            </w:pPr>
          </w:p>
        </w:tc>
      </w:tr>
      <w:tr w:rsidR="00E716AB" w:rsidRPr="00A1115A" w14:paraId="4671BDDE"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ADBEA45" w14:textId="77777777" w:rsidR="00E716AB" w:rsidRPr="00A1115A" w:rsidRDefault="00E716AB" w:rsidP="00E716AB">
            <w:pPr>
              <w:pStyle w:val="TAC"/>
              <w:rPr>
                <w:rFonts w:eastAsia="宋体"/>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-n78A</w:t>
            </w:r>
          </w:p>
        </w:tc>
        <w:tc>
          <w:tcPr>
            <w:tcW w:w="1366" w:type="dxa"/>
            <w:tcBorders>
              <w:top w:val="single" w:sz="4" w:space="0" w:color="auto"/>
              <w:left w:val="single" w:sz="4" w:space="0" w:color="auto"/>
              <w:bottom w:val="nil"/>
              <w:right w:val="single" w:sz="4" w:space="0" w:color="auto"/>
            </w:tcBorders>
            <w:shd w:val="clear" w:color="auto" w:fill="auto"/>
          </w:tcPr>
          <w:p w14:paraId="61B75106" w14:textId="77777777" w:rsidR="00E716AB" w:rsidRPr="00A1115A" w:rsidRDefault="00E716AB" w:rsidP="00E716AB">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50AC4C0A" w14:textId="77777777" w:rsidR="00E716AB" w:rsidRPr="00A1115A" w:rsidRDefault="00E716AB" w:rsidP="00E716AB">
            <w:pPr>
              <w:pStyle w:val="TAC"/>
              <w:rPr>
                <w:rFonts w:eastAsia="宋体"/>
                <w:lang w:val="en-US" w:eastAsia="zh-CN"/>
              </w:rPr>
            </w:pPr>
            <w:r w:rsidRPr="00A1115A">
              <w:rPr>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CEDF4F2"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DAD589"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3EB8B9"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413D6B"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DDEBCA"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FAB8DE1"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6EE759"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0AE2FC6"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6BB518"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0F1E5A"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0C4B38"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AE8C18"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414C03" w14:textId="77777777" w:rsidR="00E716AB" w:rsidRPr="00A1115A" w:rsidRDefault="00E716AB" w:rsidP="00E716AB">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80DDA04"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5EF11EF8"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48DD594"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0473FC5" w14:textId="77777777" w:rsidR="00E716AB" w:rsidRPr="00A1115A" w:rsidRDefault="00E716AB" w:rsidP="00E716AB">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8663A76" w14:textId="77777777" w:rsidR="00E716AB" w:rsidRPr="00A1115A" w:rsidRDefault="00E716AB" w:rsidP="00E716AB">
            <w:pPr>
              <w:pStyle w:val="TAC"/>
              <w:rPr>
                <w:rFonts w:eastAsia="宋体"/>
                <w:lang w:val="en-US" w:eastAsia="zh-CN"/>
              </w:rPr>
            </w:pPr>
            <w:r w:rsidRPr="00A1115A">
              <w:rPr>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4DDAF2A"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795A01F"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2C9224"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EF307F"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241B35"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D348B07"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3C66861"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9F2D1A" w14:textId="77777777" w:rsidR="00E716AB" w:rsidRPr="00A1115A" w:rsidRDefault="00E716AB" w:rsidP="00E716AB">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E920C72" w14:textId="77777777" w:rsidR="00E716AB" w:rsidRPr="00A1115A" w:rsidRDefault="00E716AB" w:rsidP="00E716AB">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3F44EA0"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792877" w14:textId="77777777" w:rsidR="00E716AB" w:rsidRPr="00A1115A" w:rsidRDefault="00E716AB" w:rsidP="00E716AB">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9123CFD" w14:textId="77777777" w:rsidR="00E716AB" w:rsidRPr="00A1115A" w:rsidRDefault="00E716AB" w:rsidP="00E716AB">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BBA94FE" w14:textId="77777777" w:rsidR="00E716AB" w:rsidRPr="00A1115A" w:rsidRDefault="00E716AB" w:rsidP="00E716AB">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3FF2C15F" w14:textId="77777777" w:rsidR="00E716AB" w:rsidRPr="00A1115A" w:rsidRDefault="00E716AB" w:rsidP="00E716AB">
            <w:pPr>
              <w:pStyle w:val="TAC"/>
              <w:rPr>
                <w:lang w:val="en-US" w:eastAsia="zh-CN"/>
              </w:rPr>
            </w:pPr>
          </w:p>
        </w:tc>
      </w:tr>
      <w:tr w:rsidR="00E716AB" w:rsidRPr="00A1115A" w14:paraId="3FFC1113"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33DF88B"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B74CE47" w14:textId="77777777" w:rsidR="00E716AB" w:rsidRPr="00A1115A" w:rsidRDefault="00E716AB" w:rsidP="00E716AB">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2B1A5535" w14:textId="77777777" w:rsidR="00E716AB" w:rsidRPr="00A1115A" w:rsidRDefault="00E716AB" w:rsidP="00E716AB">
            <w:pPr>
              <w:pStyle w:val="TAC"/>
              <w:rPr>
                <w:rFonts w:eastAsia="宋体"/>
                <w:lang w:val="en-US" w:eastAsia="zh-CN"/>
              </w:rPr>
            </w:pPr>
            <w:r w:rsidRPr="00A1115A">
              <w:rPr>
                <w:szCs w:val="18"/>
                <w:lang w:eastAsia="zh-CN"/>
              </w:rPr>
              <w:t>n7</w:t>
            </w:r>
            <w:r>
              <w:rPr>
                <w:szCs w:val="18"/>
                <w:lang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2C439CCF"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8E380C6"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D00207"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EA6EB4"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A5D705"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936964F"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E313714"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11AE70F" w14:textId="77777777" w:rsidR="00E716AB" w:rsidRPr="00A1115A" w:rsidRDefault="00E716AB" w:rsidP="00E716AB">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01F20C3" w14:textId="77777777" w:rsidR="00E716AB" w:rsidRPr="00A1115A" w:rsidRDefault="00E716AB" w:rsidP="00E716AB">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538AB7D" w14:textId="77777777" w:rsidR="00E716AB" w:rsidRPr="00A1115A" w:rsidRDefault="00E716AB" w:rsidP="00E716AB">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A179B4C" w14:textId="77777777" w:rsidR="00E716AB" w:rsidRPr="00A1115A" w:rsidRDefault="00E716AB" w:rsidP="00E716AB">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6AD97FC" w14:textId="77777777" w:rsidR="00E716AB" w:rsidRPr="00A1115A" w:rsidRDefault="00E716AB" w:rsidP="00E716AB">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CAC9588" w14:textId="77777777" w:rsidR="00E716AB" w:rsidRPr="00A1115A" w:rsidRDefault="00E716AB" w:rsidP="00E716AB">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3F16D54" w14:textId="77777777" w:rsidR="00E716AB" w:rsidRPr="00A1115A" w:rsidRDefault="00E716AB" w:rsidP="00E716AB">
            <w:pPr>
              <w:pStyle w:val="TAC"/>
              <w:rPr>
                <w:lang w:val="en-US" w:eastAsia="zh-CN"/>
              </w:rPr>
            </w:pPr>
          </w:p>
        </w:tc>
      </w:tr>
      <w:tr w:rsidR="00E716AB" w:rsidRPr="00A1115A" w14:paraId="14C76164"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427CC69"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5D9AF10" w14:textId="77777777" w:rsidR="00E716AB" w:rsidRPr="00A1115A" w:rsidRDefault="00E716AB" w:rsidP="00E716AB">
            <w:pPr>
              <w:pStyle w:val="TAC"/>
              <w:rPr>
                <w:rFonts w:cs="Arial"/>
                <w:szCs w:val="18"/>
                <w:lang w:eastAsia="zh-CN"/>
              </w:rPr>
            </w:pPr>
            <w:r w:rsidRPr="003D04D7">
              <w:t>CA_n3A-n41A</w:t>
            </w:r>
          </w:p>
        </w:tc>
        <w:tc>
          <w:tcPr>
            <w:tcW w:w="731" w:type="dxa"/>
            <w:tcBorders>
              <w:left w:val="single" w:sz="4" w:space="0" w:color="auto"/>
              <w:bottom w:val="single" w:sz="4" w:space="0" w:color="auto"/>
              <w:right w:val="single" w:sz="4" w:space="0" w:color="auto"/>
            </w:tcBorders>
          </w:tcPr>
          <w:p w14:paraId="4B1DC743" w14:textId="77777777" w:rsidR="00E716AB" w:rsidRPr="00A1115A" w:rsidRDefault="00E716AB" w:rsidP="00E716AB">
            <w:pPr>
              <w:pStyle w:val="TAC"/>
              <w:rPr>
                <w:szCs w:val="18"/>
                <w:lang w:eastAsia="zh-CN"/>
              </w:rPr>
            </w:pPr>
            <w:r w:rsidRPr="00A04D90">
              <w:t>n3</w:t>
            </w:r>
          </w:p>
        </w:tc>
        <w:tc>
          <w:tcPr>
            <w:tcW w:w="663" w:type="dxa"/>
            <w:gridSpan w:val="2"/>
            <w:tcBorders>
              <w:top w:val="single" w:sz="4" w:space="0" w:color="auto"/>
              <w:left w:val="single" w:sz="4" w:space="0" w:color="auto"/>
              <w:bottom w:val="single" w:sz="4" w:space="0" w:color="auto"/>
              <w:right w:val="single" w:sz="4" w:space="0" w:color="auto"/>
            </w:tcBorders>
          </w:tcPr>
          <w:p w14:paraId="507235FF" w14:textId="77777777" w:rsidR="00E716AB" w:rsidRPr="00A1115A" w:rsidRDefault="00E716AB" w:rsidP="00E716AB">
            <w:pPr>
              <w:pStyle w:val="TAC"/>
              <w:rPr>
                <w:rFonts w:eastAsia="宋体"/>
                <w:lang w:val="en-US" w:eastAsia="zh-CN"/>
              </w:rPr>
            </w:pPr>
            <w:r w:rsidRPr="00A04D90">
              <w:t>5</w:t>
            </w:r>
          </w:p>
        </w:tc>
        <w:tc>
          <w:tcPr>
            <w:tcW w:w="649" w:type="dxa"/>
            <w:gridSpan w:val="2"/>
            <w:tcBorders>
              <w:top w:val="single" w:sz="4" w:space="0" w:color="auto"/>
              <w:left w:val="single" w:sz="4" w:space="0" w:color="auto"/>
              <w:bottom w:val="single" w:sz="4" w:space="0" w:color="auto"/>
              <w:right w:val="single" w:sz="4" w:space="0" w:color="auto"/>
            </w:tcBorders>
          </w:tcPr>
          <w:p w14:paraId="488E5D9D" w14:textId="77777777" w:rsidR="00E716AB" w:rsidRPr="00A1115A" w:rsidRDefault="00E716AB" w:rsidP="00E716AB">
            <w:pPr>
              <w:pStyle w:val="TAC"/>
              <w:rPr>
                <w:rFonts w:eastAsia="宋体"/>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18AA320B" w14:textId="77777777" w:rsidR="00E716AB" w:rsidRPr="00A1115A" w:rsidRDefault="00E716AB" w:rsidP="00E716AB">
            <w:pPr>
              <w:pStyle w:val="TAC"/>
              <w:rPr>
                <w:rFonts w:eastAsia="宋体"/>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544E99F3" w14:textId="77777777" w:rsidR="00E716AB" w:rsidRPr="00A1115A" w:rsidRDefault="00E716AB" w:rsidP="00E716AB">
            <w:pPr>
              <w:pStyle w:val="TAC"/>
              <w:rPr>
                <w:rFonts w:eastAsia="宋体"/>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6674E3D4" w14:textId="77777777" w:rsidR="00E716AB" w:rsidRPr="00A1115A" w:rsidRDefault="00E716AB" w:rsidP="00E716AB">
            <w:pPr>
              <w:pStyle w:val="TAC"/>
              <w:rPr>
                <w:rFonts w:eastAsia="宋体"/>
                <w:lang w:val="en-US" w:eastAsia="zh-CN"/>
              </w:rPr>
            </w:pPr>
            <w:r w:rsidRPr="00A04D90">
              <w:t>25</w:t>
            </w:r>
          </w:p>
        </w:tc>
        <w:tc>
          <w:tcPr>
            <w:tcW w:w="680" w:type="dxa"/>
            <w:gridSpan w:val="2"/>
            <w:tcBorders>
              <w:top w:val="single" w:sz="4" w:space="0" w:color="auto"/>
              <w:left w:val="single" w:sz="4" w:space="0" w:color="auto"/>
              <w:bottom w:val="single" w:sz="4" w:space="0" w:color="auto"/>
              <w:right w:val="single" w:sz="4" w:space="0" w:color="auto"/>
            </w:tcBorders>
          </w:tcPr>
          <w:p w14:paraId="2D553314" w14:textId="77777777" w:rsidR="00E716AB" w:rsidRPr="00A1115A" w:rsidRDefault="00E716AB" w:rsidP="00E716AB">
            <w:pPr>
              <w:pStyle w:val="TAC"/>
              <w:rPr>
                <w:rFonts w:eastAsia="宋体"/>
                <w:lang w:val="en-US" w:eastAsia="zh-CN"/>
              </w:rPr>
            </w:pPr>
            <w:r w:rsidRPr="00A04D90">
              <w:t>30</w:t>
            </w:r>
          </w:p>
        </w:tc>
        <w:tc>
          <w:tcPr>
            <w:tcW w:w="586" w:type="dxa"/>
            <w:gridSpan w:val="2"/>
            <w:tcBorders>
              <w:top w:val="single" w:sz="4" w:space="0" w:color="auto"/>
              <w:left w:val="single" w:sz="4" w:space="0" w:color="auto"/>
              <w:bottom w:val="single" w:sz="4" w:space="0" w:color="auto"/>
              <w:right w:val="single" w:sz="4" w:space="0" w:color="auto"/>
            </w:tcBorders>
          </w:tcPr>
          <w:p w14:paraId="389551CB" w14:textId="77777777" w:rsidR="00E716AB" w:rsidRPr="00A1115A" w:rsidRDefault="00E716AB" w:rsidP="00E716AB">
            <w:pPr>
              <w:pStyle w:val="TAC"/>
              <w:rPr>
                <w:rFonts w:eastAsia="宋体"/>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536FB62E"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ACEFF4"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7E5D67"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D1F257"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4AB6BE"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516746"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79F3B082" w14:textId="77777777" w:rsidR="00E716AB" w:rsidRPr="00A1115A" w:rsidRDefault="00E716AB" w:rsidP="00E716AB">
            <w:pPr>
              <w:pStyle w:val="TAC"/>
              <w:rPr>
                <w:lang w:val="en-US" w:eastAsia="zh-CN"/>
              </w:rPr>
            </w:pPr>
            <w:r>
              <w:rPr>
                <w:lang w:val="en-US" w:eastAsia="zh-CN"/>
              </w:rPr>
              <w:t>1</w:t>
            </w:r>
          </w:p>
        </w:tc>
      </w:tr>
      <w:tr w:rsidR="00E716AB" w:rsidRPr="00A1115A" w14:paraId="0D1CC7B2"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FEFFE0A"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4F18EC3" w14:textId="77777777" w:rsidR="00E716AB" w:rsidRPr="00A1115A" w:rsidRDefault="00E716AB" w:rsidP="00E716AB">
            <w:pPr>
              <w:pStyle w:val="TAC"/>
              <w:rPr>
                <w:rFonts w:cs="Arial"/>
                <w:szCs w:val="18"/>
                <w:lang w:eastAsia="zh-CN"/>
              </w:rPr>
            </w:pPr>
            <w:r w:rsidRPr="003D04D7">
              <w:t>CA_n3A-n78A</w:t>
            </w:r>
          </w:p>
        </w:tc>
        <w:tc>
          <w:tcPr>
            <w:tcW w:w="731" w:type="dxa"/>
            <w:tcBorders>
              <w:left w:val="single" w:sz="4" w:space="0" w:color="auto"/>
              <w:bottom w:val="single" w:sz="4" w:space="0" w:color="auto"/>
              <w:right w:val="single" w:sz="4" w:space="0" w:color="auto"/>
            </w:tcBorders>
          </w:tcPr>
          <w:p w14:paraId="71FEB377" w14:textId="77777777" w:rsidR="00E716AB" w:rsidRPr="00A1115A" w:rsidRDefault="00E716AB" w:rsidP="00E716AB">
            <w:pPr>
              <w:pStyle w:val="TAC"/>
              <w:rPr>
                <w:szCs w:val="18"/>
                <w:lang w:eastAsia="zh-CN"/>
              </w:rPr>
            </w:pPr>
            <w:r w:rsidRPr="00A04D90">
              <w:t>n41</w:t>
            </w:r>
          </w:p>
        </w:tc>
        <w:tc>
          <w:tcPr>
            <w:tcW w:w="663" w:type="dxa"/>
            <w:gridSpan w:val="2"/>
            <w:tcBorders>
              <w:top w:val="single" w:sz="4" w:space="0" w:color="auto"/>
              <w:left w:val="single" w:sz="4" w:space="0" w:color="auto"/>
              <w:bottom w:val="single" w:sz="4" w:space="0" w:color="auto"/>
              <w:right w:val="single" w:sz="4" w:space="0" w:color="auto"/>
            </w:tcBorders>
          </w:tcPr>
          <w:p w14:paraId="5337DA55"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0BFE3B2" w14:textId="77777777" w:rsidR="00E716AB" w:rsidRPr="00A1115A" w:rsidRDefault="00E716AB" w:rsidP="00E716AB">
            <w:pPr>
              <w:pStyle w:val="TAC"/>
              <w:rPr>
                <w:rFonts w:eastAsia="宋体"/>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7C8EDDF4" w14:textId="77777777" w:rsidR="00E716AB" w:rsidRPr="00A1115A" w:rsidRDefault="00E716AB" w:rsidP="00E716AB">
            <w:pPr>
              <w:pStyle w:val="TAC"/>
              <w:rPr>
                <w:rFonts w:eastAsia="宋体"/>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0FE5E5FC" w14:textId="77777777" w:rsidR="00E716AB" w:rsidRPr="00A1115A" w:rsidRDefault="00E716AB" w:rsidP="00E716AB">
            <w:pPr>
              <w:pStyle w:val="TAC"/>
              <w:rPr>
                <w:rFonts w:eastAsia="宋体"/>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01B4B045"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BDAF1A1" w14:textId="77777777" w:rsidR="00E716AB" w:rsidRPr="00A1115A" w:rsidRDefault="00E716AB" w:rsidP="00E716AB">
            <w:pPr>
              <w:pStyle w:val="TAC"/>
              <w:rPr>
                <w:rFonts w:eastAsia="宋体"/>
                <w:lang w:val="en-US" w:eastAsia="zh-CN"/>
              </w:rPr>
            </w:pPr>
            <w:r w:rsidRPr="00A04D90">
              <w:t>30</w:t>
            </w:r>
          </w:p>
        </w:tc>
        <w:tc>
          <w:tcPr>
            <w:tcW w:w="586" w:type="dxa"/>
            <w:gridSpan w:val="2"/>
            <w:tcBorders>
              <w:top w:val="single" w:sz="4" w:space="0" w:color="auto"/>
              <w:left w:val="single" w:sz="4" w:space="0" w:color="auto"/>
              <w:bottom w:val="single" w:sz="4" w:space="0" w:color="auto"/>
              <w:right w:val="single" w:sz="4" w:space="0" w:color="auto"/>
            </w:tcBorders>
          </w:tcPr>
          <w:p w14:paraId="6974678F" w14:textId="77777777" w:rsidR="00E716AB" w:rsidRPr="00A1115A" w:rsidRDefault="00E716AB" w:rsidP="00E716AB">
            <w:pPr>
              <w:pStyle w:val="TAC"/>
              <w:rPr>
                <w:rFonts w:eastAsia="宋体"/>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31B5C104" w14:textId="77777777" w:rsidR="00E716AB" w:rsidRPr="00A1115A" w:rsidRDefault="00E716AB" w:rsidP="00E716AB">
            <w:pPr>
              <w:pStyle w:val="TAC"/>
              <w:rPr>
                <w:rFonts w:eastAsia="宋体"/>
                <w:lang w:val="en-US" w:eastAsia="zh-CN"/>
              </w:rPr>
            </w:pPr>
            <w:r w:rsidRPr="00A04D90">
              <w:t>50</w:t>
            </w:r>
          </w:p>
        </w:tc>
        <w:tc>
          <w:tcPr>
            <w:tcW w:w="586" w:type="dxa"/>
            <w:gridSpan w:val="2"/>
            <w:tcBorders>
              <w:top w:val="single" w:sz="4" w:space="0" w:color="auto"/>
              <w:left w:val="single" w:sz="4" w:space="0" w:color="auto"/>
              <w:bottom w:val="single" w:sz="4" w:space="0" w:color="auto"/>
              <w:right w:val="single" w:sz="4" w:space="0" w:color="auto"/>
            </w:tcBorders>
          </w:tcPr>
          <w:p w14:paraId="24BA8C79" w14:textId="77777777" w:rsidR="00E716AB" w:rsidRPr="00A1115A" w:rsidRDefault="00E716AB" w:rsidP="00E716AB">
            <w:pPr>
              <w:pStyle w:val="TAC"/>
              <w:rPr>
                <w:rFonts w:eastAsia="宋体"/>
                <w:lang w:val="en-US" w:eastAsia="zh-CN"/>
              </w:rPr>
            </w:pPr>
            <w:r w:rsidRPr="00A04D90">
              <w:t>60</w:t>
            </w:r>
          </w:p>
        </w:tc>
        <w:tc>
          <w:tcPr>
            <w:tcW w:w="586" w:type="dxa"/>
            <w:gridSpan w:val="2"/>
            <w:tcBorders>
              <w:top w:val="single" w:sz="4" w:space="0" w:color="auto"/>
              <w:left w:val="single" w:sz="4" w:space="0" w:color="auto"/>
              <w:bottom w:val="single" w:sz="4" w:space="0" w:color="auto"/>
              <w:right w:val="single" w:sz="4" w:space="0" w:color="auto"/>
            </w:tcBorders>
          </w:tcPr>
          <w:p w14:paraId="23ABC584"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C51E57" w14:textId="77777777" w:rsidR="00E716AB" w:rsidRPr="00A1115A" w:rsidRDefault="00E716AB" w:rsidP="00E716AB">
            <w:pPr>
              <w:pStyle w:val="TAC"/>
              <w:rPr>
                <w:rFonts w:eastAsia="宋体"/>
                <w:lang w:val="en-US" w:eastAsia="zh-CN"/>
              </w:rPr>
            </w:pPr>
            <w:r w:rsidRPr="00A04D90">
              <w:t>80</w:t>
            </w:r>
          </w:p>
        </w:tc>
        <w:tc>
          <w:tcPr>
            <w:tcW w:w="596" w:type="dxa"/>
            <w:gridSpan w:val="2"/>
            <w:tcBorders>
              <w:top w:val="single" w:sz="4" w:space="0" w:color="auto"/>
              <w:left w:val="single" w:sz="4" w:space="0" w:color="auto"/>
              <w:bottom w:val="single" w:sz="4" w:space="0" w:color="auto"/>
              <w:right w:val="single" w:sz="4" w:space="0" w:color="auto"/>
            </w:tcBorders>
          </w:tcPr>
          <w:p w14:paraId="1829AABA" w14:textId="77777777" w:rsidR="00E716AB" w:rsidRPr="00A1115A" w:rsidRDefault="00E716AB" w:rsidP="00E716AB">
            <w:pPr>
              <w:pStyle w:val="TAC"/>
              <w:rPr>
                <w:rFonts w:eastAsia="宋体"/>
                <w:lang w:val="en-US" w:eastAsia="zh-CN"/>
              </w:rPr>
            </w:pPr>
            <w:r w:rsidRPr="00A04D90">
              <w:t>90</w:t>
            </w:r>
          </w:p>
        </w:tc>
        <w:tc>
          <w:tcPr>
            <w:tcW w:w="586" w:type="dxa"/>
            <w:tcBorders>
              <w:top w:val="single" w:sz="4" w:space="0" w:color="auto"/>
              <w:left w:val="single" w:sz="4" w:space="0" w:color="auto"/>
              <w:bottom w:val="single" w:sz="4" w:space="0" w:color="auto"/>
              <w:right w:val="single" w:sz="4" w:space="0" w:color="auto"/>
            </w:tcBorders>
          </w:tcPr>
          <w:p w14:paraId="1187611D" w14:textId="77777777" w:rsidR="00E716AB" w:rsidRPr="00A1115A" w:rsidRDefault="00E716AB" w:rsidP="00E716AB">
            <w:pPr>
              <w:pStyle w:val="TAC"/>
              <w:rPr>
                <w:rFonts w:eastAsia="宋体"/>
                <w:lang w:val="en-US" w:eastAsia="zh-CN"/>
              </w:rPr>
            </w:pPr>
            <w:r w:rsidRPr="00A04D90">
              <w:t>100</w:t>
            </w:r>
          </w:p>
        </w:tc>
        <w:tc>
          <w:tcPr>
            <w:tcW w:w="1286" w:type="dxa"/>
            <w:tcBorders>
              <w:top w:val="nil"/>
              <w:left w:val="single" w:sz="4" w:space="0" w:color="auto"/>
              <w:bottom w:val="nil"/>
              <w:right w:val="single" w:sz="4" w:space="0" w:color="auto"/>
            </w:tcBorders>
            <w:shd w:val="clear" w:color="auto" w:fill="auto"/>
          </w:tcPr>
          <w:p w14:paraId="11A54A37" w14:textId="77777777" w:rsidR="00E716AB" w:rsidRPr="00A1115A" w:rsidRDefault="00E716AB" w:rsidP="00E716AB">
            <w:pPr>
              <w:pStyle w:val="TAC"/>
              <w:rPr>
                <w:lang w:val="en-US" w:eastAsia="zh-CN"/>
              </w:rPr>
            </w:pPr>
          </w:p>
        </w:tc>
      </w:tr>
      <w:tr w:rsidR="00E716AB" w:rsidRPr="00A1115A" w14:paraId="55FA53B4"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425B57B"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5B003E7" w14:textId="77777777" w:rsidR="00E716AB" w:rsidRPr="00A1115A" w:rsidRDefault="00E716AB" w:rsidP="00E716AB">
            <w:pPr>
              <w:pStyle w:val="TAC"/>
              <w:rPr>
                <w:rFonts w:cs="Arial"/>
                <w:szCs w:val="18"/>
                <w:lang w:eastAsia="zh-CN"/>
              </w:rPr>
            </w:pPr>
            <w:r w:rsidRPr="003D04D7">
              <w:t>CA_n41A-n78A</w:t>
            </w:r>
          </w:p>
        </w:tc>
        <w:tc>
          <w:tcPr>
            <w:tcW w:w="731" w:type="dxa"/>
            <w:tcBorders>
              <w:left w:val="single" w:sz="4" w:space="0" w:color="auto"/>
              <w:bottom w:val="single" w:sz="4" w:space="0" w:color="auto"/>
              <w:right w:val="single" w:sz="4" w:space="0" w:color="auto"/>
            </w:tcBorders>
          </w:tcPr>
          <w:p w14:paraId="5C92950D" w14:textId="77777777" w:rsidR="00E716AB" w:rsidRPr="00A1115A" w:rsidRDefault="00E716AB" w:rsidP="00E716AB">
            <w:pPr>
              <w:pStyle w:val="TAC"/>
              <w:rPr>
                <w:szCs w:val="18"/>
                <w:lang w:eastAsia="zh-CN"/>
              </w:rPr>
            </w:pPr>
            <w:r w:rsidRPr="00A04D90">
              <w:t>n78</w:t>
            </w:r>
          </w:p>
        </w:tc>
        <w:tc>
          <w:tcPr>
            <w:tcW w:w="663" w:type="dxa"/>
            <w:gridSpan w:val="2"/>
            <w:tcBorders>
              <w:top w:val="single" w:sz="4" w:space="0" w:color="auto"/>
              <w:left w:val="single" w:sz="4" w:space="0" w:color="auto"/>
              <w:bottom w:val="single" w:sz="4" w:space="0" w:color="auto"/>
              <w:right w:val="single" w:sz="4" w:space="0" w:color="auto"/>
            </w:tcBorders>
          </w:tcPr>
          <w:p w14:paraId="7E6CEF48"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4249C03" w14:textId="77777777" w:rsidR="00E716AB" w:rsidRPr="00A1115A" w:rsidRDefault="00E716AB" w:rsidP="00E716AB">
            <w:pPr>
              <w:pStyle w:val="TAC"/>
              <w:rPr>
                <w:rFonts w:eastAsia="宋体"/>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7B81E67E" w14:textId="77777777" w:rsidR="00E716AB" w:rsidRPr="00A1115A" w:rsidRDefault="00E716AB" w:rsidP="00E716AB">
            <w:pPr>
              <w:pStyle w:val="TAC"/>
              <w:rPr>
                <w:rFonts w:eastAsia="宋体"/>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417473F2" w14:textId="77777777" w:rsidR="00E716AB" w:rsidRPr="00A1115A" w:rsidRDefault="00E716AB" w:rsidP="00E716AB">
            <w:pPr>
              <w:pStyle w:val="TAC"/>
              <w:rPr>
                <w:rFonts w:eastAsia="宋体"/>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2B90F4A4"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305F65E"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C9563B" w14:textId="77777777" w:rsidR="00E716AB" w:rsidRPr="00A1115A" w:rsidRDefault="00E716AB" w:rsidP="00E716AB">
            <w:pPr>
              <w:pStyle w:val="TAC"/>
              <w:rPr>
                <w:rFonts w:eastAsia="宋体"/>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34FDE66F" w14:textId="77777777" w:rsidR="00E716AB" w:rsidRPr="00A1115A" w:rsidRDefault="00E716AB" w:rsidP="00E716AB">
            <w:pPr>
              <w:pStyle w:val="TAC"/>
              <w:rPr>
                <w:rFonts w:eastAsia="宋体"/>
                <w:lang w:val="en-US" w:eastAsia="zh-CN"/>
              </w:rPr>
            </w:pPr>
            <w:r w:rsidRPr="00A04D90">
              <w:t>50</w:t>
            </w:r>
          </w:p>
        </w:tc>
        <w:tc>
          <w:tcPr>
            <w:tcW w:w="586" w:type="dxa"/>
            <w:gridSpan w:val="2"/>
            <w:tcBorders>
              <w:top w:val="single" w:sz="4" w:space="0" w:color="auto"/>
              <w:left w:val="single" w:sz="4" w:space="0" w:color="auto"/>
              <w:bottom w:val="single" w:sz="4" w:space="0" w:color="auto"/>
              <w:right w:val="single" w:sz="4" w:space="0" w:color="auto"/>
            </w:tcBorders>
          </w:tcPr>
          <w:p w14:paraId="0B7DF15E" w14:textId="77777777" w:rsidR="00E716AB" w:rsidRPr="00A1115A" w:rsidRDefault="00E716AB" w:rsidP="00E716AB">
            <w:pPr>
              <w:pStyle w:val="TAC"/>
              <w:rPr>
                <w:rFonts w:eastAsia="宋体"/>
                <w:lang w:val="en-US" w:eastAsia="zh-CN"/>
              </w:rPr>
            </w:pPr>
            <w:r w:rsidRPr="00A04D90">
              <w:t>60</w:t>
            </w:r>
          </w:p>
        </w:tc>
        <w:tc>
          <w:tcPr>
            <w:tcW w:w="586" w:type="dxa"/>
            <w:gridSpan w:val="2"/>
            <w:tcBorders>
              <w:top w:val="single" w:sz="4" w:space="0" w:color="auto"/>
              <w:left w:val="single" w:sz="4" w:space="0" w:color="auto"/>
              <w:bottom w:val="single" w:sz="4" w:space="0" w:color="auto"/>
              <w:right w:val="single" w:sz="4" w:space="0" w:color="auto"/>
            </w:tcBorders>
          </w:tcPr>
          <w:p w14:paraId="79A149BC"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96A00B" w14:textId="77777777" w:rsidR="00E716AB" w:rsidRPr="00A1115A" w:rsidRDefault="00E716AB" w:rsidP="00E716AB">
            <w:pPr>
              <w:pStyle w:val="TAC"/>
              <w:rPr>
                <w:rFonts w:eastAsia="宋体"/>
                <w:lang w:val="en-US" w:eastAsia="zh-CN"/>
              </w:rPr>
            </w:pPr>
            <w:r w:rsidRPr="00A04D90">
              <w:t>80</w:t>
            </w:r>
          </w:p>
        </w:tc>
        <w:tc>
          <w:tcPr>
            <w:tcW w:w="596" w:type="dxa"/>
            <w:gridSpan w:val="2"/>
            <w:tcBorders>
              <w:top w:val="single" w:sz="4" w:space="0" w:color="auto"/>
              <w:left w:val="single" w:sz="4" w:space="0" w:color="auto"/>
              <w:bottom w:val="single" w:sz="4" w:space="0" w:color="auto"/>
              <w:right w:val="single" w:sz="4" w:space="0" w:color="auto"/>
            </w:tcBorders>
          </w:tcPr>
          <w:p w14:paraId="1C868B75" w14:textId="77777777" w:rsidR="00E716AB" w:rsidRPr="00A1115A" w:rsidRDefault="00E716AB" w:rsidP="00E716AB">
            <w:pPr>
              <w:pStyle w:val="TAC"/>
              <w:rPr>
                <w:rFonts w:eastAsia="宋体"/>
                <w:lang w:val="en-US" w:eastAsia="zh-CN"/>
              </w:rPr>
            </w:pPr>
            <w:r w:rsidRPr="00A04D90">
              <w:t>90</w:t>
            </w:r>
          </w:p>
        </w:tc>
        <w:tc>
          <w:tcPr>
            <w:tcW w:w="586" w:type="dxa"/>
            <w:tcBorders>
              <w:top w:val="single" w:sz="4" w:space="0" w:color="auto"/>
              <w:left w:val="single" w:sz="4" w:space="0" w:color="auto"/>
              <w:bottom w:val="single" w:sz="4" w:space="0" w:color="auto"/>
              <w:right w:val="single" w:sz="4" w:space="0" w:color="auto"/>
            </w:tcBorders>
          </w:tcPr>
          <w:p w14:paraId="70A0C997" w14:textId="77777777" w:rsidR="00E716AB" w:rsidRPr="00A1115A" w:rsidRDefault="00E716AB" w:rsidP="00E716AB">
            <w:pPr>
              <w:pStyle w:val="TAC"/>
              <w:rPr>
                <w:rFonts w:eastAsia="宋体"/>
                <w:lang w:val="en-US" w:eastAsia="zh-CN"/>
              </w:rPr>
            </w:pPr>
            <w:r w:rsidRPr="00A04D90">
              <w:t>100</w:t>
            </w:r>
          </w:p>
        </w:tc>
        <w:tc>
          <w:tcPr>
            <w:tcW w:w="1286" w:type="dxa"/>
            <w:tcBorders>
              <w:top w:val="nil"/>
              <w:left w:val="single" w:sz="4" w:space="0" w:color="auto"/>
              <w:bottom w:val="single" w:sz="4" w:space="0" w:color="auto"/>
              <w:right w:val="single" w:sz="4" w:space="0" w:color="auto"/>
            </w:tcBorders>
            <w:shd w:val="clear" w:color="auto" w:fill="auto"/>
          </w:tcPr>
          <w:p w14:paraId="636287A3" w14:textId="77777777" w:rsidR="00E716AB" w:rsidRPr="00A1115A" w:rsidRDefault="00E716AB" w:rsidP="00E716AB">
            <w:pPr>
              <w:pStyle w:val="TAC"/>
              <w:rPr>
                <w:lang w:val="en-US" w:eastAsia="zh-CN"/>
              </w:rPr>
            </w:pPr>
          </w:p>
        </w:tc>
      </w:tr>
      <w:tr w:rsidR="00E716AB" w:rsidRPr="00A1115A" w14:paraId="24802C7A"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69F1E9" w14:textId="77777777" w:rsidR="00E716AB" w:rsidRPr="00A1115A" w:rsidRDefault="00E716AB" w:rsidP="00E716AB">
            <w:pPr>
              <w:pStyle w:val="TAC"/>
              <w:rPr>
                <w:color w:val="000000"/>
                <w:lang w:eastAsia="zh-CN"/>
              </w:rPr>
            </w:pPr>
            <w:r w:rsidRPr="007E02B7">
              <w:rPr>
                <w:color w:val="000000"/>
                <w:lang w:eastAsia="zh-CN"/>
              </w:rPr>
              <w:lastRenderedPageBreak/>
              <w:t>CA_n3A-n41A-n78(2A)</w:t>
            </w:r>
          </w:p>
        </w:tc>
        <w:tc>
          <w:tcPr>
            <w:tcW w:w="1366" w:type="dxa"/>
            <w:tcBorders>
              <w:top w:val="single" w:sz="4" w:space="0" w:color="auto"/>
              <w:left w:val="single" w:sz="4" w:space="0" w:color="auto"/>
              <w:bottom w:val="nil"/>
              <w:right w:val="single" w:sz="4" w:space="0" w:color="auto"/>
            </w:tcBorders>
            <w:shd w:val="clear" w:color="auto" w:fill="auto"/>
          </w:tcPr>
          <w:p w14:paraId="1E726977" w14:textId="77777777" w:rsidR="00E716AB" w:rsidRPr="00A1115A" w:rsidRDefault="00E716AB" w:rsidP="00E716AB">
            <w:pPr>
              <w:pStyle w:val="TAC"/>
              <w:rPr>
                <w:szCs w:val="18"/>
                <w:lang w:eastAsia="zh-CN"/>
              </w:rPr>
            </w:pPr>
            <w:r w:rsidRPr="00103500">
              <w:t>CA_n3A-n41A</w:t>
            </w:r>
          </w:p>
        </w:tc>
        <w:tc>
          <w:tcPr>
            <w:tcW w:w="731" w:type="dxa"/>
            <w:tcBorders>
              <w:left w:val="single" w:sz="4" w:space="0" w:color="auto"/>
              <w:bottom w:val="single" w:sz="4" w:space="0" w:color="auto"/>
              <w:right w:val="single" w:sz="4" w:space="0" w:color="auto"/>
            </w:tcBorders>
          </w:tcPr>
          <w:p w14:paraId="2644AA69" w14:textId="77777777" w:rsidR="00E716AB" w:rsidRPr="00A1115A" w:rsidRDefault="00E716AB" w:rsidP="00E716AB">
            <w:pPr>
              <w:pStyle w:val="TAC"/>
              <w:rPr>
                <w:lang w:val="en-US" w:eastAsia="zh-CN"/>
              </w:rPr>
            </w:pPr>
            <w:r w:rsidRPr="00FC7480">
              <w:t>n3</w:t>
            </w:r>
          </w:p>
        </w:tc>
        <w:tc>
          <w:tcPr>
            <w:tcW w:w="663" w:type="dxa"/>
            <w:gridSpan w:val="2"/>
            <w:tcBorders>
              <w:top w:val="single" w:sz="4" w:space="0" w:color="auto"/>
              <w:left w:val="single" w:sz="4" w:space="0" w:color="auto"/>
              <w:bottom w:val="single" w:sz="4" w:space="0" w:color="auto"/>
              <w:right w:val="single" w:sz="4" w:space="0" w:color="auto"/>
            </w:tcBorders>
          </w:tcPr>
          <w:p w14:paraId="334A501E" w14:textId="77777777" w:rsidR="00E716AB" w:rsidRPr="00A1115A" w:rsidRDefault="00E716AB" w:rsidP="00E716AB">
            <w:pPr>
              <w:pStyle w:val="TAC"/>
              <w:rPr>
                <w:rFonts w:eastAsia="宋体"/>
                <w:lang w:val="en-US" w:eastAsia="zh-CN"/>
              </w:rPr>
            </w:pPr>
            <w:r w:rsidRPr="007048C4">
              <w:t>5</w:t>
            </w:r>
          </w:p>
        </w:tc>
        <w:tc>
          <w:tcPr>
            <w:tcW w:w="649" w:type="dxa"/>
            <w:gridSpan w:val="2"/>
            <w:tcBorders>
              <w:top w:val="single" w:sz="4" w:space="0" w:color="auto"/>
              <w:left w:val="single" w:sz="4" w:space="0" w:color="auto"/>
              <w:bottom w:val="single" w:sz="4" w:space="0" w:color="auto"/>
              <w:right w:val="single" w:sz="4" w:space="0" w:color="auto"/>
            </w:tcBorders>
          </w:tcPr>
          <w:p w14:paraId="44F05DCC" w14:textId="77777777" w:rsidR="00E716AB" w:rsidRPr="00A1115A" w:rsidRDefault="00E716AB" w:rsidP="00E716AB">
            <w:pPr>
              <w:pStyle w:val="TAC"/>
              <w:rPr>
                <w:rFonts w:eastAsia="宋体"/>
                <w:lang w:val="en-US" w:eastAsia="zh-CN"/>
              </w:rPr>
            </w:pPr>
            <w:r w:rsidRPr="007048C4">
              <w:t>10</w:t>
            </w:r>
          </w:p>
        </w:tc>
        <w:tc>
          <w:tcPr>
            <w:tcW w:w="626" w:type="dxa"/>
            <w:gridSpan w:val="2"/>
            <w:tcBorders>
              <w:top w:val="single" w:sz="4" w:space="0" w:color="auto"/>
              <w:left w:val="single" w:sz="4" w:space="0" w:color="auto"/>
              <w:bottom w:val="single" w:sz="4" w:space="0" w:color="auto"/>
              <w:right w:val="single" w:sz="4" w:space="0" w:color="auto"/>
            </w:tcBorders>
          </w:tcPr>
          <w:p w14:paraId="544B3F36" w14:textId="77777777" w:rsidR="00E716AB" w:rsidRPr="00A1115A" w:rsidRDefault="00E716AB" w:rsidP="00E716AB">
            <w:pPr>
              <w:pStyle w:val="TAC"/>
              <w:rPr>
                <w:rFonts w:eastAsia="宋体"/>
                <w:lang w:val="en-US" w:eastAsia="zh-CN"/>
              </w:rPr>
            </w:pPr>
            <w:r w:rsidRPr="007048C4">
              <w:t>15</w:t>
            </w:r>
          </w:p>
        </w:tc>
        <w:tc>
          <w:tcPr>
            <w:tcW w:w="734" w:type="dxa"/>
            <w:gridSpan w:val="2"/>
            <w:tcBorders>
              <w:top w:val="single" w:sz="4" w:space="0" w:color="auto"/>
              <w:left w:val="single" w:sz="4" w:space="0" w:color="auto"/>
              <w:bottom w:val="single" w:sz="4" w:space="0" w:color="auto"/>
              <w:right w:val="single" w:sz="4" w:space="0" w:color="auto"/>
            </w:tcBorders>
          </w:tcPr>
          <w:p w14:paraId="65C4EE3B" w14:textId="77777777" w:rsidR="00E716AB" w:rsidRPr="00A1115A" w:rsidRDefault="00E716AB" w:rsidP="00E716AB">
            <w:pPr>
              <w:pStyle w:val="TAC"/>
              <w:rPr>
                <w:rFonts w:eastAsia="宋体"/>
                <w:lang w:val="en-US" w:eastAsia="zh-CN"/>
              </w:rPr>
            </w:pPr>
            <w:r w:rsidRPr="007048C4">
              <w:t>20</w:t>
            </w:r>
          </w:p>
        </w:tc>
        <w:tc>
          <w:tcPr>
            <w:tcW w:w="684" w:type="dxa"/>
            <w:gridSpan w:val="2"/>
            <w:tcBorders>
              <w:top w:val="single" w:sz="4" w:space="0" w:color="auto"/>
              <w:left w:val="single" w:sz="4" w:space="0" w:color="auto"/>
              <w:bottom w:val="single" w:sz="4" w:space="0" w:color="auto"/>
              <w:right w:val="single" w:sz="4" w:space="0" w:color="auto"/>
            </w:tcBorders>
          </w:tcPr>
          <w:p w14:paraId="4EF431B0" w14:textId="77777777" w:rsidR="00E716AB" w:rsidRPr="00A1115A" w:rsidRDefault="00E716AB" w:rsidP="00E716AB">
            <w:pPr>
              <w:pStyle w:val="TAC"/>
              <w:rPr>
                <w:rFonts w:eastAsia="宋体"/>
                <w:lang w:val="en-US" w:eastAsia="zh-CN"/>
              </w:rPr>
            </w:pPr>
            <w:r w:rsidRPr="007048C4">
              <w:t>25</w:t>
            </w:r>
          </w:p>
        </w:tc>
        <w:tc>
          <w:tcPr>
            <w:tcW w:w="680" w:type="dxa"/>
            <w:gridSpan w:val="2"/>
            <w:tcBorders>
              <w:top w:val="single" w:sz="4" w:space="0" w:color="auto"/>
              <w:left w:val="single" w:sz="4" w:space="0" w:color="auto"/>
              <w:bottom w:val="single" w:sz="4" w:space="0" w:color="auto"/>
              <w:right w:val="single" w:sz="4" w:space="0" w:color="auto"/>
            </w:tcBorders>
          </w:tcPr>
          <w:p w14:paraId="09230821" w14:textId="77777777" w:rsidR="00E716AB" w:rsidRPr="00A1115A" w:rsidRDefault="00E716AB" w:rsidP="00E716AB">
            <w:pPr>
              <w:pStyle w:val="TAC"/>
              <w:rPr>
                <w:rFonts w:eastAsia="宋体"/>
                <w:lang w:val="en-US" w:eastAsia="zh-CN"/>
              </w:rPr>
            </w:pPr>
            <w:r w:rsidRPr="007048C4">
              <w:t>30</w:t>
            </w:r>
          </w:p>
        </w:tc>
        <w:tc>
          <w:tcPr>
            <w:tcW w:w="586" w:type="dxa"/>
            <w:gridSpan w:val="2"/>
            <w:tcBorders>
              <w:top w:val="single" w:sz="4" w:space="0" w:color="auto"/>
              <w:left w:val="single" w:sz="4" w:space="0" w:color="auto"/>
              <w:bottom w:val="single" w:sz="4" w:space="0" w:color="auto"/>
              <w:right w:val="single" w:sz="4" w:space="0" w:color="auto"/>
            </w:tcBorders>
          </w:tcPr>
          <w:p w14:paraId="1FFB8FA4" w14:textId="77777777" w:rsidR="00E716AB" w:rsidRPr="00A1115A" w:rsidRDefault="00E716AB" w:rsidP="00E716AB">
            <w:pPr>
              <w:pStyle w:val="TAC"/>
              <w:rPr>
                <w:rFonts w:eastAsia="宋体"/>
                <w:lang w:val="en-US" w:eastAsia="zh-CN"/>
              </w:rPr>
            </w:pPr>
            <w:r w:rsidRPr="007048C4">
              <w:t>40</w:t>
            </w:r>
          </w:p>
        </w:tc>
        <w:tc>
          <w:tcPr>
            <w:tcW w:w="586" w:type="dxa"/>
            <w:gridSpan w:val="2"/>
            <w:tcBorders>
              <w:top w:val="single" w:sz="4" w:space="0" w:color="auto"/>
              <w:left w:val="single" w:sz="4" w:space="0" w:color="auto"/>
              <w:bottom w:val="single" w:sz="4" w:space="0" w:color="auto"/>
              <w:right w:val="single" w:sz="4" w:space="0" w:color="auto"/>
            </w:tcBorders>
          </w:tcPr>
          <w:p w14:paraId="10C23C28"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8A7924"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560CCF"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36138D"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698E476"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814D58" w14:textId="77777777" w:rsidR="00E716AB" w:rsidRPr="00A1115A" w:rsidRDefault="00E716AB" w:rsidP="00E716AB">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58117F0" w14:textId="77777777" w:rsidR="00E716AB" w:rsidRPr="00A1115A" w:rsidRDefault="00E716AB" w:rsidP="00E716AB">
            <w:pPr>
              <w:pStyle w:val="TAC"/>
              <w:rPr>
                <w:lang w:val="en-US" w:eastAsia="zh-CN"/>
              </w:rPr>
            </w:pPr>
            <w:r>
              <w:rPr>
                <w:lang w:val="en-US" w:eastAsia="zh-CN"/>
              </w:rPr>
              <w:t>0</w:t>
            </w:r>
          </w:p>
        </w:tc>
      </w:tr>
      <w:tr w:rsidR="00E716AB" w:rsidRPr="00A1115A" w14:paraId="217DB88B"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4371970" w14:textId="77777777" w:rsidR="00E716AB" w:rsidRPr="00A1115A" w:rsidRDefault="00E716AB" w:rsidP="00E716AB">
            <w:pPr>
              <w:pStyle w:val="TAC"/>
              <w:rPr>
                <w:color w:val="000000"/>
                <w:lang w:eastAsia="zh-CN"/>
              </w:rPr>
            </w:pPr>
          </w:p>
        </w:tc>
        <w:tc>
          <w:tcPr>
            <w:tcW w:w="1366" w:type="dxa"/>
            <w:tcBorders>
              <w:top w:val="nil"/>
              <w:left w:val="single" w:sz="4" w:space="0" w:color="auto"/>
              <w:bottom w:val="nil"/>
              <w:right w:val="single" w:sz="4" w:space="0" w:color="auto"/>
            </w:tcBorders>
            <w:shd w:val="clear" w:color="auto" w:fill="auto"/>
          </w:tcPr>
          <w:p w14:paraId="30D7C4B7" w14:textId="77777777" w:rsidR="00E716AB" w:rsidRPr="00A1115A" w:rsidRDefault="00E716AB" w:rsidP="00E716AB">
            <w:pPr>
              <w:pStyle w:val="TAC"/>
              <w:rPr>
                <w:szCs w:val="18"/>
                <w:lang w:eastAsia="zh-CN"/>
              </w:rPr>
            </w:pPr>
            <w:r w:rsidRPr="00103500">
              <w:t>CA_n3A-n78A</w:t>
            </w:r>
          </w:p>
        </w:tc>
        <w:tc>
          <w:tcPr>
            <w:tcW w:w="731" w:type="dxa"/>
            <w:tcBorders>
              <w:left w:val="single" w:sz="4" w:space="0" w:color="auto"/>
              <w:bottom w:val="single" w:sz="4" w:space="0" w:color="auto"/>
              <w:right w:val="single" w:sz="4" w:space="0" w:color="auto"/>
            </w:tcBorders>
          </w:tcPr>
          <w:p w14:paraId="60A270F4" w14:textId="77777777" w:rsidR="00E716AB" w:rsidRPr="00A1115A" w:rsidRDefault="00E716AB" w:rsidP="00E716AB">
            <w:pPr>
              <w:pStyle w:val="TAC"/>
              <w:rPr>
                <w:lang w:val="en-US" w:eastAsia="zh-CN"/>
              </w:rPr>
            </w:pPr>
            <w:r w:rsidRPr="00FC7480">
              <w:t>n41</w:t>
            </w:r>
          </w:p>
        </w:tc>
        <w:tc>
          <w:tcPr>
            <w:tcW w:w="663" w:type="dxa"/>
            <w:gridSpan w:val="2"/>
            <w:tcBorders>
              <w:top w:val="single" w:sz="4" w:space="0" w:color="auto"/>
              <w:left w:val="single" w:sz="4" w:space="0" w:color="auto"/>
              <w:bottom w:val="single" w:sz="4" w:space="0" w:color="auto"/>
              <w:right w:val="single" w:sz="4" w:space="0" w:color="auto"/>
            </w:tcBorders>
          </w:tcPr>
          <w:p w14:paraId="52D41DA0"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E816CED" w14:textId="77777777" w:rsidR="00E716AB" w:rsidRPr="00A1115A" w:rsidRDefault="00E716AB" w:rsidP="00E716AB">
            <w:pPr>
              <w:pStyle w:val="TAC"/>
              <w:rPr>
                <w:rFonts w:eastAsia="宋体"/>
                <w:lang w:val="en-US" w:eastAsia="zh-CN"/>
              </w:rPr>
            </w:pPr>
            <w:r w:rsidRPr="007048C4">
              <w:t>10</w:t>
            </w:r>
          </w:p>
        </w:tc>
        <w:tc>
          <w:tcPr>
            <w:tcW w:w="626" w:type="dxa"/>
            <w:gridSpan w:val="2"/>
            <w:tcBorders>
              <w:top w:val="single" w:sz="4" w:space="0" w:color="auto"/>
              <w:left w:val="single" w:sz="4" w:space="0" w:color="auto"/>
              <w:bottom w:val="single" w:sz="4" w:space="0" w:color="auto"/>
              <w:right w:val="single" w:sz="4" w:space="0" w:color="auto"/>
            </w:tcBorders>
          </w:tcPr>
          <w:p w14:paraId="363C85DB" w14:textId="77777777" w:rsidR="00E716AB" w:rsidRPr="00A1115A" w:rsidRDefault="00E716AB" w:rsidP="00E716AB">
            <w:pPr>
              <w:pStyle w:val="TAC"/>
              <w:rPr>
                <w:rFonts w:eastAsia="宋体"/>
                <w:lang w:val="en-US" w:eastAsia="zh-CN"/>
              </w:rPr>
            </w:pPr>
            <w:r w:rsidRPr="007048C4">
              <w:t>15</w:t>
            </w:r>
          </w:p>
        </w:tc>
        <w:tc>
          <w:tcPr>
            <w:tcW w:w="734" w:type="dxa"/>
            <w:gridSpan w:val="2"/>
            <w:tcBorders>
              <w:top w:val="single" w:sz="4" w:space="0" w:color="auto"/>
              <w:left w:val="single" w:sz="4" w:space="0" w:color="auto"/>
              <w:bottom w:val="single" w:sz="4" w:space="0" w:color="auto"/>
              <w:right w:val="single" w:sz="4" w:space="0" w:color="auto"/>
            </w:tcBorders>
          </w:tcPr>
          <w:p w14:paraId="4AE80085" w14:textId="77777777" w:rsidR="00E716AB" w:rsidRPr="00A1115A" w:rsidRDefault="00E716AB" w:rsidP="00E716AB">
            <w:pPr>
              <w:pStyle w:val="TAC"/>
              <w:rPr>
                <w:rFonts w:eastAsia="宋体"/>
                <w:lang w:val="en-US" w:eastAsia="zh-CN"/>
              </w:rPr>
            </w:pPr>
            <w:r w:rsidRPr="007048C4">
              <w:t>20</w:t>
            </w:r>
          </w:p>
        </w:tc>
        <w:tc>
          <w:tcPr>
            <w:tcW w:w="684" w:type="dxa"/>
            <w:gridSpan w:val="2"/>
            <w:tcBorders>
              <w:top w:val="single" w:sz="4" w:space="0" w:color="auto"/>
              <w:left w:val="single" w:sz="4" w:space="0" w:color="auto"/>
              <w:bottom w:val="single" w:sz="4" w:space="0" w:color="auto"/>
              <w:right w:val="single" w:sz="4" w:space="0" w:color="auto"/>
            </w:tcBorders>
          </w:tcPr>
          <w:p w14:paraId="4168BF9D"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A8BC6F2" w14:textId="77777777" w:rsidR="00E716AB" w:rsidRPr="00A1115A" w:rsidRDefault="00E716AB" w:rsidP="00E716AB">
            <w:pPr>
              <w:pStyle w:val="TAC"/>
              <w:rPr>
                <w:rFonts w:eastAsia="宋体"/>
                <w:lang w:val="en-US" w:eastAsia="zh-CN"/>
              </w:rPr>
            </w:pPr>
            <w:r w:rsidRPr="007048C4">
              <w:t>30</w:t>
            </w:r>
          </w:p>
        </w:tc>
        <w:tc>
          <w:tcPr>
            <w:tcW w:w="586" w:type="dxa"/>
            <w:gridSpan w:val="2"/>
            <w:tcBorders>
              <w:top w:val="single" w:sz="4" w:space="0" w:color="auto"/>
              <w:left w:val="single" w:sz="4" w:space="0" w:color="auto"/>
              <w:bottom w:val="single" w:sz="4" w:space="0" w:color="auto"/>
              <w:right w:val="single" w:sz="4" w:space="0" w:color="auto"/>
            </w:tcBorders>
          </w:tcPr>
          <w:p w14:paraId="0F5C14BF" w14:textId="77777777" w:rsidR="00E716AB" w:rsidRPr="00A1115A" w:rsidRDefault="00E716AB" w:rsidP="00E716AB">
            <w:pPr>
              <w:pStyle w:val="TAC"/>
              <w:rPr>
                <w:rFonts w:eastAsia="宋体"/>
                <w:lang w:val="en-US" w:eastAsia="zh-CN"/>
              </w:rPr>
            </w:pPr>
            <w:r w:rsidRPr="007048C4">
              <w:t>40</w:t>
            </w:r>
          </w:p>
        </w:tc>
        <w:tc>
          <w:tcPr>
            <w:tcW w:w="586" w:type="dxa"/>
            <w:gridSpan w:val="2"/>
            <w:tcBorders>
              <w:top w:val="single" w:sz="4" w:space="0" w:color="auto"/>
              <w:left w:val="single" w:sz="4" w:space="0" w:color="auto"/>
              <w:bottom w:val="single" w:sz="4" w:space="0" w:color="auto"/>
              <w:right w:val="single" w:sz="4" w:space="0" w:color="auto"/>
            </w:tcBorders>
          </w:tcPr>
          <w:p w14:paraId="5A94AD44" w14:textId="77777777" w:rsidR="00E716AB" w:rsidRPr="00A1115A" w:rsidRDefault="00E716AB" w:rsidP="00E716AB">
            <w:pPr>
              <w:pStyle w:val="TAC"/>
              <w:rPr>
                <w:rFonts w:eastAsia="宋体"/>
                <w:lang w:val="en-US" w:eastAsia="zh-CN"/>
              </w:rPr>
            </w:pPr>
            <w:r w:rsidRPr="007048C4">
              <w:t>50</w:t>
            </w:r>
          </w:p>
        </w:tc>
        <w:tc>
          <w:tcPr>
            <w:tcW w:w="586" w:type="dxa"/>
            <w:gridSpan w:val="2"/>
            <w:tcBorders>
              <w:top w:val="single" w:sz="4" w:space="0" w:color="auto"/>
              <w:left w:val="single" w:sz="4" w:space="0" w:color="auto"/>
              <w:bottom w:val="single" w:sz="4" w:space="0" w:color="auto"/>
              <w:right w:val="single" w:sz="4" w:space="0" w:color="auto"/>
            </w:tcBorders>
          </w:tcPr>
          <w:p w14:paraId="14C7E74B" w14:textId="77777777" w:rsidR="00E716AB" w:rsidRPr="00A1115A" w:rsidRDefault="00E716AB" w:rsidP="00E716AB">
            <w:pPr>
              <w:pStyle w:val="TAC"/>
              <w:rPr>
                <w:rFonts w:eastAsia="宋体"/>
                <w:lang w:val="en-US" w:eastAsia="zh-CN"/>
              </w:rPr>
            </w:pPr>
            <w:r w:rsidRPr="007048C4">
              <w:t>60</w:t>
            </w:r>
          </w:p>
        </w:tc>
        <w:tc>
          <w:tcPr>
            <w:tcW w:w="586" w:type="dxa"/>
            <w:gridSpan w:val="2"/>
            <w:tcBorders>
              <w:top w:val="single" w:sz="4" w:space="0" w:color="auto"/>
              <w:left w:val="single" w:sz="4" w:space="0" w:color="auto"/>
              <w:bottom w:val="single" w:sz="4" w:space="0" w:color="auto"/>
              <w:right w:val="single" w:sz="4" w:space="0" w:color="auto"/>
            </w:tcBorders>
          </w:tcPr>
          <w:p w14:paraId="5400D6B3"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39828B" w14:textId="77777777" w:rsidR="00E716AB" w:rsidRPr="00A1115A" w:rsidRDefault="00E716AB" w:rsidP="00E716AB">
            <w:pPr>
              <w:pStyle w:val="TAC"/>
              <w:rPr>
                <w:rFonts w:eastAsia="宋体"/>
                <w:lang w:val="en-US" w:eastAsia="zh-CN"/>
              </w:rPr>
            </w:pPr>
            <w:r w:rsidRPr="007048C4">
              <w:t>80</w:t>
            </w:r>
          </w:p>
        </w:tc>
        <w:tc>
          <w:tcPr>
            <w:tcW w:w="596" w:type="dxa"/>
            <w:gridSpan w:val="2"/>
            <w:tcBorders>
              <w:top w:val="single" w:sz="4" w:space="0" w:color="auto"/>
              <w:left w:val="single" w:sz="4" w:space="0" w:color="auto"/>
              <w:bottom w:val="single" w:sz="4" w:space="0" w:color="auto"/>
              <w:right w:val="single" w:sz="4" w:space="0" w:color="auto"/>
            </w:tcBorders>
          </w:tcPr>
          <w:p w14:paraId="1C51EF75" w14:textId="77777777" w:rsidR="00E716AB" w:rsidRPr="00A1115A" w:rsidRDefault="00E716AB" w:rsidP="00E716AB">
            <w:pPr>
              <w:pStyle w:val="TAC"/>
              <w:rPr>
                <w:rFonts w:eastAsia="宋体"/>
                <w:lang w:val="en-US" w:eastAsia="zh-CN"/>
              </w:rPr>
            </w:pPr>
            <w:r w:rsidRPr="007048C4">
              <w:t>90</w:t>
            </w:r>
          </w:p>
        </w:tc>
        <w:tc>
          <w:tcPr>
            <w:tcW w:w="586" w:type="dxa"/>
            <w:tcBorders>
              <w:top w:val="single" w:sz="4" w:space="0" w:color="auto"/>
              <w:left w:val="single" w:sz="4" w:space="0" w:color="auto"/>
              <w:bottom w:val="single" w:sz="4" w:space="0" w:color="auto"/>
              <w:right w:val="single" w:sz="4" w:space="0" w:color="auto"/>
            </w:tcBorders>
          </w:tcPr>
          <w:p w14:paraId="0E5C10A2" w14:textId="77777777" w:rsidR="00E716AB" w:rsidRPr="00A1115A" w:rsidRDefault="00E716AB" w:rsidP="00E716AB">
            <w:pPr>
              <w:pStyle w:val="TAC"/>
              <w:rPr>
                <w:rFonts w:eastAsia="宋体"/>
                <w:lang w:val="en-US" w:eastAsia="zh-CN"/>
              </w:rPr>
            </w:pPr>
            <w:r w:rsidRPr="007048C4">
              <w:t>100</w:t>
            </w:r>
          </w:p>
        </w:tc>
        <w:tc>
          <w:tcPr>
            <w:tcW w:w="1286" w:type="dxa"/>
            <w:tcBorders>
              <w:top w:val="nil"/>
              <w:left w:val="single" w:sz="4" w:space="0" w:color="auto"/>
              <w:bottom w:val="nil"/>
              <w:right w:val="single" w:sz="4" w:space="0" w:color="auto"/>
            </w:tcBorders>
            <w:shd w:val="clear" w:color="auto" w:fill="auto"/>
          </w:tcPr>
          <w:p w14:paraId="7CF6C202" w14:textId="77777777" w:rsidR="00E716AB" w:rsidRPr="00A1115A" w:rsidRDefault="00E716AB" w:rsidP="00E716AB">
            <w:pPr>
              <w:pStyle w:val="TAC"/>
              <w:rPr>
                <w:lang w:val="en-US" w:eastAsia="zh-CN"/>
              </w:rPr>
            </w:pPr>
          </w:p>
        </w:tc>
      </w:tr>
      <w:tr w:rsidR="00E716AB" w:rsidRPr="00A1115A" w14:paraId="23D19B25"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1D8309" w14:textId="77777777" w:rsidR="00E716AB" w:rsidRPr="00A1115A" w:rsidRDefault="00E716AB" w:rsidP="00E716AB">
            <w:pPr>
              <w:pStyle w:val="TAC"/>
              <w:rPr>
                <w:color w:val="000000"/>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A38E89A" w14:textId="77777777" w:rsidR="00E716AB" w:rsidRPr="00A1115A" w:rsidRDefault="00E716AB" w:rsidP="00E716AB">
            <w:pPr>
              <w:pStyle w:val="TAC"/>
              <w:rPr>
                <w:szCs w:val="18"/>
                <w:lang w:eastAsia="zh-CN"/>
              </w:rPr>
            </w:pPr>
            <w:r w:rsidRPr="00103500">
              <w:t>CA_n41A-n78A</w:t>
            </w:r>
          </w:p>
        </w:tc>
        <w:tc>
          <w:tcPr>
            <w:tcW w:w="731" w:type="dxa"/>
            <w:tcBorders>
              <w:left w:val="single" w:sz="4" w:space="0" w:color="auto"/>
              <w:bottom w:val="single" w:sz="4" w:space="0" w:color="auto"/>
              <w:right w:val="single" w:sz="4" w:space="0" w:color="auto"/>
            </w:tcBorders>
          </w:tcPr>
          <w:p w14:paraId="5440515B" w14:textId="77777777" w:rsidR="00E716AB" w:rsidRPr="00A1115A" w:rsidRDefault="00E716AB" w:rsidP="00E716AB">
            <w:pPr>
              <w:pStyle w:val="TAC"/>
              <w:rPr>
                <w:lang w:val="en-US" w:eastAsia="zh-CN"/>
              </w:rPr>
            </w:pPr>
            <w:r w:rsidRPr="00FC7480">
              <w:t>n78</w:t>
            </w:r>
          </w:p>
        </w:tc>
        <w:tc>
          <w:tcPr>
            <w:tcW w:w="8148" w:type="dxa"/>
            <w:gridSpan w:val="25"/>
            <w:tcBorders>
              <w:top w:val="single" w:sz="4" w:space="0" w:color="auto"/>
              <w:left w:val="single" w:sz="4" w:space="0" w:color="auto"/>
              <w:bottom w:val="single" w:sz="4" w:space="0" w:color="auto"/>
              <w:right w:val="single" w:sz="4" w:space="0" w:color="auto"/>
            </w:tcBorders>
          </w:tcPr>
          <w:p w14:paraId="427E021A" w14:textId="77777777" w:rsidR="00E716AB" w:rsidRPr="00A1115A" w:rsidRDefault="00E716AB" w:rsidP="00E716AB">
            <w:pPr>
              <w:pStyle w:val="TAC"/>
              <w:rPr>
                <w:rFonts w:eastAsia="宋体"/>
                <w:lang w:val="en-US" w:eastAsia="zh-CN"/>
              </w:rPr>
            </w:pPr>
            <w:r w:rsidRPr="007E02B7">
              <w:rPr>
                <w:rFonts w:eastAsia="宋体"/>
                <w:lang w:val="en-US" w:eastAsia="zh-CN"/>
              </w:rPr>
              <w:t>See CA_n78(2A) Bandwidth Combination Set 2 in Table 5.5A.2-1 in TS 38.101-1</w:t>
            </w:r>
          </w:p>
        </w:tc>
        <w:tc>
          <w:tcPr>
            <w:tcW w:w="1286" w:type="dxa"/>
            <w:tcBorders>
              <w:top w:val="nil"/>
              <w:left w:val="single" w:sz="4" w:space="0" w:color="auto"/>
              <w:bottom w:val="nil"/>
              <w:right w:val="single" w:sz="4" w:space="0" w:color="auto"/>
            </w:tcBorders>
            <w:shd w:val="clear" w:color="auto" w:fill="auto"/>
          </w:tcPr>
          <w:p w14:paraId="77236474" w14:textId="77777777" w:rsidR="00E716AB" w:rsidRPr="00A1115A" w:rsidRDefault="00E716AB" w:rsidP="00E716AB">
            <w:pPr>
              <w:pStyle w:val="TAC"/>
              <w:rPr>
                <w:lang w:val="en-US" w:eastAsia="zh-CN"/>
              </w:rPr>
            </w:pPr>
          </w:p>
        </w:tc>
      </w:tr>
      <w:tr w:rsidR="00E716AB" w:rsidRPr="00A1115A" w14:paraId="7D1A3228"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B39AE96" w14:textId="77777777" w:rsidR="00E716AB" w:rsidRPr="00A1115A" w:rsidRDefault="00E716AB" w:rsidP="00E716AB">
            <w:pPr>
              <w:pStyle w:val="TAC"/>
              <w:rPr>
                <w:rFonts w:eastAsia="宋体"/>
                <w:lang w:val="en-US" w:eastAsia="zh-CN"/>
              </w:rPr>
            </w:pPr>
            <w:r w:rsidRPr="00A1115A">
              <w:rPr>
                <w:color w:val="000000"/>
                <w:lang w:eastAsia="zh-CN"/>
              </w:rPr>
              <w:t>CA_n5A-n7A-n78A</w:t>
            </w:r>
          </w:p>
        </w:tc>
        <w:tc>
          <w:tcPr>
            <w:tcW w:w="1366" w:type="dxa"/>
            <w:tcBorders>
              <w:top w:val="single" w:sz="4" w:space="0" w:color="auto"/>
              <w:left w:val="single" w:sz="4" w:space="0" w:color="auto"/>
              <w:bottom w:val="nil"/>
              <w:right w:val="single" w:sz="4" w:space="0" w:color="auto"/>
            </w:tcBorders>
            <w:shd w:val="clear" w:color="auto" w:fill="auto"/>
          </w:tcPr>
          <w:p w14:paraId="2EEB89A9" w14:textId="77777777" w:rsidR="00E716AB" w:rsidRPr="00A1115A" w:rsidRDefault="00E716AB" w:rsidP="00E716AB">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1D0CD1B8" w14:textId="77777777" w:rsidR="00E716AB" w:rsidRPr="00A1115A" w:rsidRDefault="00E716AB" w:rsidP="00E716AB">
            <w:pPr>
              <w:pStyle w:val="TAC"/>
              <w:rPr>
                <w:rFonts w:eastAsia="宋体"/>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FD63199"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398570"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C0DEC5"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2F1789"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A6D927"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6E5AD13"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2D67B4"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F027E7"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3795A5"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74B4C8"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482E54"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2625E8"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890383" w14:textId="77777777" w:rsidR="00E716AB" w:rsidRPr="00A1115A" w:rsidRDefault="00E716AB" w:rsidP="00E716AB">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4585DFA"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753A2F11"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1032FED"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25279A1" w14:textId="77777777" w:rsidR="00E716AB" w:rsidRPr="00A1115A" w:rsidRDefault="00E716AB" w:rsidP="00E716AB">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110E9EF" w14:textId="77777777" w:rsidR="00E716AB" w:rsidRPr="00A1115A" w:rsidRDefault="00E716AB" w:rsidP="00E716AB">
            <w:pPr>
              <w:pStyle w:val="TAC"/>
              <w:rPr>
                <w:rFonts w:eastAsia="宋体"/>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0EB4481"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CAFB1B3"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40F9A4"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B5EBB6"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206494"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1BF7C34"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A0C82E0"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D0596C1" w14:textId="77777777" w:rsidR="00E716AB" w:rsidRPr="00A1115A" w:rsidRDefault="00E716AB" w:rsidP="00E716AB">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A75509E"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A28375"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99F2F9"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0B21A3"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162257"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93018F4" w14:textId="77777777" w:rsidR="00E716AB" w:rsidRPr="00A1115A" w:rsidRDefault="00E716AB" w:rsidP="00E716AB">
            <w:pPr>
              <w:pStyle w:val="TAC"/>
              <w:rPr>
                <w:lang w:val="en-US" w:eastAsia="zh-CN"/>
              </w:rPr>
            </w:pPr>
          </w:p>
        </w:tc>
      </w:tr>
      <w:tr w:rsidR="00E716AB" w:rsidRPr="00A1115A" w14:paraId="2D6CFABA"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2C84A1"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E8EC3B" w14:textId="77777777" w:rsidR="00E716AB" w:rsidRPr="00A1115A" w:rsidRDefault="00E716AB" w:rsidP="00E716AB">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4BB61CF" w14:textId="77777777" w:rsidR="00E716AB" w:rsidRPr="00A1115A" w:rsidRDefault="00E716AB" w:rsidP="00E716AB">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3A41BE4"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9CEBD90"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4B1EF2"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EEF764"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958A21"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8E0BC73"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0AA64E9"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3EE3661" w14:textId="77777777" w:rsidR="00E716AB" w:rsidRPr="00A1115A" w:rsidRDefault="00E716AB" w:rsidP="00E716AB">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4A90B44" w14:textId="77777777" w:rsidR="00E716AB" w:rsidRPr="00A1115A" w:rsidRDefault="00E716AB" w:rsidP="00E716AB">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4221C5A" w14:textId="77777777" w:rsidR="00E716AB" w:rsidRPr="00A1115A" w:rsidRDefault="00E716AB" w:rsidP="00E716AB">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BA66ADB" w14:textId="77777777" w:rsidR="00E716AB" w:rsidRPr="00A1115A" w:rsidRDefault="00E716AB" w:rsidP="00E716AB">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A5E3C4F" w14:textId="77777777" w:rsidR="00E716AB" w:rsidRPr="00A1115A" w:rsidRDefault="00E716AB" w:rsidP="00E716AB">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C3C7A24" w14:textId="77777777" w:rsidR="00E716AB" w:rsidRPr="00A1115A" w:rsidRDefault="00E716AB" w:rsidP="00E716AB">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7268FF1" w14:textId="77777777" w:rsidR="00E716AB" w:rsidRPr="00A1115A" w:rsidRDefault="00E716AB" w:rsidP="00E716AB">
            <w:pPr>
              <w:pStyle w:val="TAC"/>
              <w:rPr>
                <w:lang w:val="en-US" w:eastAsia="zh-CN"/>
              </w:rPr>
            </w:pPr>
          </w:p>
        </w:tc>
      </w:tr>
      <w:tr w:rsidR="00E716AB" w:rsidRPr="00A1115A" w14:paraId="1A192881"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8DB73CF" w14:textId="77777777" w:rsidR="00E716AB" w:rsidRPr="00A1115A" w:rsidRDefault="00E716AB" w:rsidP="00E716AB">
            <w:pPr>
              <w:pStyle w:val="TAC"/>
              <w:rPr>
                <w:rFonts w:eastAsia="宋体"/>
                <w:lang w:val="en-US" w:eastAsia="zh-CN"/>
              </w:rPr>
            </w:pPr>
            <w:r w:rsidRPr="00A1115A">
              <w:rPr>
                <w:color w:val="000000"/>
                <w:lang w:eastAsia="zh-CN"/>
              </w:rPr>
              <w:t>CA_n5A-n7B-n78A</w:t>
            </w:r>
          </w:p>
        </w:tc>
        <w:tc>
          <w:tcPr>
            <w:tcW w:w="1366" w:type="dxa"/>
            <w:tcBorders>
              <w:top w:val="single" w:sz="4" w:space="0" w:color="auto"/>
              <w:left w:val="single" w:sz="4" w:space="0" w:color="auto"/>
              <w:bottom w:val="nil"/>
              <w:right w:val="single" w:sz="4" w:space="0" w:color="auto"/>
            </w:tcBorders>
            <w:shd w:val="clear" w:color="auto" w:fill="auto"/>
          </w:tcPr>
          <w:p w14:paraId="25F6958E" w14:textId="77777777" w:rsidR="00E716AB" w:rsidRPr="00A1115A" w:rsidRDefault="00E716AB" w:rsidP="00E716AB">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7FD43BC1" w14:textId="77777777" w:rsidR="00E716AB" w:rsidRPr="00A1115A" w:rsidRDefault="00E716AB" w:rsidP="00E716AB">
            <w:pPr>
              <w:pStyle w:val="TAC"/>
              <w:rPr>
                <w:rFonts w:eastAsia="宋体"/>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C054CC8"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25F5D43"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89AD8D"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D3EEBD"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7A8D72"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8911E83"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24C6819"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8425F20" w14:textId="77777777" w:rsidR="00E716AB" w:rsidRPr="00A1115A" w:rsidRDefault="00E716AB" w:rsidP="00E716AB">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5481282" w14:textId="77777777" w:rsidR="00E716AB" w:rsidRPr="00A1115A" w:rsidRDefault="00E716AB" w:rsidP="00E716AB">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8FAF4CC" w14:textId="77777777" w:rsidR="00E716AB" w:rsidRPr="00A1115A" w:rsidRDefault="00E716AB" w:rsidP="00E716AB">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E8DFB57" w14:textId="77777777" w:rsidR="00E716AB" w:rsidRPr="00A1115A" w:rsidRDefault="00E716AB" w:rsidP="00E716AB">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7F03283" w14:textId="77777777" w:rsidR="00E716AB" w:rsidRPr="00A1115A" w:rsidRDefault="00E716AB" w:rsidP="00E716AB">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4CEB9CF" w14:textId="77777777" w:rsidR="00E716AB" w:rsidRPr="00A1115A" w:rsidRDefault="00E716AB" w:rsidP="00E716AB">
            <w:pPr>
              <w:pStyle w:val="TAC"/>
              <w:rPr>
                <w:rFonts w:eastAsia="宋体"/>
                <w:lang w:val="en-US" w:eastAsia="zh-CN"/>
              </w:rPr>
            </w:pPr>
            <w:r w:rsidRPr="00A1115A">
              <w:rPr>
                <w:rFonts w:eastAsia="宋体"/>
                <w:lang w:val="en-US" w:eastAsia="zh-CN"/>
              </w:rPr>
              <w:t>100</w:t>
            </w:r>
          </w:p>
        </w:tc>
        <w:tc>
          <w:tcPr>
            <w:tcW w:w="1286" w:type="dxa"/>
            <w:tcBorders>
              <w:top w:val="single" w:sz="4" w:space="0" w:color="auto"/>
              <w:left w:val="single" w:sz="4" w:space="0" w:color="auto"/>
              <w:bottom w:val="nil"/>
              <w:right w:val="single" w:sz="4" w:space="0" w:color="auto"/>
            </w:tcBorders>
            <w:shd w:val="clear" w:color="auto" w:fill="auto"/>
          </w:tcPr>
          <w:p w14:paraId="79BB1B74"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7FEE0A84"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2339DFA"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14053BE" w14:textId="77777777" w:rsidR="00E716AB" w:rsidRPr="00A1115A" w:rsidRDefault="00E716AB" w:rsidP="00E716AB">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BD96449" w14:textId="77777777" w:rsidR="00E716AB" w:rsidRPr="00A1115A" w:rsidRDefault="00E716AB" w:rsidP="00E716AB">
            <w:pPr>
              <w:pStyle w:val="TAC"/>
              <w:rPr>
                <w:rFonts w:eastAsia="宋体"/>
                <w:lang w:val="en-US" w:eastAsia="zh-CN"/>
              </w:rPr>
            </w:pPr>
            <w:r w:rsidRPr="00A1115A">
              <w:rPr>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1DE90A35" w14:textId="77777777" w:rsidR="00E716AB" w:rsidRPr="00A1115A" w:rsidRDefault="00E716AB" w:rsidP="00E716AB">
            <w:pPr>
              <w:pStyle w:val="TAC"/>
              <w:rPr>
                <w:rFonts w:eastAsia="宋体"/>
                <w:lang w:val="en-US" w:eastAsia="zh-CN"/>
              </w:rPr>
            </w:pPr>
            <w:r w:rsidRPr="00115405">
              <w:rPr>
                <w:rFonts w:eastAsia="宋体"/>
                <w:lang w:val="en-US" w:eastAsia="zh-CN"/>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103943E3" w14:textId="77777777" w:rsidR="00E716AB" w:rsidRPr="00A1115A" w:rsidRDefault="00E716AB" w:rsidP="00E716AB">
            <w:pPr>
              <w:pStyle w:val="TAC"/>
              <w:rPr>
                <w:lang w:val="en-US" w:eastAsia="zh-CN"/>
              </w:rPr>
            </w:pPr>
          </w:p>
        </w:tc>
      </w:tr>
      <w:tr w:rsidR="00E716AB" w:rsidRPr="00A1115A" w14:paraId="2253DF87"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A166CDA"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95ACD9E" w14:textId="77777777" w:rsidR="00E716AB" w:rsidRPr="00A1115A" w:rsidRDefault="00E716AB" w:rsidP="00E716AB">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2B8F3237" w14:textId="77777777" w:rsidR="00E716AB" w:rsidRPr="00A1115A" w:rsidRDefault="00E716AB" w:rsidP="00E716AB">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F863FB9"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C476A95"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D0AFD1"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F5CF06"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13FAD1"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889CB0B"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3F116D"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38C77CA" w14:textId="77777777" w:rsidR="00E716AB" w:rsidRPr="00A1115A" w:rsidRDefault="00E716AB" w:rsidP="00E716AB">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EDC3728" w14:textId="77777777" w:rsidR="00E716AB" w:rsidRPr="00A1115A" w:rsidRDefault="00E716AB" w:rsidP="00E716AB">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13CCAE8" w14:textId="77777777" w:rsidR="00E716AB" w:rsidRPr="00A1115A" w:rsidRDefault="00E716AB" w:rsidP="00E716AB">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440E3CC" w14:textId="77777777" w:rsidR="00E716AB" w:rsidRPr="00A1115A" w:rsidRDefault="00E716AB" w:rsidP="00E716AB">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86FE7D2" w14:textId="77777777" w:rsidR="00E716AB" w:rsidRPr="00A1115A" w:rsidRDefault="00E716AB" w:rsidP="00E716AB">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81D2D8B" w14:textId="77777777" w:rsidR="00E716AB" w:rsidRPr="00A1115A" w:rsidRDefault="00E716AB" w:rsidP="00E716AB">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269078F" w14:textId="77777777" w:rsidR="00E716AB" w:rsidRPr="00A1115A" w:rsidRDefault="00E716AB" w:rsidP="00E716AB">
            <w:pPr>
              <w:pStyle w:val="TAC"/>
              <w:rPr>
                <w:lang w:val="en-US" w:eastAsia="zh-CN"/>
              </w:rPr>
            </w:pPr>
          </w:p>
        </w:tc>
      </w:tr>
      <w:tr w:rsidR="00E716AB" w:rsidRPr="00A1115A" w14:paraId="778D4D1B"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6B30B13" w14:textId="77777777" w:rsidR="00E716AB" w:rsidRPr="00A1115A" w:rsidRDefault="00E716AB" w:rsidP="00E716AB">
            <w:pPr>
              <w:pStyle w:val="TAC"/>
              <w:rPr>
                <w:rFonts w:eastAsia="宋体"/>
                <w:lang w:val="en-US" w:eastAsia="zh-CN"/>
              </w:rPr>
            </w:pPr>
            <w:r w:rsidRPr="00A1115A">
              <w:rPr>
                <w:szCs w:val="18"/>
                <w:lang w:eastAsia="zh-CN"/>
              </w:rPr>
              <w:t>CA_n5A-n25A-n66A</w:t>
            </w:r>
          </w:p>
        </w:tc>
        <w:tc>
          <w:tcPr>
            <w:tcW w:w="1366" w:type="dxa"/>
            <w:tcBorders>
              <w:top w:val="single" w:sz="4" w:space="0" w:color="auto"/>
              <w:left w:val="single" w:sz="4" w:space="0" w:color="auto"/>
              <w:bottom w:val="nil"/>
              <w:right w:val="single" w:sz="4" w:space="0" w:color="auto"/>
            </w:tcBorders>
            <w:shd w:val="clear" w:color="auto" w:fill="auto"/>
            <w:vAlign w:val="center"/>
          </w:tcPr>
          <w:p w14:paraId="1DBC80E4" w14:textId="77777777" w:rsidR="00E716AB" w:rsidRPr="00A1115A" w:rsidRDefault="00E716AB" w:rsidP="00E716A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63A96C04" w14:textId="77777777" w:rsidR="00E716AB" w:rsidRPr="00A1115A" w:rsidRDefault="00E716AB" w:rsidP="00E716A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CA_n5A-n66A</w:t>
            </w:r>
          </w:p>
          <w:p w14:paraId="75A1B057" w14:textId="77777777" w:rsidR="00E716AB" w:rsidRPr="00A1115A" w:rsidRDefault="00E716AB" w:rsidP="00E716AB">
            <w:pPr>
              <w:pStyle w:val="TAC"/>
              <w:rPr>
                <w:rFonts w:cs="Arial"/>
                <w:szCs w:val="18"/>
                <w:lang w:eastAsia="zh-CN"/>
              </w:rPr>
            </w:pPr>
            <w:r w:rsidRPr="00A1115A">
              <w:rPr>
                <w:rFonts w:cs="Arial"/>
                <w:szCs w:val="18"/>
                <w:lang w:val="en-US" w:eastAsia="zh-CN"/>
              </w:rPr>
              <w:t>CA_n25A-n66A</w:t>
            </w:r>
          </w:p>
        </w:tc>
        <w:tc>
          <w:tcPr>
            <w:tcW w:w="731" w:type="dxa"/>
            <w:tcBorders>
              <w:left w:val="single" w:sz="4" w:space="0" w:color="auto"/>
              <w:bottom w:val="single" w:sz="4" w:space="0" w:color="auto"/>
              <w:right w:val="single" w:sz="4" w:space="0" w:color="auto"/>
            </w:tcBorders>
          </w:tcPr>
          <w:p w14:paraId="56F6E01B" w14:textId="77777777" w:rsidR="00E716AB" w:rsidRPr="00A1115A" w:rsidRDefault="00E716AB" w:rsidP="00E716AB">
            <w:pPr>
              <w:pStyle w:val="TAC"/>
              <w:rPr>
                <w:rFonts w:eastAsia="宋体"/>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800583B"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45A2E8"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875F19"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57FA21"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2398BC"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8A7287C"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C8DBC3"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A3A2F4"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AF3FAF"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2AFCA2"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2AA799"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6C5CC4"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2FB049" w14:textId="77777777" w:rsidR="00E716AB" w:rsidRPr="00A1115A" w:rsidRDefault="00E716AB" w:rsidP="00E716AB">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88A9544"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4C2D6348"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2D40B4F"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BC28AFA" w14:textId="77777777" w:rsidR="00E716AB" w:rsidRPr="00A1115A" w:rsidRDefault="00E716AB" w:rsidP="00E716AB">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15A51EC" w14:textId="77777777" w:rsidR="00E716AB" w:rsidRPr="00A1115A" w:rsidRDefault="00E716AB" w:rsidP="00E716AB">
            <w:pPr>
              <w:pStyle w:val="TAC"/>
              <w:rPr>
                <w:rFonts w:eastAsia="宋体"/>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1057E96"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D60EA4"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FC94B9"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E273AB"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7C47A2"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D4C387"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D5DFC4B"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9A49273"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93315F"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DA036B"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C20E05"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A089BE"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D11325"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7D8331B" w14:textId="77777777" w:rsidR="00E716AB" w:rsidRPr="00A1115A" w:rsidRDefault="00E716AB" w:rsidP="00E716AB">
            <w:pPr>
              <w:pStyle w:val="TAC"/>
              <w:rPr>
                <w:lang w:val="en-US" w:eastAsia="zh-CN"/>
              </w:rPr>
            </w:pPr>
          </w:p>
        </w:tc>
      </w:tr>
      <w:tr w:rsidR="00E716AB" w:rsidRPr="00A1115A" w14:paraId="79873045"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469E25"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42DB4E1" w14:textId="77777777" w:rsidR="00E716AB" w:rsidRPr="00A1115A" w:rsidRDefault="00E716AB" w:rsidP="00E716AB">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880E180" w14:textId="77777777" w:rsidR="00E716AB" w:rsidRPr="00A1115A" w:rsidRDefault="00E716AB" w:rsidP="00E716AB">
            <w:pPr>
              <w:pStyle w:val="TAC"/>
              <w:rPr>
                <w:rFonts w:eastAsia="宋体"/>
                <w:lang w:val="en-US" w:eastAsia="zh-CN"/>
              </w:rPr>
            </w:pPr>
            <w:r w:rsidRPr="00A1115A">
              <w:rPr>
                <w:szCs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357A319"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18C761"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A5B127"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89E1A2"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A1F419"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41E1A4D"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1E3F728"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8D84AF"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280E89"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C252E5"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F2ECB7"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B6FF3EF"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EDEE4C"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2DB7E40" w14:textId="77777777" w:rsidR="00E716AB" w:rsidRPr="00A1115A" w:rsidRDefault="00E716AB" w:rsidP="00E716AB">
            <w:pPr>
              <w:pStyle w:val="TAC"/>
              <w:rPr>
                <w:lang w:val="en-US" w:eastAsia="zh-CN"/>
              </w:rPr>
            </w:pPr>
          </w:p>
        </w:tc>
      </w:tr>
      <w:tr w:rsidR="00E716AB" w:rsidRPr="00A1115A" w14:paraId="4B768DC3"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253B642" w14:textId="77777777" w:rsidR="00E716AB" w:rsidRPr="00A1115A" w:rsidRDefault="00E716AB" w:rsidP="00E716AB">
            <w:pPr>
              <w:pStyle w:val="TAC"/>
              <w:rPr>
                <w:rFonts w:eastAsia="宋体"/>
                <w:lang w:val="en-US" w:eastAsia="zh-CN"/>
              </w:rPr>
            </w:pPr>
            <w:r w:rsidRPr="00A1115A">
              <w:rPr>
                <w:lang w:eastAsia="zh-CN"/>
              </w:rPr>
              <w:t>CA_n5A-n25(2A)-n66A</w:t>
            </w:r>
          </w:p>
        </w:tc>
        <w:tc>
          <w:tcPr>
            <w:tcW w:w="1366" w:type="dxa"/>
            <w:tcBorders>
              <w:top w:val="nil"/>
              <w:left w:val="single" w:sz="4" w:space="0" w:color="auto"/>
              <w:bottom w:val="nil"/>
              <w:right w:val="single" w:sz="4" w:space="0" w:color="auto"/>
            </w:tcBorders>
            <w:shd w:val="clear" w:color="auto" w:fill="auto"/>
          </w:tcPr>
          <w:p w14:paraId="7083F118" w14:textId="77777777" w:rsidR="00E716AB" w:rsidRPr="00A1115A" w:rsidRDefault="00E716AB" w:rsidP="00E716AB">
            <w:pPr>
              <w:pStyle w:val="TAC"/>
              <w:rPr>
                <w:lang w:val="en-US" w:eastAsia="zh-CN"/>
              </w:rPr>
            </w:pPr>
            <w:r w:rsidRPr="00A1115A">
              <w:rPr>
                <w:lang w:val="en-US" w:eastAsia="zh-CN"/>
              </w:rPr>
              <w:t>CA_n5A-n25A</w:t>
            </w:r>
          </w:p>
          <w:p w14:paraId="10C50DDF" w14:textId="77777777" w:rsidR="00E716AB" w:rsidRPr="00A1115A" w:rsidRDefault="00E716AB" w:rsidP="00E716AB">
            <w:pPr>
              <w:pStyle w:val="TAC"/>
              <w:rPr>
                <w:lang w:val="en-US" w:eastAsia="zh-CN"/>
              </w:rPr>
            </w:pPr>
            <w:r w:rsidRPr="00A1115A">
              <w:rPr>
                <w:lang w:val="en-US" w:eastAsia="zh-CN"/>
              </w:rPr>
              <w:t>CA_n5A-n66A</w:t>
            </w:r>
          </w:p>
          <w:p w14:paraId="72B1EA11" w14:textId="77777777" w:rsidR="00E716AB" w:rsidRPr="00A1115A" w:rsidRDefault="00E716AB" w:rsidP="00E716AB">
            <w:pPr>
              <w:pStyle w:val="TAC"/>
              <w:rPr>
                <w:lang w:eastAsia="zh-CN"/>
              </w:rPr>
            </w:pPr>
            <w:r w:rsidRPr="00A1115A">
              <w:rPr>
                <w:lang w:val="en-US" w:eastAsia="zh-CN"/>
              </w:rPr>
              <w:t>CA_n25A-n66A</w:t>
            </w:r>
          </w:p>
        </w:tc>
        <w:tc>
          <w:tcPr>
            <w:tcW w:w="731" w:type="dxa"/>
            <w:tcBorders>
              <w:left w:val="single" w:sz="4" w:space="0" w:color="auto"/>
              <w:bottom w:val="single" w:sz="4" w:space="0" w:color="auto"/>
              <w:right w:val="single" w:sz="4" w:space="0" w:color="auto"/>
            </w:tcBorders>
          </w:tcPr>
          <w:p w14:paraId="2E6D8803" w14:textId="77777777" w:rsidR="00E716AB" w:rsidRPr="00A1115A" w:rsidRDefault="00E716AB" w:rsidP="00E716AB">
            <w:pPr>
              <w:pStyle w:val="TAC"/>
              <w:rPr>
                <w:szCs w:val="18"/>
                <w:lang w:eastAsia="zh-CN"/>
              </w:rPr>
            </w:pPr>
            <w:r w:rsidRPr="00A1115A">
              <w:rPr>
                <w:rFonts w:cs="Arial"/>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B079C0E"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DFA8B12"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B5FE0A"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DFB0EF"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93787F"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F827867"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51E035"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133475"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D0593A"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FBCF0E"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42FC6B"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DA4E6A"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FF2587"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44F90E6" w14:textId="77777777" w:rsidR="00E716AB" w:rsidRPr="00A1115A" w:rsidRDefault="00E716AB" w:rsidP="00E716AB">
            <w:pPr>
              <w:pStyle w:val="TAC"/>
              <w:rPr>
                <w:lang w:val="en-US" w:eastAsia="zh-CN"/>
              </w:rPr>
            </w:pPr>
            <w:r w:rsidRPr="00A1115A">
              <w:rPr>
                <w:rFonts w:hint="eastAsia"/>
                <w:szCs w:val="18"/>
                <w:lang w:val="en-US" w:eastAsia="zh-CN"/>
              </w:rPr>
              <w:t>0</w:t>
            </w:r>
          </w:p>
        </w:tc>
      </w:tr>
      <w:tr w:rsidR="00E716AB" w:rsidRPr="00A1115A" w14:paraId="4BC732A4"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E295340"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26B76D2" w14:textId="77777777" w:rsidR="00E716AB" w:rsidRPr="00A1115A" w:rsidRDefault="00E716AB" w:rsidP="00E716AB">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FBA3572" w14:textId="77777777" w:rsidR="00E716AB" w:rsidRPr="00A1115A" w:rsidRDefault="00E716AB" w:rsidP="00E716AB">
            <w:pPr>
              <w:pStyle w:val="TAC"/>
              <w:rPr>
                <w:szCs w:val="18"/>
                <w:lang w:eastAsia="zh-CN"/>
              </w:rPr>
            </w:pPr>
            <w:r w:rsidRPr="00A1115A">
              <w:rPr>
                <w:rFonts w:cs="Arial"/>
                <w:szCs w:val="18"/>
                <w:lang w:val="en-US"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05A14A7B" w14:textId="77777777" w:rsidR="00E716AB" w:rsidRPr="00A1115A" w:rsidRDefault="00E716AB" w:rsidP="00E716AB">
            <w:pPr>
              <w:pStyle w:val="TAC"/>
              <w:rPr>
                <w:rFonts w:eastAsia="宋体"/>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single" w:sz="4" w:space="0" w:color="auto"/>
              <w:right w:val="single" w:sz="4" w:space="0" w:color="auto"/>
            </w:tcBorders>
            <w:shd w:val="clear" w:color="auto" w:fill="auto"/>
          </w:tcPr>
          <w:p w14:paraId="17B31206" w14:textId="77777777" w:rsidR="00E716AB" w:rsidRPr="00A1115A" w:rsidRDefault="00E716AB" w:rsidP="00E716AB">
            <w:pPr>
              <w:pStyle w:val="TAC"/>
              <w:rPr>
                <w:lang w:val="en-US" w:eastAsia="zh-CN"/>
              </w:rPr>
            </w:pPr>
          </w:p>
        </w:tc>
      </w:tr>
      <w:tr w:rsidR="00E716AB" w:rsidRPr="00A1115A" w14:paraId="464EC540"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3EE9BD7"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3DD4DE9" w14:textId="77777777" w:rsidR="00E716AB" w:rsidRPr="00A1115A" w:rsidRDefault="00E716AB" w:rsidP="00E716AB">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C02D66F" w14:textId="77777777" w:rsidR="00E716AB" w:rsidRPr="00A1115A" w:rsidRDefault="00E716AB" w:rsidP="00E716AB">
            <w:pPr>
              <w:pStyle w:val="TAC"/>
              <w:rPr>
                <w:szCs w:val="18"/>
                <w:lang w:eastAsia="zh-CN"/>
              </w:rPr>
            </w:pPr>
            <w:r w:rsidRPr="00A1115A">
              <w:rPr>
                <w:rFonts w:cs="Arial"/>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3E944A7"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6FB9CD3"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BC228A"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860ACE"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5978A5"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D763CCB"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C06EBF8"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0977A17"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337489"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0A7DBE"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86B0ED"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3E31D6"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0AD25B"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534D150" w14:textId="77777777" w:rsidR="00E716AB" w:rsidRPr="00A1115A" w:rsidRDefault="00E716AB" w:rsidP="00E716AB">
            <w:pPr>
              <w:pStyle w:val="TAC"/>
              <w:rPr>
                <w:lang w:val="en-US" w:eastAsia="zh-CN"/>
              </w:rPr>
            </w:pPr>
          </w:p>
        </w:tc>
      </w:tr>
      <w:tr w:rsidR="00E716AB" w:rsidRPr="00A1115A" w14:paraId="7DA4D936"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6F20443" w14:textId="77777777" w:rsidR="00E716AB" w:rsidRPr="00A1115A" w:rsidRDefault="00E716AB" w:rsidP="00E716AB">
            <w:pPr>
              <w:pStyle w:val="TAC"/>
              <w:rPr>
                <w:lang w:eastAsia="zh-CN"/>
              </w:rPr>
            </w:pPr>
            <w:r w:rsidRPr="00A1115A">
              <w:rPr>
                <w:lang w:eastAsia="zh-CN"/>
              </w:rPr>
              <w:t>CA_n5A-n25A-n66(2A)</w:t>
            </w:r>
          </w:p>
        </w:tc>
        <w:tc>
          <w:tcPr>
            <w:tcW w:w="1366" w:type="dxa"/>
            <w:tcBorders>
              <w:top w:val="nil"/>
              <w:left w:val="single" w:sz="4" w:space="0" w:color="auto"/>
              <w:bottom w:val="nil"/>
              <w:right w:val="single" w:sz="4" w:space="0" w:color="auto"/>
            </w:tcBorders>
            <w:shd w:val="clear" w:color="auto" w:fill="auto"/>
          </w:tcPr>
          <w:p w14:paraId="1D9A5A47" w14:textId="77777777" w:rsidR="00E716AB" w:rsidRPr="00A1115A" w:rsidRDefault="00E716AB" w:rsidP="00E716AB">
            <w:pPr>
              <w:pStyle w:val="TAC"/>
              <w:rPr>
                <w:lang w:val="en-US" w:eastAsia="zh-CN"/>
              </w:rPr>
            </w:pPr>
            <w:r w:rsidRPr="00A1115A">
              <w:rPr>
                <w:lang w:val="en-US" w:eastAsia="zh-CN"/>
              </w:rPr>
              <w:t>CA_n5A-n25A</w:t>
            </w:r>
          </w:p>
          <w:p w14:paraId="45862AC3" w14:textId="77777777" w:rsidR="00E716AB" w:rsidRPr="00A1115A" w:rsidRDefault="00E716AB" w:rsidP="00E716AB">
            <w:pPr>
              <w:pStyle w:val="TAC"/>
              <w:rPr>
                <w:lang w:val="en-US" w:eastAsia="zh-CN"/>
              </w:rPr>
            </w:pPr>
            <w:r w:rsidRPr="00A1115A">
              <w:rPr>
                <w:lang w:val="en-US" w:eastAsia="zh-CN"/>
              </w:rPr>
              <w:t>CA_n5A-n66A</w:t>
            </w:r>
          </w:p>
          <w:p w14:paraId="472353EE" w14:textId="77777777" w:rsidR="00E716AB" w:rsidRPr="00A1115A" w:rsidRDefault="00E716AB" w:rsidP="00E716AB">
            <w:pPr>
              <w:pStyle w:val="TAC"/>
              <w:rPr>
                <w:lang w:val="en-US" w:eastAsia="zh-CN"/>
              </w:rPr>
            </w:pPr>
            <w:r w:rsidRPr="00A1115A">
              <w:rPr>
                <w:lang w:val="en-US" w:eastAsia="zh-CN"/>
              </w:rPr>
              <w:t>CA_n25A-n66A</w:t>
            </w:r>
          </w:p>
        </w:tc>
        <w:tc>
          <w:tcPr>
            <w:tcW w:w="731" w:type="dxa"/>
            <w:tcBorders>
              <w:left w:val="single" w:sz="4" w:space="0" w:color="auto"/>
              <w:bottom w:val="single" w:sz="4" w:space="0" w:color="auto"/>
              <w:right w:val="single" w:sz="4" w:space="0" w:color="auto"/>
            </w:tcBorders>
          </w:tcPr>
          <w:p w14:paraId="3157AA2D" w14:textId="77777777" w:rsidR="00E716AB" w:rsidRPr="00A1115A" w:rsidRDefault="00E716AB" w:rsidP="00E716AB">
            <w:pPr>
              <w:pStyle w:val="TAC"/>
              <w:rPr>
                <w:szCs w:val="18"/>
                <w:lang w:eastAsia="zh-CN"/>
              </w:rPr>
            </w:pPr>
            <w:r w:rsidRPr="00A1115A">
              <w:rPr>
                <w:rFonts w:cs="Arial"/>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B285C97"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74B0F9"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B60910"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868507"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AA2BB2"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5B1072"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992DBE1"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0A00E2"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D0B625"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E86D54"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B6F8BA"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6709672"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484099"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76E300DB" w14:textId="77777777" w:rsidR="00E716AB" w:rsidRPr="00A1115A" w:rsidRDefault="00E716AB" w:rsidP="00E716AB">
            <w:pPr>
              <w:pStyle w:val="TAC"/>
              <w:rPr>
                <w:lang w:val="en-US" w:eastAsia="zh-CN"/>
              </w:rPr>
            </w:pPr>
            <w:r w:rsidRPr="00A1115A">
              <w:rPr>
                <w:rFonts w:hint="eastAsia"/>
                <w:szCs w:val="18"/>
                <w:lang w:val="en-US" w:eastAsia="zh-CN"/>
              </w:rPr>
              <w:t>0</w:t>
            </w:r>
          </w:p>
        </w:tc>
      </w:tr>
      <w:tr w:rsidR="00E716AB" w:rsidRPr="00A1115A" w14:paraId="7D325FBE"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82DFAC2" w14:textId="77777777" w:rsidR="00E716AB" w:rsidRPr="00A1115A" w:rsidRDefault="00E716AB" w:rsidP="00E716AB">
            <w:pPr>
              <w:pStyle w:val="TAC"/>
              <w:rPr>
                <w:szCs w:val="18"/>
                <w:lang w:eastAsia="zh-CN"/>
              </w:rPr>
            </w:pPr>
          </w:p>
        </w:tc>
        <w:tc>
          <w:tcPr>
            <w:tcW w:w="1366" w:type="dxa"/>
            <w:tcBorders>
              <w:top w:val="nil"/>
              <w:left w:val="single" w:sz="4" w:space="0" w:color="auto"/>
              <w:bottom w:val="nil"/>
              <w:right w:val="single" w:sz="4" w:space="0" w:color="auto"/>
            </w:tcBorders>
            <w:shd w:val="clear" w:color="auto" w:fill="auto"/>
          </w:tcPr>
          <w:p w14:paraId="56F9ADFB" w14:textId="77777777" w:rsidR="00E716AB" w:rsidRPr="00A1115A" w:rsidRDefault="00E716AB" w:rsidP="00E716AB">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4394574A" w14:textId="77777777" w:rsidR="00E716AB" w:rsidRPr="00A1115A" w:rsidRDefault="00E716AB" w:rsidP="00E716AB">
            <w:pPr>
              <w:pStyle w:val="TAC"/>
              <w:rPr>
                <w:szCs w:val="18"/>
                <w:lang w:eastAsia="zh-CN"/>
              </w:rPr>
            </w:pPr>
            <w:r w:rsidRPr="00A1115A">
              <w:rPr>
                <w:rFonts w:cs="Arial"/>
                <w:szCs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CE59B4F"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F83EEFA"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73DF64"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4DA878"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44AC5B"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294F1B5"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7096DA5"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FC011F4"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7DB4A0"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87490B"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0A32EC"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502808"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1C7966"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B6A0444" w14:textId="77777777" w:rsidR="00E716AB" w:rsidRPr="00A1115A" w:rsidRDefault="00E716AB" w:rsidP="00E716AB">
            <w:pPr>
              <w:pStyle w:val="TAC"/>
              <w:rPr>
                <w:lang w:val="en-US" w:eastAsia="zh-CN"/>
              </w:rPr>
            </w:pPr>
          </w:p>
        </w:tc>
      </w:tr>
      <w:tr w:rsidR="00E716AB" w:rsidRPr="00A1115A" w14:paraId="37A67F7D"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0900153" w14:textId="77777777" w:rsidR="00E716AB" w:rsidRPr="00A1115A" w:rsidRDefault="00E716AB" w:rsidP="00E716AB">
            <w:pPr>
              <w:pStyle w:val="TAC"/>
              <w:rPr>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8F8605" w14:textId="77777777" w:rsidR="00E716AB" w:rsidRPr="00A1115A" w:rsidRDefault="00E716AB" w:rsidP="00E716AB">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401568D9" w14:textId="77777777" w:rsidR="00E716AB" w:rsidRPr="00A1115A" w:rsidRDefault="00E716AB" w:rsidP="00E716AB">
            <w:pPr>
              <w:pStyle w:val="TAC"/>
              <w:rPr>
                <w:szCs w:val="18"/>
                <w:lang w:eastAsia="zh-CN"/>
              </w:rPr>
            </w:pPr>
            <w:r w:rsidRPr="00A1115A">
              <w:rPr>
                <w:rFonts w:cs="Arial"/>
                <w:szCs w:val="18"/>
                <w:lang w:val="en-US" w:eastAsia="zh-CN"/>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10643091" w14:textId="77777777" w:rsidR="00E716AB" w:rsidRPr="00A1115A" w:rsidRDefault="00E716AB" w:rsidP="00E716AB">
            <w:pPr>
              <w:pStyle w:val="TAC"/>
              <w:rPr>
                <w:rFonts w:eastAsia="宋体"/>
                <w:lang w:val="en-US" w:eastAsia="zh-CN"/>
              </w:rPr>
            </w:pPr>
            <w:r w:rsidRPr="00A1115A">
              <w:rPr>
                <w:rFonts w:eastAsia="Yu Mincho" w:cs="Arial"/>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6EA7D515" w14:textId="77777777" w:rsidR="00E716AB" w:rsidRPr="00A1115A" w:rsidRDefault="00E716AB" w:rsidP="00E716AB">
            <w:pPr>
              <w:pStyle w:val="TAC"/>
              <w:rPr>
                <w:lang w:val="en-US" w:eastAsia="zh-CN"/>
              </w:rPr>
            </w:pPr>
          </w:p>
        </w:tc>
      </w:tr>
      <w:tr w:rsidR="00E716AB" w:rsidRPr="00A1115A" w14:paraId="57FAAD60"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975B7CE" w14:textId="77777777" w:rsidR="00E716AB" w:rsidRPr="00A1115A" w:rsidRDefault="00E716AB" w:rsidP="00E716AB">
            <w:pPr>
              <w:pStyle w:val="TAC"/>
              <w:rPr>
                <w:rFonts w:eastAsia="宋体"/>
                <w:lang w:val="en-US" w:eastAsia="zh-CN"/>
              </w:rPr>
            </w:pPr>
            <w:r w:rsidRPr="00A1115A">
              <w:rPr>
                <w:szCs w:val="18"/>
                <w:lang w:eastAsia="zh-CN"/>
              </w:rPr>
              <w:t>CA_n5A-n25(2A)-n66(2A)</w:t>
            </w:r>
          </w:p>
        </w:tc>
        <w:tc>
          <w:tcPr>
            <w:tcW w:w="1366" w:type="dxa"/>
            <w:tcBorders>
              <w:top w:val="single" w:sz="4" w:space="0" w:color="auto"/>
              <w:left w:val="single" w:sz="4" w:space="0" w:color="auto"/>
              <w:bottom w:val="nil"/>
              <w:right w:val="single" w:sz="4" w:space="0" w:color="auto"/>
            </w:tcBorders>
            <w:shd w:val="clear" w:color="auto" w:fill="auto"/>
          </w:tcPr>
          <w:p w14:paraId="041901B4" w14:textId="77777777" w:rsidR="00E716AB" w:rsidRPr="00A1115A" w:rsidRDefault="00E716AB" w:rsidP="00E716A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4E62FBC7" w14:textId="77777777" w:rsidR="00E716AB" w:rsidRPr="00A1115A" w:rsidRDefault="00E716AB" w:rsidP="00E716A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CA_n5A-n66A</w:t>
            </w:r>
          </w:p>
          <w:p w14:paraId="4661F3A2" w14:textId="77777777" w:rsidR="00E716AB" w:rsidRPr="00A1115A" w:rsidRDefault="00E716AB" w:rsidP="00E716AB">
            <w:pPr>
              <w:pStyle w:val="TAC"/>
              <w:rPr>
                <w:rFonts w:cs="Arial"/>
                <w:szCs w:val="18"/>
                <w:lang w:eastAsia="zh-CN"/>
              </w:rPr>
            </w:pPr>
            <w:r w:rsidRPr="00A1115A">
              <w:rPr>
                <w:rFonts w:cs="Arial"/>
                <w:szCs w:val="18"/>
                <w:lang w:val="en-US" w:eastAsia="zh-CN"/>
              </w:rPr>
              <w:t>CA_n25A-n66A</w:t>
            </w:r>
          </w:p>
        </w:tc>
        <w:tc>
          <w:tcPr>
            <w:tcW w:w="731" w:type="dxa"/>
            <w:tcBorders>
              <w:left w:val="single" w:sz="4" w:space="0" w:color="auto"/>
              <w:bottom w:val="single" w:sz="4" w:space="0" w:color="auto"/>
              <w:right w:val="single" w:sz="4" w:space="0" w:color="auto"/>
            </w:tcBorders>
          </w:tcPr>
          <w:p w14:paraId="36CC6EBC" w14:textId="77777777" w:rsidR="00E716AB" w:rsidRPr="00A1115A" w:rsidRDefault="00E716AB" w:rsidP="00E716AB">
            <w:pPr>
              <w:pStyle w:val="TAC"/>
              <w:rPr>
                <w:szCs w:val="18"/>
                <w:lang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BC0F6D1"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C98592"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15FD1F"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9C41E2"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988113"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69C870D"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F5CCB3"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BAB3BC"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8E22CB"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D98403"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AA3EC2"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6365FE3"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093EE9" w14:textId="77777777" w:rsidR="00E716AB" w:rsidRPr="00A1115A" w:rsidRDefault="00E716AB" w:rsidP="00E716AB">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0BF5A5E"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3FAD816E"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6DA24ED"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9C764E6" w14:textId="77777777" w:rsidR="00E716AB" w:rsidRPr="00A1115A" w:rsidRDefault="00E716AB" w:rsidP="00E716AB">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176AC5D" w14:textId="77777777" w:rsidR="00E716AB" w:rsidRPr="00A1115A" w:rsidRDefault="00E716AB" w:rsidP="00E716AB">
            <w:pPr>
              <w:pStyle w:val="TAC"/>
              <w:rPr>
                <w:szCs w:val="18"/>
                <w:lang w:eastAsia="zh-CN"/>
              </w:rPr>
            </w:pPr>
            <w:r w:rsidRPr="00A1115A">
              <w:rPr>
                <w:szCs w:val="18"/>
                <w:lang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30BF3956" w14:textId="77777777" w:rsidR="00E716AB" w:rsidRPr="00A1115A" w:rsidRDefault="00E716AB" w:rsidP="00E716AB">
            <w:pPr>
              <w:pStyle w:val="TAC"/>
              <w:rPr>
                <w:rFonts w:eastAsia="宋体"/>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33077202" w14:textId="77777777" w:rsidR="00E716AB" w:rsidRPr="00A1115A" w:rsidRDefault="00E716AB" w:rsidP="00E716AB">
            <w:pPr>
              <w:pStyle w:val="TAC"/>
              <w:rPr>
                <w:lang w:val="en-US" w:eastAsia="zh-CN"/>
              </w:rPr>
            </w:pPr>
          </w:p>
        </w:tc>
      </w:tr>
      <w:tr w:rsidR="00E716AB" w:rsidRPr="00A1115A" w14:paraId="757DA768"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4B3678"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6758DCF" w14:textId="77777777" w:rsidR="00E716AB" w:rsidRPr="00A1115A" w:rsidRDefault="00E716AB" w:rsidP="00E716AB">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6CE0D8D" w14:textId="77777777" w:rsidR="00E716AB" w:rsidRPr="00A1115A" w:rsidRDefault="00E716AB" w:rsidP="00E716AB">
            <w:pPr>
              <w:pStyle w:val="TAC"/>
              <w:rPr>
                <w:rFonts w:eastAsia="宋体"/>
                <w:lang w:val="en-US" w:eastAsia="zh-CN"/>
              </w:rPr>
            </w:pPr>
            <w:r w:rsidRPr="00A1115A">
              <w:rPr>
                <w:szCs w:val="18"/>
                <w:lang w:eastAsia="zh-CN"/>
              </w:rPr>
              <w:t>n66</w:t>
            </w:r>
          </w:p>
        </w:tc>
        <w:tc>
          <w:tcPr>
            <w:tcW w:w="8148" w:type="dxa"/>
            <w:gridSpan w:val="25"/>
            <w:tcBorders>
              <w:top w:val="single" w:sz="4" w:space="0" w:color="auto"/>
              <w:left w:val="single" w:sz="4" w:space="0" w:color="auto"/>
              <w:bottom w:val="single" w:sz="4" w:space="0" w:color="auto"/>
              <w:right w:val="single" w:sz="4" w:space="0" w:color="auto"/>
            </w:tcBorders>
          </w:tcPr>
          <w:p w14:paraId="29EA9B69" w14:textId="77777777" w:rsidR="00E716AB" w:rsidRPr="00A1115A" w:rsidRDefault="00E716AB" w:rsidP="00E716AB">
            <w:pPr>
              <w:pStyle w:val="TAC"/>
              <w:rPr>
                <w:rFonts w:eastAsia="宋体"/>
                <w:lang w:val="en-US" w:eastAsia="zh-CN"/>
              </w:rPr>
            </w:pPr>
            <w:r w:rsidRPr="00A1115A">
              <w:rPr>
                <w:rFonts w:eastAsia="Yu Mincho" w:cs="Arial"/>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2858E609" w14:textId="77777777" w:rsidR="00E716AB" w:rsidRPr="00A1115A" w:rsidRDefault="00E716AB" w:rsidP="00E716AB">
            <w:pPr>
              <w:pStyle w:val="TAC"/>
              <w:rPr>
                <w:lang w:val="en-US" w:eastAsia="zh-CN"/>
              </w:rPr>
            </w:pPr>
          </w:p>
        </w:tc>
      </w:tr>
      <w:tr w:rsidR="00E716AB" w:rsidRPr="00A1115A" w14:paraId="5BE3ADBD"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08C2D33" w14:textId="77777777" w:rsidR="00E716AB" w:rsidRPr="00A1115A" w:rsidRDefault="00E716AB" w:rsidP="00E716AB">
            <w:pPr>
              <w:pStyle w:val="TAC"/>
              <w:rPr>
                <w:szCs w:val="18"/>
                <w:lang w:eastAsia="zh-CN"/>
              </w:rPr>
            </w:pPr>
            <w:r w:rsidRPr="007E02B7">
              <w:rPr>
                <w:szCs w:val="18"/>
                <w:lang w:eastAsia="zh-CN"/>
              </w:rPr>
              <w:t>CA_n5A-n25A-n77A</w:t>
            </w:r>
          </w:p>
        </w:tc>
        <w:tc>
          <w:tcPr>
            <w:tcW w:w="1366" w:type="dxa"/>
            <w:tcBorders>
              <w:top w:val="single" w:sz="4" w:space="0" w:color="auto"/>
              <w:left w:val="single" w:sz="4" w:space="0" w:color="auto"/>
              <w:bottom w:val="nil"/>
              <w:right w:val="single" w:sz="4" w:space="0" w:color="auto"/>
            </w:tcBorders>
            <w:shd w:val="clear" w:color="auto" w:fill="auto"/>
          </w:tcPr>
          <w:p w14:paraId="4CAEF76F" w14:textId="77777777" w:rsidR="00E716AB" w:rsidRPr="00A1115A" w:rsidRDefault="00E716AB" w:rsidP="00E716AB">
            <w:pPr>
              <w:pStyle w:val="TAC"/>
              <w:rPr>
                <w:rFonts w:cs="Arial"/>
                <w:szCs w:val="18"/>
                <w:lang w:val="en-US" w:eastAsia="zh-CN"/>
              </w:rPr>
            </w:pPr>
            <w:r w:rsidRPr="006C60A3">
              <w:t>CA_n5A-n25A</w:t>
            </w:r>
          </w:p>
        </w:tc>
        <w:tc>
          <w:tcPr>
            <w:tcW w:w="731" w:type="dxa"/>
            <w:tcBorders>
              <w:left w:val="single" w:sz="4" w:space="0" w:color="auto"/>
              <w:bottom w:val="single" w:sz="4" w:space="0" w:color="auto"/>
              <w:right w:val="single" w:sz="4" w:space="0" w:color="auto"/>
            </w:tcBorders>
          </w:tcPr>
          <w:p w14:paraId="6F574B8B" w14:textId="77777777" w:rsidR="00E716AB" w:rsidRPr="00A1115A" w:rsidRDefault="00E716AB" w:rsidP="00E716AB">
            <w:pPr>
              <w:pStyle w:val="TAC"/>
              <w:rPr>
                <w:szCs w:val="18"/>
                <w:lang w:eastAsia="zh-CN"/>
              </w:rPr>
            </w:pPr>
            <w:r w:rsidRPr="003E75FE">
              <w:t>n5</w:t>
            </w:r>
          </w:p>
        </w:tc>
        <w:tc>
          <w:tcPr>
            <w:tcW w:w="663" w:type="dxa"/>
            <w:gridSpan w:val="2"/>
            <w:tcBorders>
              <w:top w:val="single" w:sz="4" w:space="0" w:color="auto"/>
              <w:left w:val="single" w:sz="4" w:space="0" w:color="auto"/>
              <w:bottom w:val="single" w:sz="4" w:space="0" w:color="auto"/>
              <w:right w:val="single" w:sz="4" w:space="0" w:color="auto"/>
            </w:tcBorders>
          </w:tcPr>
          <w:p w14:paraId="02F9F4C2" w14:textId="77777777" w:rsidR="00E716AB" w:rsidRPr="00A1115A" w:rsidRDefault="00E716AB" w:rsidP="00E716AB">
            <w:pPr>
              <w:pStyle w:val="TAC"/>
              <w:rPr>
                <w:rFonts w:eastAsia="宋体"/>
                <w:lang w:val="en-US" w:eastAsia="zh-CN"/>
              </w:rPr>
            </w:pPr>
            <w:r w:rsidRPr="00360E94">
              <w:t>5</w:t>
            </w:r>
          </w:p>
        </w:tc>
        <w:tc>
          <w:tcPr>
            <w:tcW w:w="649" w:type="dxa"/>
            <w:gridSpan w:val="2"/>
            <w:tcBorders>
              <w:top w:val="single" w:sz="4" w:space="0" w:color="auto"/>
              <w:left w:val="single" w:sz="4" w:space="0" w:color="auto"/>
              <w:bottom w:val="single" w:sz="4" w:space="0" w:color="auto"/>
              <w:right w:val="single" w:sz="4" w:space="0" w:color="auto"/>
            </w:tcBorders>
          </w:tcPr>
          <w:p w14:paraId="4A2F6143" w14:textId="77777777" w:rsidR="00E716AB" w:rsidRPr="00A1115A" w:rsidRDefault="00E716AB" w:rsidP="00E716AB">
            <w:pPr>
              <w:pStyle w:val="TAC"/>
              <w:rPr>
                <w:rFonts w:eastAsia="宋体"/>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16B31652" w14:textId="77777777" w:rsidR="00E716AB" w:rsidRPr="00A1115A" w:rsidRDefault="00E716AB" w:rsidP="00E716AB">
            <w:pPr>
              <w:pStyle w:val="TAC"/>
              <w:rPr>
                <w:rFonts w:eastAsia="宋体"/>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6F6BFD23" w14:textId="77777777" w:rsidR="00E716AB" w:rsidRPr="00A1115A" w:rsidRDefault="00E716AB" w:rsidP="00E716AB">
            <w:pPr>
              <w:pStyle w:val="TAC"/>
              <w:rPr>
                <w:rFonts w:eastAsia="宋体"/>
                <w:lang w:val="en-US" w:eastAsia="zh-CN"/>
              </w:rPr>
            </w:pPr>
            <w:r w:rsidRPr="00360E94">
              <w:t>10</w:t>
            </w:r>
          </w:p>
        </w:tc>
        <w:tc>
          <w:tcPr>
            <w:tcW w:w="684" w:type="dxa"/>
            <w:gridSpan w:val="2"/>
            <w:tcBorders>
              <w:top w:val="single" w:sz="4" w:space="0" w:color="auto"/>
              <w:left w:val="single" w:sz="4" w:space="0" w:color="auto"/>
              <w:bottom w:val="single" w:sz="4" w:space="0" w:color="auto"/>
              <w:right w:val="single" w:sz="4" w:space="0" w:color="auto"/>
            </w:tcBorders>
          </w:tcPr>
          <w:p w14:paraId="1CDB0E25"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ABA609C"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18F8DD"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103F55"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5A5BE5"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844CFE"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8A55DB"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0CAB7F"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1BE10E"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095BF97" w14:textId="77777777" w:rsidR="00E716AB" w:rsidRPr="00A1115A" w:rsidRDefault="00E716AB" w:rsidP="00E716AB">
            <w:pPr>
              <w:pStyle w:val="TAC"/>
              <w:rPr>
                <w:lang w:val="en-US" w:eastAsia="zh-CN"/>
              </w:rPr>
            </w:pPr>
            <w:r>
              <w:rPr>
                <w:lang w:val="en-US" w:eastAsia="zh-CN"/>
              </w:rPr>
              <w:t>1</w:t>
            </w:r>
          </w:p>
        </w:tc>
      </w:tr>
      <w:tr w:rsidR="00E716AB" w:rsidRPr="00A1115A" w14:paraId="60200C2B"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88D1A1B" w14:textId="77777777" w:rsidR="00E716AB" w:rsidRPr="00A1115A" w:rsidRDefault="00E716AB" w:rsidP="00E716AB">
            <w:pPr>
              <w:pStyle w:val="TAC"/>
              <w:rPr>
                <w:szCs w:val="18"/>
                <w:lang w:eastAsia="zh-CN"/>
              </w:rPr>
            </w:pPr>
          </w:p>
        </w:tc>
        <w:tc>
          <w:tcPr>
            <w:tcW w:w="1366" w:type="dxa"/>
            <w:tcBorders>
              <w:top w:val="nil"/>
              <w:left w:val="single" w:sz="4" w:space="0" w:color="auto"/>
              <w:bottom w:val="nil"/>
              <w:right w:val="single" w:sz="4" w:space="0" w:color="auto"/>
            </w:tcBorders>
            <w:shd w:val="clear" w:color="auto" w:fill="auto"/>
          </w:tcPr>
          <w:p w14:paraId="682F4D9B" w14:textId="77777777" w:rsidR="00E716AB" w:rsidRPr="00A1115A" w:rsidRDefault="00E716AB" w:rsidP="00E716AB">
            <w:pPr>
              <w:pStyle w:val="TAC"/>
              <w:rPr>
                <w:rFonts w:cs="Arial"/>
                <w:szCs w:val="18"/>
                <w:lang w:val="en-US" w:eastAsia="zh-CN"/>
              </w:rPr>
            </w:pPr>
            <w:r w:rsidRPr="006C60A3">
              <w:t>CA_n5A-n77A</w:t>
            </w:r>
          </w:p>
        </w:tc>
        <w:tc>
          <w:tcPr>
            <w:tcW w:w="731" w:type="dxa"/>
            <w:tcBorders>
              <w:left w:val="single" w:sz="4" w:space="0" w:color="auto"/>
              <w:bottom w:val="single" w:sz="4" w:space="0" w:color="auto"/>
              <w:right w:val="single" w:sz="4" w:space="0" w:color="auto"/>
            </w:tcBorders>
          </w:tcPr>
          <w:p w14:paraId="79C11E4E" w14:textId="77777777" w:rsidR="00E716AB" w:rsidRPr="00A1115A" w:rsidRDefault="00E716AB" w:rsidP="00E716AB">
            <w:pPr>
              <w:pStyle w:val="TAC"/>
              <w:rPr>
                <w:szCs w:val="18"/>
                <w:lang w:eastAsia="zh-CN"/>
              </w:rPr>
            </w:pPr>
            <w:r w:rsidRPr="003E75FE">
              <w:t>n25</w:t>
            </w:r>
          </w:p>
        </w:tc>
        <w:tc>
          <w:tcPr>
            <w:tcW w:w="663" w:type="dxa"/>
            <w:gridSpan w:val="2"/>
            <w:tcBorders>
              <w:top w:val="single" w:sz="4" w:space="0" w:color="auto"/>
              <w:left w:val="single" w:sz="4" w:space="0" w:color="auto"/>
              <w:bottom w:val="single" w:sz="4" w:space="0" w:color="auto"/>
              <w:right w:val="single" w:sz="4" w:space="0" w:color="auto"/>
            </w:tcBorders>
          </w:tcPr>
          <w:p w14:paraId="00B47EDD" w14:textId="77777777" w:rsidR="00E716AB" w:rsidRPr="00A1115A" w:rsidRDefault="00E716AB" w:rsidP="00E716AB">
            <w:pPr>
              <w:pStyle w:val="TAC"/>
              <w:rPr>
                <w:rFonts w:eastAsia="宋体"/>
                <w:lang w:val="en-US" w:eastAsia="zh-CN"/>
              </w:rPr>
            </w:pPr>
            <w:r w:rsidRPr="00360E94">
              <w:t>5</w:t>
            </w:r>
          </w:p>
        </w:tc>
        <w:tc>
          <w:tcPr>
            <w:tcW w:w="649" w:type="dxa"/>
            <w:gridSpan w:val="2"/>
            <w:tcBorders>
              <w:top w:val="single" w:sz="4" w:space="0" w:color="auto"/>
              <w:left w:val="single" w:sz="4" w:space="0" w:color="auto"/>
              <w:bottom w:val="single" w:sz="4" w:space="0" w:color="auto"/>
              <w:right w:val="single" w:sz="4" w:space="0" w:color="auto"/>
            </w:tcBorders>
          </w:tcPr>
          <w:p w14:paraId="2773A6C0" w14:textId="77777777" w:rsidR="00E716AB" w:rsidRPr="00A1115A" w:rsidRDefault="00E716AB" w:rsidP="00E716AB">
            <w:pPr>
              <w:pStyle w:val="TAC"/>
              <w:rPr>
                <w:rFonts w:eastAsia="宋体"/>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1AD0CBA6" w14:textId="77777777" w:rsidR="00E716AB" w:rsidRPr="00A1115A" w:rsidRDefault="00E716AB" w:rsidP="00E716AB">
            <w:pPr>
              <w:pStyle w:val="TAC"/>
              <w:rPr>
                <w:rFonts w:eastAsia="宋体"/>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5721719D" w14:textId="77777777" w:rsidR="00E716AB" w:rsidRPr="00A1115A" w:rsidRDefault="00E716AB" w:rsidP="00E716AB">
            <w:pPr>
              <w:pStyle w:val="TAC"/>
              <w:rPr>
                <w:rFonts w:eastAsia="宋体"/>
                <w:lang w:val="en-US" w:eastAsia="zh-CN"/>
              </w:rPr>
            </w:pPr>
            <w:r w:rsidRPr="00360E94">
              <w:t>20</w:t>
            </w:r>
          </w:p>
        </w:tc>
        <w:tc>
          <w:tcPr>
            <w:tcW w:w="684" w:type="dxa"/>
            <w:gridSpan w:val="2"/>
            <w:tcBorders>
              <w:top w:val="single" w:sz="4" w:space="0" w:color="auto"/>
              <w:left w:val="single" w:sz="4" w:space="0" w:color="auto"/>
              <w:bottom w:val="single" w:sz="4" w:space="0" w:color="auto"/>
              <w:right w:val="single" w:sz="4" w:space="0" w:color="auto"/>
            </w:tcBorders>
          </w:tcPr>
          <w:p w14:paraId="39106F1C" w14:textId="77777777" w:rsidR="00E716AB" w:rsidRPr="00A1115A" w:rsidRDefault="00E716AB" w:rsidP="00E716AB">
            <w:pPr>
              <w:pStyle w:val="TAC"/>
              <w:rPr>
                <w:rFonts w:eastAsia="宋体"/>
                <w:lang w:val="en-US" w:eastAsia="zh-CN"/>
              </w:rPr>
            </w:pPr>
            <w:r w:rsidRPr="00360E94">
              <w:t>25</w:t>
            </w:r>
          </w:p>
        </w:tc>
        <w:tc>
          <w:tcPr>
            <w:tcW w:w="680" w:type="dxa"/>
            <w:gridSpan w:val="2"/>
            <w:tcBorders>
              <w:top w:val="single" w:sz="4" w:space="0" w:color="auto"/>
              <w:left w:val="single" w:sz="4" w:space="0" w:color="auto"/>
              <w:bottom w:val="single" w:sz="4" w:space="0" w:color="auto"/>
              <w:right w:val="single" w:sz="4" w:space="0" w:color="auto"/>
            </w:tcBorders>
          </w:tcPr>
          <w:p w14:paraId="468369E0" w14:textId="77777777" w:rsidR="00E716AB" w:rsidRPr="00A1115A" w:rsidRDefault="00E716AB" w:rsidP="00E716AB">
            <w:pPr>
              <w:pStyle w:val="TAC"/>
              <w:rPr>
                <w:rFonts w:eastAsia="宋体"/>
                <w:lang w:val="en-US" w:eastAsia="zh-CN"/>
              </w:rPr>
            </w:pPr>
            <w:r w:rsidRPr="00360E94">
              <w:t>30</w:t>
            </w:r>
          </w:p>
        </w:tc>
        <w:tc>
          <w:tcPr>
            <w:tcW w:w="586" w:type="dxa"/>
            <w:gridSpan w:val="2"/>
            <w:tcBorders>
              <w:top w:val="single" w:sz="4" w:space="0" w:color="auto"/>
              <w:left w:val="single" w:sz="4" w:space="0" w:color="auto"/>
              <w:bottom w:val="single" w:sz="4" w:space="0" w:color="auto"/>
              <w:right w:val="single" w:sz="4" w:space="0" w:color="auto"/>
            </w:tcBorders>
          </w:tcPr>
          <w:p w14:paraId="3A819503" w14:textId="77777777" w:rsidR="00E716AB" w:rsidRPr="00A1115A" w:rsidRDefault="00E716AB" w:rsidP="00E716AB">
            <w:pPr>
              <w:pStyle w:val="TAC"/>
              <w:rPr>
                <w:rFonts w:eastAsia="宋体"/>
                <w:lang w:val="en-US" w:eastAsia="zh-CN"/>
              </w:rPr>
            </w:pPr>
            <w:r w:rsidRPr="00360E94">
              <w:t>40</w:t>
            </w:r>
          </w:p>
        </w:tc>
        <w:tc>
          <w:tcPr>
            <w:tcW w:w="586" w:type="dxa"/>
            <w:gridSpan w:val="2"/>
            <w:tcBorders>
              <w:top w:val="single" w:sz="4" w:space="0" w:color="auto"/>
              <w:left w:val="single" w:sz="4" w:space="0" w:color="auto"/>
              <w:bottom w:val="single" w:sz="4" w:space="0" w:color="auto"/>
              <w:right w:val="single" w:sz="4" w:space="0" w:color="auto"/>
            </w:tcBorders>
          </w:tcPr>
          <w:p w14:paraId="183E5761"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AADC10"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C911A6"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B70436"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299603"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6CB773"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EC67FC2" w14:textId="77777777" w:rsidR="00E716AB" w:rsidRPr="00A1115A" w:rsidRDefault="00E716AB" w:rsidP="00E716AB">
            <w:pPr>
              <w:pStyle w:val="TAC"/>
              <w:rPr>
                <w:lang w:val="en-US" w:eastAsia="zh-CN"/>
              </w:rPr>
            </w:pPr>
          </w:p>
        </w:tc>
      </w:tr>
      <w:tr w:rsidR="00E716AB" w:rsidRPr="00A1115A" w14:paraId="07432A4F"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87FAD87" w14:textId="77777777" w:rsidR="00E716AB" w:rsidRPr="00A1115A" w:rsidRDefault="00E716AB" w:rsidP="00E716AB">
            <w:pPr>
              <w:pStyle w:val="TAC"/>
              <w:rPr>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65310110" w14:textId="77777777" w:rsidR="00E716AB" w:rsidRPr="00A1115A" w:rsidRDefault="00E716AB" w:rsidP="00E716AB">
            <w:pPr>
              <w:pStyle w:val="TAC"/>
              <w:rPr>
                <w:rFonts w:cs="Arial"/>
                <w:szCs w:val="18"/>
                <w:lang w:val="en-US" w:eastAsia="zh-CN"/>
              </w:rPr>
            </w:pPr>
            <w:r w:rsidRPr="006C60A3">
              <w:t>CA_n25A-n77A</w:t>
            </w:r>
          </w:p>
        </w:tc>
        <w:tc>
          <w:tcPr>
            <w:tcW w:w="731" w:type="dxa"/>
            <w:tcBorders>
              <w:left w:val="single" w:sz="4" w:space="0" w:color="auto"/>
              <w:bottom w:val="single" w:sz="4" w:space="0" w:color="auto"/>
              <w:right w:val="single" w:sz="4" w:space="0" w:color="auto"/>
            </w:tcBorders>
          </w:tcPr>
          <w:p w14:paraId="2402A7AB" w14:textId="77777777" w:rsidR="00E716AB" w:rsidRPr="00A1115A" w:rsidRDefault="00E716AB" w:rsidP="00E716AB">
            <w:pPr>
              <w:pStyle w:val="TAC"/>
              <w:rPr>
                <w:szCs w:val="18"/>
                <w:lang w:eastAsia="zh-CN"/>
              </w:rPr>
            </w:pPr>
            <w:r w:rsidRPr="003E75FE">
              <w:t>n77</w:t>
            </w:r>
          </w:p>
        </w:tc>
        <w:tc>
          <w:tcPr>
            <w:tcW w:w="663" w:type="dxa"/>
            <w:gridSpan w:val="2"/>
            <w:tcBorders>
              <w:top w:val="single" w:sz="4" w:space="0" w:color="auto"/>
              <w:left w:val="single" w:sz="4" w:space="0" w:color="auto"/>
              <w:bottom w:val="single" w:sz="4" w:space="0" w:color="auto"/>
              <w:right w:val="single" w:sz="4" w:space="0" w:color="auto"/>
            </w:tcBorders>
          </w:tcPr>
          <w:p w14:paraId="14E71155"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F90A4EB" w14:textId="77777777" w:rsidR="00E716AB" w:rsidRPr="00A1115A" w:rsidRDefault="00E716AB" w:rsidP="00E716AB">
            <w:pPr>
              <w:pStyle w:val="TAC"/>
              <w:rPr>
                <w:rFonts w:eastAsia="宋体"/>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6B13D0AB" w14:textId="77777777" w:rsidR="00E716AB" w:rsidRPr="00A1115A" w:rsidRDefault="00E716AB" w:rsidP="00E716AB">
            <w:pPr>
              <w:pStyle w:val="TAC"/>
              <w:rPr>
                <w:rFonts w:eastAsia="宋体"/>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72390F5A" w14:textId="77777777" w:rsidR="00E716AB" w:rsidRPr="00A1115A" w:rsidRDefault="00E716AB" w:rsidP="00E716AB">
            <w:pPr>
              <w:pStyle w:val="TAC"/>
              <w:rPr>
                <w:rFonts w:eastAsia="宋体"/>
                <w:lang w:val="en-US" w:eastAsia="zh-CN"/>
              </w:rPr>
            </w:pPr>
            <w:r w:rsidRPr="00360E94">
              <w:t>20</w:t>
            </w:r>
          </w:p>
        </w:tc>
        <w:tc>
          <w:tcPr>
            <w:tcW w:w="684" w:type="dxa"/>
            <w:gridSpan w:val="2"/>
            <w:tcBorders>
              <w:top w:val="single" w:sz="4" w:space="0" w:color="auto"/>
              <w:left w:val="single" w:sz="4" w:space="0" w:color="auto"/>
              <w:bottom w:val="single" w:sz="4" w:space="0" w:color="auto"/>
              <w:right w:val="single" w:sz="4" w:space="0" w:color="auto"/>
            </w:tcBorders>
          </w:tcPr>
          <w:p w14:paraId="120EEACE" w14:textId="77777777" w:rsidR="00E716AB" w:rsidRPr="00A1115A" w:rsidRDefault="00E716AB" w:rsidP="00E716AB">
            <w:pPr>
              <w:pStyle w:val="TAC"/>
              <w:rPr>
                <w:rFonts w:eastAsia="宋体"/>
                <w:lang w:val="en-US" w:eastAsia="zh-CN"/>
              </w:rPr>
            </w:pPr>
            <w:r w:rsidRPr="00360E94">
              <w:t>25</w:t>
            </w:r>
          </w:p>
        </w:tc>
        <w:tc>
          <w:tcPr>
            <w:tcW w:w="680" w:type="dxa"/>
            <w:gridSpan w:val="2"/>
            <w:tcBorders>
              <w:top w:val="single" w:sz="4" w:space="0" w:color="auto"/>
              <w:left w:val="single" w:sz="4" w:space="0" w:color="auto"/>
              <w:bottom w:val="single" w:sz="4" w:space="0" w:color="auto"/>
              <w:right w:val="single" w:sz="4" w:space="0" w:color="auto"/>
            </w:tcBorders>
          </w:tcPr>
          <w:p w14:paraId="6152A518" w14:textId="77777777" w:rsidR="00E716AB" w:rsidRPr="00A1115A" w:rsidRDefault="00E716AB" w:rsidP="00E716AB">
            <w:pPr>
              <w:pStyle w:val="TAC"/>
              <w:rPr>
                <w:rFonts w:eastAsia="宋体"/>
                <w:lang w:val="en-US" w:eastAsia="zh-CN"/>
              </w:rPr>
            </w:pPr>
            <w:r w:rsidRPr="00360E94">
              <w:t>30</w:t>
            </w:r>
          </w:p>
        </w:tc>
        <w:tc>
          <w:tcPr>
            <w:tcW w:w="586" w:type="dxa"/>
            <w:gridSpan w:val="2"/>
            <w:tcBorders>
              <w:top w:val="single" w:sz="4" w:space="0" w:color="auto"/>
              <w:left w:val="single" w:sz="4" w:space="0" w:color="auto"/>
              <w:bottom w:val="single" w:sz="4" w:space="0" w:color="auto"/>
              <w:right w:val="single" w:sz="4" w:space="0" w:color="auto"/>
            </w:tcBorders>
          </w:tcPr>
          <w:p w14:paraId="3A9475C4" w14:textId="77777777" w:rsidR="00E716AB" w:rsidRPr="00A1115A" w:rsidRDefault="00E716AB" w:rsidP="00E716AB">
            <w:pPr>
              <w:pStyle w:val="TAC"/>
              <w:rPr>
                <w:rFonts w:eastAsia="宋体"/>
                <w:lang w:val="en-US" w:eastAsia="zh-CN"/>
              </w:rPr>
            </w:pPr>
            <w:r w:rsidRPr="00360E94">
              <w:t>40</w:t>
            </w:r>
          </w:p>
        </w:tc>
        <w:tc>
          <w:tcPr>
            <w:tcW w:w="586" w:type="dxa"/>
            <w:gridSpan w:val="2"/>
            <w:tcBorders>
              <w:top w:val="single" w:sz="4" w:space="0" w:color="auto"/>
              <w:left w:val="single" w:sz="4" w:space="0" w:color="auto"/>
              <w:bottom w:val="single" w:sz="4" w:space="0" w:color="auto"/>
              <w:right w:val="single" w:sz="4" w:space="0" w:color="auto"/>
            </w:tcBorders>
          </w:tcPr>
          <w:p w14:paraId="6C76B731" w14:textId="77777777" w:rsidR="00E716AB" w:rsidRPr="00A1115A" w:rsidRDefault="00E716AB" w:rsidP="00E716AB">
            <w:pPr>
              <w:pStyle w:val="TAC"/>
              <w:rPr>
                <w:rFonts w:eastAsia="宋体"/>
                <w:lang w:val="en-US" w:eastAsia="zh-CN"/>
              </w:rPr>
            </w:pPr>
            <w:r w:rsidRPr="00360E94">
              <w:t>50</w:t>
            </w:r>
          </w:p>
        </w:tc>
        <w:tc>
          <w:tcPr>
            <w:tcW w:w="586" w:type="dxa"/>
            <w:gridSpan w:val="2"/>
            <w:tcBorders>
              <w:top w:val="single" w:sz="4" w:space="0" w:color="auto"/>
              <w:left w:val="single" w:sz="4" w:space="0" w:color="auto"/>
              <w:bottom w:val="single" w:sz="4" w:space="0" w:color="auto"/>
              <w:right w:val="single" w:sz="4" w:space="0" w:color="auto"/>
            </w:tcBorders>
          </w:tcPr>
          <w:p w14:paraId="215ECE96" w14:textId="77777777" w:rsidR="00E716AB" w:rsidRPr="00A1115A" w:rsidRDefault="00E716AB" w:rsidP="00E716AB">
            <w:pPr>
              <w:pStyle w:val="TAC"/>
              <w:rPr>
                <w:rFonts w:eastAsia="宋体"/>
                <w:lang w:val="en-US" w:eastAsia="zh-CN"/>
              </w:rPr>
            </w:pPr>
            <w:r w:rsidRPr="00360E94">
              <w:t>60</w:t>
            </w:r>
          </w:p>
        </w:tc>
        <w:tc>
          <w:tcPr>
            <w:tcW w:w="586" w:type="dxa"/>
            <w:gridSpan w:val="2"/>
            <w:tcBorders>
              <w:top w:val="single" w:sz="4" w:space="0" w:color="auto"/>
              <w:left w:val="single" w:sz="4" w:space="0" w:color="auto"/>
              <w:bottom w:val="single" w:sz="4" w:space="0" w:color="auto"/>
              <w:right w:val="single" w:sz="4" w:space="0" w:color="auto"/>
            </w:tcBorders>
          </w:tcPr>
          <w:p w14:paraId="4D2806AA" w14:textId="77777777" w:rsidR="00E716AB" w:rsidRPr="00A1115A" w:rsidRDefault="00E716AB" w:rsidP="00E716AB">
            <w:pPr>
              <w:pStyle w:val="TAC"/>
              <w:rPr>
                <w:rFonts w:eastAsia="宋体"/>
                <w:lang w:val="en-US" w:eastAsia="zh-CN"/>
              </w:rPr>
            </w:pPr>
            <w:r w:rsidRPr="00360E94">
              <w:t>70</w:t>
            </w:r>
          </w:p>
        </w:tc>
        <w:tc>
          <w:tcPr>
            <w:tcW w:w="586" w:type="dxa"/>
            <w:gridSpan w:val="2"/>
            <w:tcBorders>
              <w:top w:val="single" w:sz="4" w:space="0" w:color="auto"/>
              <w:left w:val="single" w:sz="4" w:space="0" w:color="auto"/>
              <w:bottom w:val="single" w:sz="4" w:space="0" w:color="auto"/>
              <w:right w:val="single" w:sz="4" w:space="0" w:color="auto"/>
            </w:tcBorders>
          </w:tcPr>
          <w:p w14:paraId="13948E1D" w14:textId="77777777" w:rsidR="00E716AB" w:rsidRPr="00A1115A" w:rsidRDefault="00E716AB" w:rsidP="00E716AB">
            <w:pPr>
              <w:pStyle w:val="TAC"/>
              <w:rPr>
                <w:rFonts w:eastAsia="宋体"/>
                <w:lang w:val="en-US" w:eastAsia="zh-CN"/>
              </w:rPr>
            </w:pPr>
            <w:r w:rsidRPr="00360E94">
              <w:t>80</w:t>
            </w:r>
          </w:p>
        </w:tc>
        <w:tc>
          <w:tcPr>
            <w:tcW w:w="596" w:type="dxa"/>
            <w:gridSpan w:val="2"/>
            <w:tcBorders>
              <w:top w:val="single" w:sz="4" w:space="0" w:color="auto"/>
              <w:left w:val="single" w:sz="4" w:space="0" w:color="auto"/>
              <w:bottom w:val="single" w:sz="4" w:space="0" w:color="auto"/>
              <w:right w:val="single" w:sz="4" w:space="0" w:color="auto"/>
            </w:tcBorders>
          </w:tcPr>
          <w:p w14:paraId="451CA6A8" w14:textId="77777777" w:rsidR="00E716AB" w:rsidRPr="00A1115A" w:rsidRDefault="00E716AB" w:rsidP="00E716AB">
            <w:pPr>
              <w:pStyle w:val="TAC"/>
              <w:rPr>
                <w:rFonts w:eastAsia="宋体"/>
                <w:lang w:val="en-US" w:eastAsia="zh-CN"/>
              </w:rPr>
            </w:pPr>
            <w:r w:rsidRPr="00360E94">
              <w:t>90</w:t>
            </w:r>
          </w:p>
        </w:tc>
        <w:tc>
          <w:tcPr>
            <w:tcW w:w="586" w:type="dxa"/>
            <w:tcBorders>
              <w:top w:val="single" w:sz="4" w:space="0" w:color="auto"/>
              <w:left w:val="single" w:sz="4" w:space="0" w:color="auto"/>
              <w:bottom w:val="single" w:sz="4" w:space="0" w:color="auto"/>
              <w:right w:val="single" w:sz="4" w:space="0" w:color="auto"/>
            </w:tcBorders>
          </w:tcPr>
          <w:p w14:paraId="773256BE" w14:textId="77777777" w:rsidR="00E716AB" w:rsidRPr="00A1115A" w:rsidRDefault="00E716AB" w:rsidP="00E716AB">
            <w:pPr>
              <w:pStyle w:val="TAC"/>
              <w:rPr>
                <w:rFonts w:eastAsia="宋体"/>
                <w:lang w:val="en-US" w:eastAsia="zh-CN"/>
              </w:rPr>
            </w:pPr>
            <w:r w:rsidRPr="00360E94">
              <w:t>100</w:t>
            </w:r>
          </w:p>
        </w:tc>
        <w:tc>
          <w:tcPr>
            <w:tcW w:w="1286" w:type="dxa"/>
            <w:tcBorders>
              <w:top w:val="nil"/>
              <w:left w:val="single" w:sz="4" w:space="0" w:color="auto"/>
              <w:bottom w:val="single" w:sz="4" w:space="0" w:color="auto"/>
              <w:right w:val="single" w:sz="4" w:space="0" w:color="auto"/>
            </w:tcBorders>
            <w:shd w:val="clear" w:color="auto" w:fill="auto"/>
          </w:tcPr>
          <w:p w14:paraId="61369D73" w14:textId="77777777" w:rsidR="00E716AB" w:rsidRPr="00A1115A" w:rsidRDefault="00E716AB" w:rsidP="00E716AB">
            <w:pPr>
              <w:pStyle w:val="TAC"/>
              <w:rPr>
                <w:lang w:val="en-US" w:eastAsia="zh-CN"/>
              </w:rPr>
            </w:pPr>
          </w:p>
        </w:tc>
      </w:tr>
      <w:tr w:rsidR="00E716AB" w:rsidRPr="00A1115A" w14:paraId="31FA6E8F"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6BAD0E5" w14:textId="77777777" w:rsidR="00E716AB" w:rsidRPr="00A1115A" w:rsidRDefault="00E716AB" w:rsidP="00E716AB">
            <w:pPr>
              <w:pStyle w:val="TAC"/>
              <w:rPr>
                <w:rFonts w:eastAsia="宋体"/>
                <w:lang w:val="en-US" w:eastAsia="zh-CN"/>
              </w:rPr>
            </w:pPr>
            <w:r w:rsidRPr="00A1115A">
              <w:rPr>
                <w:szCs w:val="18"/>
                <w:lang w:eastAsia="zh-CN"/>
              </w:rPr>
              <w:t>CA_n5A-n25A-n78A</w:t>
            </w:r>
          </w:p>
        </w:tc>
        <w:tc>
          <w:tcPr>
            <w:tcW w:w="1366" w:type="dxa"/>
            <w:tcBorders>
              <w:top w:val="single" w:sz="4" w:space="0" w:color="auto"/>
              <w:left w:val="single" w:sz="4" w:space="0" w:color="auto"/>
              <w:bottom w:val="nil"/>
              <w:right w:val="single" w:sz="4" w:space="0" w:color="auto"/>
            </w:tcBorders>
            <w:shd w:val="clear" w:color="auto" w:fill="auto"/>
          </w:tcPr>
          <w:p w14:paraId="37ECC3DF" w14:textId="77777777" w:rsidR="00E716AB" w:rsidRPr="00A1115A" w:rsidRDefault="00E716AB" w:rsidP="00E716A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11232452" w14:textId="77777777" w:rsidR="00E716AB" w:rsidRPr="00A1115A" w:rsidRDefault="00E716AB" w:rsidP="00E716A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CA_n5A-n78A</w:t>
            </w:r>
          </w:p>
          <w:p w14:paraId="0C351D42" w14:textId="77777777" w:rsidR="00E716AB" w:rsidRPr="00A1115A" w:rsidRDefault="00E716AB" w:rsidP="00E716AB">
            <w:pPr>
              <w:pStyle w:val="TAC"/>
              <w:rPr>
                <w:rFonts w:cs="Arial"/>
                <w:szCs w:val="18"/>
                <w:lang w:eastAsia="zh-CN"/>
              </w:rPr>
            </w:pPr>
            <w:r w:rsidRPr="00A1115A">
              <w:rPr>
                <w:rFonts w:cs="Arial"/>
                <w:szCs w:val="18"/>
                <w:lang w:val="en-US" w:eastAsia="zh-CN"/>
              </w:rPr>
              <w:t>CA_n25A-n78A</w:t>
            </w:r>
          </w:p>
        </w:tc>
        <w:tc>
          <w:tcPr>
            <w:tcW w:w="731" w:type="dxa"/>
            <w:tcBorders>
              <w:left w:val="single" w:sz="4" w:space="0" w:color="auto"/>
              <w:bottom w:val="single" w:sz="4" w:space="0" w:color="auto"/>
              <w:right w:val="single" w:sz="4" w:space="0" w:color="auto"/>
            </w:tcBorders>
          </w:tcPr>
          <w:p w14:paraId="6CB01AAE" w14:textId="77777777" w:rsidR="00E716AB" w:rsidRPr="00A1115A" w:rsidRDefault="00E716AB" w:rsidP="00E716AB">
            <w:pPr>
              <w:pStyle w:val="TAC"/>
              <w:rPr>
                <w:rFonts w:eastAsia="宋体"/>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AFC7DC5"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371D273"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A33E20"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931BE1"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A160CE"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10B7F0D"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15E2C0"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A8AF19"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5239A2"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79D6BE"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2FF72A"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229CC51"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9012E6" w14:textId="77777777" w:rsidR="00E716AB" w:rsidRPr="00A1115A" w:rsidRDefault="00E716AB" w:rsidP="00E716AB">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A31C25F"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540CE617"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F7038B1"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F3BC8D9" w14:textId="77777777" w:rsidR="00E716AB" w:rsidRPr="00A1115A" w:rsidRDefault="00E716AB" w:rsidP="00E716AB">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395120F" w14:textId="77777777" w:rsidR="00E716AB" w:rsidRPr="00A1115A" w:rsidRDefault="00E716AB" w:rsidP="00E716AB">
            <w:pPr>
              <w:pStyle w:val="TAC"/>
              <w:rPr>
                <w:rFonts w:eastAsia="宋体"/>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8E2B280"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BE6A573"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661B86"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3AA924"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778C2B"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049090B"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CECA00B"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C4B6E9"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A9FE95"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987060"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1BC8FA"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F9D7D7"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DA35B6"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514B6274" w14:textId="77777777" w:rsidR="00E716AB" w:rsidRPr="00A1115A" w:rsidRDefault="00E716AB" w:rsidP="00E716AB">
            <w:pPr>
              <w:pStyle w:val="TAC"/>
              <w:rPr>
                <w:lang w:val="en-US" w:eastAsia="zh-CN"/>
              </w:rPr>
            </w:pPr>
          </w:p>
        </w:tc>
      </w:tr>
      <w:tr w:rsidR="00E716AB" w:rsidRPr="00A1115A" w14:paraId="48D6CF58"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E3D40E"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4ACC70" w14:textId="77777777" w:rsidR="00E716AB" w:rsidRPr="00A1115A" w:rsidRDefault="00E716AB" w:rsidP="00E716AB">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891DD18" w14:textId="77777777" w:rsidR="00E716AB" w:rsidRPr="00A1115A" w:rsidRDefault="00E716AB" w:rsidP="00E716AB">
            <w:pPr>
              <w:pStyle w:val="TAC"/>
              <w:rPr>
                <w:rFonts w:eastAsia="宋体"/>
                <w:lang w:val="en-US" w:eastAsia="zh-CN"/>
              </w:rPr>
            </w:pPr>
            <w:r w:rsidRPr="00A1115A">
              <w:rPr>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EDBDE06"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3E17322"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0AA8DB"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FCBAAA"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91F52E"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E77D56E"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643B021"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C8D3A7" w14:textId="77777777" w:rsidR="00E716AB" w:rsidRPr="00A1115A" w:rsidRDefault="00E716AB" w:rsidP="00E716AB">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C6C9C90" w14:textId="77777777" w:rsidR="00E716AB" w:rsidRPr="00A1115A" w:rsidRDefault="00E716AB" w:rsidP="00E716AB">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DBF138E" w14:textId="77777777" w:rsidR="00E716AB" w:rsidRPr="00A1115A" w:rsidRDefault="00E716AB" w:rsidP="00E716AB">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65E2739" w14:textId="77777777" w:rsidR="00E716AB" w:rsidRPr="00A1115A" w:rsidRDefault="00E716AB" w:rsidP="00E716AB">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5137A1D" w14:textId="77777777" w:rsidR="00E716AB" w:rsidRPr="00A1115A" w:rsidRDefault="00E716AB" w:rsidP="00E716AB">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740A485" w14:textId="77777777" w:rsidR="00E716AB" w:rsidRPr="00A1115A" w:rsidRDefault="00E716AB" w:rsidP="00E716AB">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5F45111" w14:textId="77777777" w:rsidR="00E716AB" w:rsidRPr="00A1115A" w:rsidRDefault="00E716AB" w:rsidP="00E716AB">
            <w:pPr>
              <w:pStyle w:val="TAC"/>
              <w:rPr>
                <w:lang w:val="en-US" w:eastAsia="zh-CN"/>
              </w:rPr>
            </w:pPr>
          </w:p>
        </w:tc>
      </w:tr>
      <w:tr w:rsidR="00E716AB" w:rsidRPr="00A1115A" w14:paraId="73F608BC"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3DD3876" w14:textId="77777777" w:rsidR="00E716AB" w:rsidRPr="00A1115A" w:rsidRDefault="00E716AB" w:rsidP="00E716AB">
            <w:pPr>
              <w:pStyle w:val="TAC"/>
              <w:rPr>
                <w:rFonts w:eastAsia="宋体"/>
                <w:lang w:val="en-US" w:eastAsia="zh-CN"/>
              </w:rPr>
            </w:pPr>
            <w:r w:rsidRPr="00A1115A">
              <w:rPr>
                <w:szCs w:val="18"/>
                <w:lang w:eastAsia="zh-CN"/>
              </w:rPr>
              <w:t>CA_n5A-n25(2A)-n78A</w:t>
            </w:r>
          </w:p>
        </w:tc>
        <w:tc>
          <w:tcPr>
            <w:tcW w:w="1366" w:type="dxa"/>
            <w:tcBorders>
              <w:top w:val="single" w:sz="4" w:space="0" w:color="auto"/>
              <w:left w:val="single" w:sz="4" w:space="0" w:color="auto"/>
              <w:bottom w:val="nil"/>
              <w:right w:val="single" w:sz="4" w:space="0" w:color="auto"/>
            </w:tcBorders>
            <w:shd w:val="clear" w:color="auto" w:fill="auto"/>
          </w:tcPr>
          <w:p w14:paraId="08CBEA60" w14:textId="77777777" w:rsidR="00E716AB" w:rsidRPr="00A1115A" w:rsidRDefault="00E716AB" w:rsidP="00E716AB">
            <w:pPr>
              <w:keepNext/>
              <w:keepLines/>
              <w:spacing w:after="0"/>
              <w:jc w:val="center"/>
              <w:rPr>
                <w:rFonts w:ascii="Arial" w:hAnsi="Arial" w:cs="Arial"/>
                <w:color w:val="000000"/>
                <w:sz w:val="18"/>
                <w:szCs w:val="18"/>
              </w:rPr>
            </w:pPr>
            <w:r w:rsidRPr="00A1115A">
              <w:rPr>
                <w:rFonts w:ascii="Arial" w:hAnsi="Arial" w:cs="Arial"/>
                <w:color w:val="000000"/>
                <w:sz w:val="18"/>
                <w:szCs w:val="18"/>
              </w:rPr>
              <w:t>CA_n5A-n25A</w:t>
            </w:r>
          </w:p>
          <w:p w14:paraId="11EB20BF" w14:textId="77777777" w:rsidR="00E716AB" w:rsidRPr="00A1115A" w:rsidRDefault="00E716AB" w:rsidP="00E716AB">
            <w:pPr>
              <w:keepNext/>
              <w:keepLines/>
              <w:spacing w:after="0"/>
              <w:jc w:val="center"/>
              <w:rPr>
                <w:rFonts w:ascii="Arial" w:hAnsi="Arial" w:cs="Arial"/>
                <w:color w:val="000000"/>
                <w:sz w:val="18"/>
                <w:szCs w:val="18"/>
              </w:rPr>
            </w:pPr>
            <w:r w:rsidRPr="00A1115A">
              <w:rPr>
                <w:rFonts w:ascii="Arial" w:hAnsi="Arial" w:cs="Arial"/>
                <w:color w:val="000000"/>
                <w:sz w:val="18"/>
                <w:szCs w:val="18"/>
              </w:rPr>
              <w:t>CA_n5A-n78A</w:t>
            </w:r>
          </w:p>
          <w:p w14:paraId="0453F7E3" w14:textId="77777777" w:rsidR="00E716AB" w:rsidRPr="00A1115A" w:rsidRDefault="00E716AB" w:rsidP="00E716AB">
            <w:pPr>
              <w:pStyle w:val="TAC"/>
              <w:rPr>
                <w:rFonts w:cs="Arial"/>
                <w:szCs w:val="18"/>
                <w:lang w:eastAsia="zh-CN"/>
              </w:rPr>
            </w:pPr>
            <w:r w:rsidRPr="00A1115A">
              <w:rPr>
                <w:rFonts w:cs="Arial"/>
                <w:color w:val="000000"/>
                <w:szCs w:val="18"/>
              </w:rPr>
              <w:t>CA_n25A-n78A</w:t>
            </w:r>
          </w:p>
        </w:tc>
        <w:tc>
          <w:tcPr>
            <w:tcW w:w="731" w:type="dxa"/>
            <w:tcBorders>
              <w:left w:val="single" w:sz="4" w:space="0" w:color="auto"/>
              <w:bottom w:val="single" w:sz="4" w:space="0" w:color="auto"/>
              <w:right w:val="single" w:sz="4" w:space="0" w:color="auto"/>
            </w:tcBorders>
          </w:tcPr>
          <w:p w14:paraId="2459714B" w14:textId="77777777" w:rsidR="00E716AB" w:rsidRPr="00A1115A" w:rsidRDefault="00E716AB" w:rsidP="00E716AB">
            <w:pPr>
              <w:pStyle w:val="TAC"/>
              <w:rPr>
                <w:rFonts w:eastAsia="宋体"/>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65C1C12"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AD9F80"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CCDDD9"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7679A56"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989A2D"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55F8E63"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E61DDF"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14A670"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41F9E5"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1C8C8C"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48C634"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9E88F95"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D92709"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ABB714B"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4DAA2D55"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0BA00DE"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AC02621" w14:textId="77777777" w:rsidR="00E716AB" w:rsidRPr="00A1115A" w:rsidRDefault="00E716AB" w:rsidP="00E716AB">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883A5E3" w14:textId="77777777" w:rsidR="00E716AB" w:rsidRPr="00A1115A" w:rsidRDefault="00E716AB" w:rsidP="00E716AB">
            <w:pPr>
              <w:pStyle w:val="TAC"/>
              <w:rPr>
                <w:rFonts w:eastAsia="宋体"/>
                <w:lang w:val="en-US" w:eastAsia="zh-CN"/>
              </w:rPr>
            </w:pPr>
            <w:r w:rsidRPr="00A1115A">
              <w:rPr>
                <w:szCs w:val="18"/>
                <w:lang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6D7FF6DD" w14:textId="77777777" w:rsidR="00E716AB" w:rsidRPr="00A1115A" w:rsidRDefault="00E716AB" w:rsidP="00E716AB">
            <w:pPr>
              <w:pStyle w:val="TAC"/>
              <w:rPr>
                <w:rFonts w:eastAsia="宋体"/>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612E70CC" w14:textId="77777777" w:rsidR="00E716AB" w:rsidRPr="00A1115A" w:rsidRDefault="00E716AB" w:rsidP="00E716AB">
            <w:pPr>
              <w:pStyle w:val="TAC"/>
              <w:rPr>
                <w:lang w:val="en-US" w:eastAsia="zh-CN"/>
              </w:rPr>
            </w:pPr>
          </w:p>
        </w:tc>
      </w:tr>
      <w:tr w:rsidR="00E716AB" w:rsidRPr="00A1115A" w14:paraId="29EF4359"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99ECF3"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023DC4C" w14:textId="77777777" w:rsidR="00E716AB" w:rsidRPr="00A1115A" w:rsidRDefault="00E716AB" w:rsidP="00E716AB">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2AC74E64" w14:textId="77777777" w:rsidR="00E716AB" w:rsidRPr="00A1115A" w:rsidRDefault="00E716AB" w:rsidP="00E716AB">
            <w:pPr>
              <w:pStyle w:val="TAC"/>
              <w:rPr>
                <w:rFonts w:eastAsia="宋体"/>
                <w:lang w:val="en-US" w:eastAsia="zh-CN"/>
              </w:rPr>
            </w:pPr>
            <w:r w:rsidRPr="00A1115A">
              <w:rPr>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B1712B1"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F34EB43"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3256D0"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392B94"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498138"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CEEFA83"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70D6423"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7C73F73" w14:textId="77777777" w:rsidR="00E716AB" w:rsidRPr="00A1115A" w:rsidRDefault="00E716AB" w:rsidP="00E716AB">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1D9E31D" w14:textId="77777777" w:rsidR="00E716AB" w:rsidRPr="00A1115A" w:rsidRDefault="00E716AB" w:rsidP="00E716AB">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EEA9C30" w14:textId="77777777" w:rsidR="00E716AB" w:rsidRPr="00A1115A" w:rsidRDefault="00E716AB" w:rsidP="00E716AB">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976B04F" w14:textId="77777777" w:rsidR="00E716AB" w:rsidRPr="00A1115A" w:rsidRDefault="00E716AB" w:rsidP="00E716AB">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9569C7D" w14:textId="77777777" w:rsidR="00E716AB" w:rsidRPr="00A1115A" w:rsidRDefault="00E716AB" w:rsidP="00E716AB">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ABE66CA" w14:textId="77777777" w:rsidR="00E716AB" w:rsidRPr="00A1115A" w:rsidRDefault="00E716AB" w:rsidP="00E716AB">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57A2521" w14:textId="77777777" w:rsidR="00E716AB" w:rsidRPr="00A1115A" w:rsidRDefault="00E716AB" w:rsidP="00E716AB">
            <w:pPr>
              <w:pStyle w:val="TAC"/>
              <w:rPr>
                <w:lang w:val="en-US" w:eastAsia="zh-CN"/>
              </w:rPr>
            </w:pPr>
          </w:p>
        </w:tc>
      </w:tr>
      <w:tr w:rsidR="00E716AB" w:rsidRPr="00A1115A" w14:paraId="7F83BA1E"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AF7776F" w14:textId="77777777" w:rsidR="00E716AB" w:rsidRPr="00A1115A" w:rsidRDefault="00E716AB" w:rsidP="00E716AB">
            <w:pPr>
              <w:pStyle w:val="TAC"/>
              <w:rPr>
                <w:rFonts w:eastAsia="宋体"/>
                <w:lang w:val="en-US" w:eastAsia="zh-CN"/>
              </w:rPr>
            </w:pPr>
            <w:r w:rsidRPr="00A1115A">
              <w:rPr>
                <w:szCs w:val="18"/>
                <w:lang w:eastAsia="zh-CN"/>
              </w:rPr>
              <w:t>CA_n5A-n25A-n78(2A)</w:t>
            </w:r>
          </w:p>
        </w:tc>
        <w:tc>
          <w:tcPr>
            <w:tcW w:w="1366" w:type="dxa"/>
            <w:tcBorders>
              <w:top w:val="single" w:sz="4" w:space="0" w:color="auto"/>
              <w:left w:val="single" w:sz="4" w:space="0" w:color="auto"/>
              <w:bottom w:val="nil"/>
              <w:right w:val="single" w:sz="4" w:space="0" w:color="auto"/>
            </w:tcBorders>
            <w:shd w:val="clear" w:color="auto" w:fill="auto"/>
          </w:tcPr>
          <w:p w14:paraId="62ADCFD0" w14:textId="77777777" w:rsidR="00E716AB" w:rsidRPr="00A1115A" w:rsidRDefault="00E716AB" w:rsidP="00E716AB">
            <w:pPr>
              <w:keepNext/>
              <w:keepLines/>
              <w:spacing w:after="0"/>
              <w:jc w:val="center"/>
              <w:rPr>
                <w:rFonts w:ascii="Arial" w:hAnsi="Arial" w:cs="Arial"/>
                <w:color w:val="000000"/>
                <w:sz w:val="18"/>
                <w:szCs w:val="18"/>
              </w:rPr>
            </w:pPr>
            <w:r w:rsidRPr="00A1115A">
              <w:rPr>
                <w:rFonts w:ascii="Arial" w:hAnsi="Arial" w:cs="Arial"/>
                <w:color w:val="000000"/>
                <w:sz w:val="18"/>
                <w:szCs w:val="18"/>
              </w:rPr>
              <w:t>CA_n5A-n25A</w:t>
            </w:r>
          </w:p>
          <w:p w14:paraId="410A4D62" w14:textId="77777777" w:rsidR="00E716AB" w:rsidRPr="00A1115A" w:rsidRDefault="00E716AB" w:rsidP="00E716AB">
            <w:pPr>
              <w:keepNext/>
              <w:keepLines/>
              <w:spacing w:after="0"/>
              <w:jc w:val="center"/>
              <w:rPr>
                <w:rFonts w:ascii="Arial" w:hAnsi="Arial" w:cs="Arial"/>
                <w:color w:val="000000"/>
                <w:sz w:val="18"/>
                <w:szCs w:val="18"/>
              </w:rPr>
            </w:pPr>
            <w:r w:rsidRPr="00A1115A">
              <w:rPr>
                <w:rFonts w:ascii="Arial" w:hAnsi="Arial" w:cs="Arial"/>
                <w:color w:val="000000"/>
                <w:sz w:val="18"/>
                <w:szCs w:val="18"/>
              </w:rPr>
              <w:t>CA_n5A-n78A</w:t>
            </w:r>
          </w:p>
          <w:p w14:paraId="434774E1" w14:textId="77777777" w:rsidR="00E716AB" w:rsidRPr="00A1115A" w:rsidRDefault="00E716AB" w:rsidP="00E716AB">
            <w:pPr>
              <w:pStyle w:val="TAC"/>
              <w:rPr>
                <w:rFonts w:cs="Arial"/>
                <w:szCs w:val="18"/>
                <w:lang w:eastAsia="zh-CN"/>
              </w:rPr>
            </w:pPr>
            <w:r w:rsidRPr="00A1115A">
              <w:rPr>
                <w:rFonts w:cs="Arial"/>
                <w:color w:val="000000"/>
                <w:szCs w:val="18"/>
              </w:rPr>
              <w:t>CA_n25A-n78A</w:t>
            </w:r>
          </w:p>
        </w:tc>
        <w:tc>
          <w:tcPr>
            <w:tcW w:w="731" w:type="dxa"/>
            <w:tcBorders>
              <w:left w:val="single" w:sz="4" w:space="0" w:color="auto"/>
              <w:bottom w:val="single" w:sz="4" w:space="0" w:color="auto"/>
              <w:right w:val="single" w:sz="4" w:space="0" w:color="auto"/>
            </w:tcBorders>
          </w:tcPr>
          <w:p w14:paraId="275BB222" w14:textId="77777777" w:rsidR="00E716AB" w:rsidRPr="00A1115A" w:rsidRDefault="00E716AB" w:rsidP="00E716AB">
            <w:pPr>
              <w:pStyle w:val="TAC"/>
              <w:rPr>
                <w:rFonts w:eastAsia="宋体"/>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3CD8664"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A95B1A"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18FE2A"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DB65B3"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D97911"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C065061"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464C7D"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F13A8A"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5FA5E2"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6BC292"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140AFE"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F695B4"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D9F5A7"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77B1EAA5"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57E121FF"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B880C9A"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D586BF4" w14:textId="77777777" w:rsidR="00E716AB" w:rsidRPr="00A1115A" w:rsidRDefault="00E716AB" w:rsidP="00E716AB">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4323ACB" w14:textId="77777777" w:rsidR="00E716AB" w:rsidRPr="00A1115A" w:rsidRDefault="00E716AB" w:rsidP="00E716AB">
            <w:pPr>
              <w:pStyle w:val="TAC"/>
              <w:rPr>
                <w:rFonts w:eastAsia="宋体"/>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6065EB5"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6BFAE1"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845B42"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ADE4CB"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2F1649"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576E6DB"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D832E76"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9A229B"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2E87EC"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214D10"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9640F9"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4741FC"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BB3CDD"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51A955F" w14:textId="77777777" w:rsidR="00E716AB" w:rsidRPr="00A1115A" w:rsidRDefault="00E716AB" w:rsidP="00E716AB">
            <w:pPr>
              <w:pStyle w:val="TAC"/>
              <w:rPr>
                <w:lang w:val="en-US" w:eastAsia="zh-CN"/>
              </w:rPr>
            </w:pPr>
          </w:p>
        </w:tc>
      </w:tr>
      <w:tr w:rsidR="00E716AB" w:rsidRPr="00A1115A" w14:paraId="3172A404"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E20E39"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54891B2" w14:textId="77777777" w:rsidR="00E716AB" w:rsidRPr="00A1115A" w:rsidRDefault="00E716AB" w:rsidP="00E716AB">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2C0A5692" w14:textId="77777777" w:rsidR="00E716AB" w:rsidRPr="00A1115A" w:rsidRDefault="00E716AB" w:rsidP="00E716AB">
            <w:pPr>
              <w:pStyle w:val="TAC"/>
              <w:rPr>
                <w:rFonts w:eastAsia="宋体"/>
                <w:lang w:val="en-US" w:eastAsia="zh-CN"/>
              </w:rPr>
            </w:pPr>
            <w:r w:rsidRPr="00A1115A">
              <w:rPr>
                <w:szCs w:val="18"/>
                <w:lang w:eastAsia="zh-CN"/>
              </w:rPr>
              <w:t>n78</w:t>
            </w:r>
          </w:p>
        </w:tc>
        <w:tc>
          <w:tcPr>
            <w:tcW w:w="8148" w:type="dxa"/>
            <w:gridSpan w:val="25"/>
            <w:tcBorders>
              <w:top w:val="single" w:sz="4" w:space="0" w:color="auto"/>
              <w:left w:val="single" w:sz="4" w:space="0" w:color="auto"/>
              <w:bottom w:val="single" w:sz="4" w:space="0" w:color="auto"/>
              <w:right w:val="single" w:sz="4" w:space="0" w:color="auto"/>
            </w:tcBorders>
          </w:tcPr>
          <w:p w14:paraId="23A7F103" w14:textId="77777777" w:rsidR="00E716AB" w:rsidRPr="00A1115A" w:rsidRDefault="00E716AB" w:rsidP="00E716AB">
            <w:pPr>
              <w:pStyle w:val="TAC"/>
              <w:rPr>
                <w:rFonts w:eastAsia="宋体"/>
                <w:lang w:val="en-US" w:eastAsia="zh-CN"/>
              </w:rPr>
            </w:pPr>
            <w:r w:rsidRPr="00A1115A">
              <w:rPr>
                <w:rFonts w:eastAsia="Yu Mincho"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7CD5CEFC" w14:textId="77777777" w:rsidR="00E716AB" w:rsidRPr="00A1115A" w:rsidRDefault="00E716AB" w:rsidP="00E716AB">
            <w:pPr>
              <w:pStyle w:val="TAC"/>
              <w:rPr>
                <w:lang w:val="en-US" w:eastAsia="zh-CN"/>
              </w:rPr>
            </w:pPr>
          </w:p>
        </w:tc>
      </w:tr>
      <w:tr w:rsidR="00E716AB" w:rsidRPr="00A1115A" w14:paraId="0E01FD09"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60AFAB5" w14:textId="77777777" w:rsidR="00E716AB" w:rsidRPr="00A1115A" w:rsidRDefault="00E716AB" w:rsidP="00E716AB">
            <w:pPr>
              <w:pStyle w:val="TAC"/>
              <w:rPr>
                <w:rFonts w:eastAsia="宋体"/>
                <w:lang w:val="en-US" w:eastAsia="zh-CN"/>
              </w:rPr>
            </w:pPr>
            <w:r w:rsidRPr="00A1115A">
              <w:rPr>
                <w:lang w:eastAsia="zh-CN"/>
              </w:rPr>
              <w:t>CA_n5A-n66A-n77A</w:t>
            </w:r>
          </w:p>
        </w:tc>
        <w:tc>
          <w:tcPr>
            <w:tcW w:w="1366" w:type="dxa"/>
            <w:tcBorders>
              <w:top w:val="single" w:sz="4" w:space="0" w:color="auto"/>
              <w:left w:val="single" w:sz="4" w:space="0" w:color="auto"/>
              <w:bottom w:val="nil"/>
              <w:right w:val="single" w:sz="4" w:space="0" w:color="auto"/>
            </w:tcBorders>
            <w:shd w:val="clear" w:color="auto" w:fill="auto"/>
          </w:tcPr>
          <w:p w14:paraId="3E40AFA5" w14:textId="77777777" w:rsidR="00E716AB" w:rsidRPr="00A1115A" w:rsidRDefault="00E716AB" w:rsidP="00E716AB">
            <w:pPr>
              <w:pStyle w:val="TAC"/>
            </w:pPr>
            <w:r w:rsidRPr="00A1115A">
              <w:t>CA_n5A-n66A</w:t>
            </w:r>
          </w:p>
          <w:p w14:paraId="529F2821" w14:textId="77777777" w:rsidR="00E716AB" w:rsidRPr="00A1115A" w:rsidRDefault="00E716AB" w:rsidP="00E716AB">
            <w:pPr>
              <w:pStyle w:val="TAC"/>
            </w:pPr>
            <w:r w:rsidRPr="00A1115A">
              <w:t>CA_n66A-n77A</w:t>
            </w:r>
          </w:p>
          <w:p w14:paraId="3ED35600" w14:textId="77777777" w:rsidR="00E716AB" w:rsidRPr="00A1115A" w:rsidRDefault="00E716AB" w:rsidP="00E716AB">
            <w:pPr>
              <w:pStyle w:val="TAC"/>
              <w:rPr>
                <w:lang w:eastAsia="zh-CN"/>
              </w:rPr>
            </w:pPr>
            <w:r w:rsidRPr="00A1115A">
              <w:t>CA_n5A-n77A</w:t>
            </w:r>
          </w:p>
        </w:tc>
        <w:tc>
          <w:tcPr>
            <w:tcW w:w="731" w:type="dxa"/>
            <w:tcBorders>
              <w:left w:val="single" w:sz="4" w:space="0" w:color="auto"/>
              <w:bottom w:val="single" w:sz="4" w:space="0" w:color="auto"/>
              <w:right w:val="single" w:sz="4" w:space="0" w:color="auto"/>
            </w:tcBorders>
          </w:tcPr>
          <w:p w14:paraId="4C9719F0" w14:textId="77777777" w:rsidR="00E716AB" w:rsidRPr="00A1115A" w:rsidRDefault="00E716AB" w:rsidP="00E716AB">
            <w:pPr>
              <w:pStyle w:val="TAC"/>
              <w:rPr>
                <w:rFonts w:eastAsia="宋体"/>
                <w:lang w:val="en-US" w:eastAsia="zh-CN"/>
              </w:rPr>
            </w:pPr>
            <w:r w:rsidRPr="00A1115A">
              <w:rPr>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BCAE128"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12C94A0"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4E7079"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3DD48F"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103C80"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6EDF071"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2DCEEE"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685CED"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C1A91E"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81C682"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A91E33"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F8747A"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994004"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639AF2C"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6BAC5F23"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D54F1C5"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ECC18EA" w14:textId="77777777" w:rsidR="00E716AB" w:rsidRPr="00A1115A" w:rsidRDefault="00E716AB" w:rsidP="00E716AB">
            <w:pPr>
              <w:pStyle w:val="TAC"/>
              <w:rPr>
                <w:lang w:eastAsia="zh-CN"/>
              </w:rPr>
            </w:pPr>
          </w:p>
        </w:tc>
        <w:tc>
          <w:tcPr>
            <w:tcW w:w="731" w:type="dxa"/>
            <w:tcBorders>
              <w:left w:val="single" w:sz="4" w:space="0" w:color="auto"/>
              <w:bottom w:val="single" w:sz="4" w:space="0" w:color="auto"/>
              <w:right w:val="single" w:sz="4" w:space="0" w:color="auto"/>
            </w:tcBorders>
          </w:tcPr>
          <w:p w14:paraId="36E496B6" w14:textId="77777777" w:rsidR="00E716AB" w:rsidRPr="00A1115A" w:rsidRDefault="00E716AB" w:rsidP="00E716AB">
            <w:pPr>
              <w:pStyle w:val="TAC"/>
              <w:rPr>
                <w:rFonts w:eastAsia="宋体"/>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A768574"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EA9BF7"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6E3110"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5D26F3"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AC26F1"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35EF69D"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D27EA09"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F4A1EA2"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85EBA3"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ADD4A9"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C42865"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4E6BBB"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87B1E3"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3C019D9" w14:textId="77777777" w:rsidR="00E716AB" w:rsidRPr="00A1115A" w:rsidRDefault="00E716AB" w:rsidP="00E716AB">
            <w:pPr>
              <w:pStyle w:val="TAC"/>
              <w:rPr>
                <w:lang w:val="en-US" w:eastAsia="zh-CN"/>
              </w:rPr>
            </w:pPr>
          </w:p>
        </w:tc>
      </w:tr>
      <w:tr w:rsidR="00E716AB" w:rsidRPr="00A1115A" w14:paraId="5DA02D1E"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ECAC297"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39804E1" w14:textId="77777777" w:rsidR="00E716AB" w:rsidRPr="00A1115A" w:rsidRDefault="00E716AB" w:rsidP="00E716AB">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A000668" w14:textId="77777777" w:rsidR="00E716AB" w:rsidRPr="00A1115A" w:rsidRDefault="00E716AB" w:rsidP="00E716AB">
            <w:pPr>
              <w:pStyle w:val="TAC"/>
              <w:rPr>
                <w:rFonts w:eastAsia="宋体"/>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E026F04"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E69BEDF"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CC69B9"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00A9A8"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798EDD"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86A7F70"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8A7CCA4"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62B16F" w14:textId="77777777" w:rsidR="00E716AB" w:rsidRPr="00A1115A" w:rsidRDefault="00E716AB" w:rsidP="00E716AB">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D3D9A7C" w14:textId="77777777" w:rsidR="00E716AB" w:rsidRPr="00A1115A" w:rsidRDefault="00E716AB" w:rsidP="00E716AB">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F5C5280" w14:textId="77777777" w:rsidR="00E716AB" w:rsidRPr="00A1115A" w:rsidRDefault="00E716AB" w:rsidP="00E716AB">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3D5CEF8" w14:textId="77777777" w:rsidR="00E716AB" w:rsidRPr="00A1115A" w:rsidRDefault="00E716AB" w:rsidP="00E716AB">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C71CB18" w14:textId="77777777" w:rsidR="00E716AB" w:rsidRPr="00A1115A" w:rsidRDefault="00E716AB" w:rsidP="00E716AB">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489511B" w14:textId="77777777" w:rsidR="00E716AB" w:rsidRPr="00A1115A" w:rsidRDefault="00E716AB" w:rsidP="00E716AB">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2F9362C" w14:textId="77777777" w:rsidR="00E716AB" w:rsidRPr="00A1115A" w:rsidRDefault="00E716AB" w:rsidP="00E716AB">
            <w:pPr>
              <w:pStyle w:val="TAC"/>
              <w:rPr>
                <w:lang w:val="en-US" w:eastAsia="zh-CN"/>
              </w:rPr>
            </w:pPr>
          </w:p>
        </w:tc>
      </w:tr>
      <w:tr w:rsidR="00E716AB" w:rsidRPr="00A1115A" w14:paraId="5DBADF79"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4EFD0E8" w14:textId="77777777" w:rsidR="00E716AB" w:rsidRPr="00A1115A" w:rsidRDefault="00E716AB" w:rsidP="00E716AB">
            <w:pPr>
              <w:pStyle w:val="TAC"/>
              <w:rPr>
                <w:rFonts w:eastAsia="宋体"/>
                <w:lang w:val="en-US" w:eastAsia="zh-CN"/>
              </w:rPr>
            </w:pPr>
            <w:r w:rsidRPr="00A1115A">
              <w:rPr>
                <w:lang w:eastAsia="zh-CN"/>
              </w:rPr>
              <w:t>CA_n5A-n66</w:t>
            </w:r>
            <w:r>
              <w:rPr>
                <w:lang w:eastAsia="zh-CN"/>
              </w:rPr>
              <w:t>A</w:t>
            </w:r>
            <w:r w:rsidRPr="00A1115A">
              <w:rPr>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5F2E3B88" w14:textId="77777777" w:rsidR="00E716AB" w:rsidRPr="00A1115A" w:rsidRDefault="00E716AB" w:rsidP="00E716AB">
            <w:pPr>
              <w:pStyle w:val="TAC"/>
            </w:pPr>
            <w:r w:rsidRPr="00A1115A">
              <w:rPr>
                <w:rFonts w:cs="Arial"/>
                <w:color w:val="000000"/>
                <w:szCs w:val="18"/>
              </w:rPr>
              <w:t>CA_n5A-n66A</w:t>
            </w:r>
          </w:p>
          <w:p w14:paraId="0BAEB5CA" w14:textId="77777777" w:rsidR="00E716AB" w:rsidRPr="00A1115A" w:rsidRDefault="00E716AB" w:rsidP="00E716AB">
            <w:pPr>
              <w:pStyle w:val="TAC"/>
            </w:pPr>
            <w:r w:rsidRPr="00A1115A">
              <w:rPr>
                <w:rFonts w:cs="Arial"/>
                <w:color w:val="000000"/>
                <w:szCs w:val="18"/>
              </w:rPr>
              <w:t>CA_n66A-n77A</w:t>
            </w:r>
          </w:p>
          <w:p w14:paraId="4880B0A4" w14:textId="77777777" w:rsidR="00E716AB" w:rsidRPr="00A1115A" w:rsidRDefault="00E716AB" w:rsidP="00E716AB">
            <w:pPr>
              <w:pStyle w:val="TAC"/>
              <w:rPr>
                <w:rFonts w:cs="Arial"/>
                <w:szCs w:val="18"/>
                <w:lang w:eastAsia="zh-CN"/>
              </w:rPr>
            </w:pPr>
            <w:r w:rsidRPr="00A1115A">
              <w:rPr>
                <w:rFonts w:cs="Arial"/>
                <w:color w:val="000000"/>
                <w:szCs w:val="18"/>
              </w:rPr>
              <w:t>CA_n5A-n77A</w:t>
            </w:r>
          </w:p>
        </w:tc>
        <w:tc>
          <w:tcPr>
            <w:tcW w:w="731" w:type="dxa"/>
            <w:tcBorders>
              <w:left w:val="single" w:sz="4" w:space="0" w:color="auto"/>
              <w:bottom w:val="single" w:sz="4" w:space="0" w:color="auto"/>
              <w:right w:val="single" w:sz="4" w:space="0" w:color="auto"/>
            </w:tcBorders>
          </w:tcPr>
          <w:p w14:paraId="0C056E81" w14:textId="77777777" w:rsidR="00E716AB" w:rsidRPr="00A1115A" w:rsidRDefault="00E716AB" w:rsidP="00E716AB">
            <w:pPr>
              <w:pStyle w:val="TAC"/>
              <w:rPr>
                <w:rFonts w:eastAsia="宋体"/>
                <w:lang w:val="en-US" w:eastAsia="zh-CN"/>
              </w:rPr>
            </w:pPr>
            <w:r w:rsidRPr="00A1115A">
              <w:rPr>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76D060E"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8E33F5"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6C14EC"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6B702F"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BB9BBC"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F523B10"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B09E65"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B94A68"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6836B9"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0820DD"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E19DF8"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760B35"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98E179"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50EA41E"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34354ACB"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51C1739"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1B3BFA0" w14:textId="77777777" w:rsidR="00E716AB" w:rsidRPr="00A1115A" w:rsidRDefault="00E716AB" w:rsidP="00E716AB">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7CB0F66" w14:textId="77777777" w:rsidR="00E716AB" w:rsidRPr="00A1115A" w:rsidRDefault="00E716AB" w:rsidP="00E716AB">
            <w:pPr>
              <w:pStyle w:val="TAC"/>
              <w:rPr>
                <w:rFonts w:eastAsia="宋体"/>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41AB7B0"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05C08A"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B853A9"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6E58F4"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576B52"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BD0B18"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5F7D8C"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6037EF"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4E77A9"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514BD5"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D7287B"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B38EB6C"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AC6813"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E217294" w14:textId="77777777" w:rsidR="00E716AB" w:rsidRPr="00A1115A" w:rsidRDefault="00E716AB" w:rsidP="00E716AB">
            <w:pPr>
              <w:pStyle w:val="TAC"/>
              <w:rPr>
                <w:lang w:val="en-US" w:eastAsia="zh-CN"/>
              </w:rPr>
            </w:pPr>
          </w:p>
        </w:tc>
      </w:tr>
      <w:tr w:rsidR="00E716AB" w:rsidRPr="00A1115A" w14:paraId="2075FA78"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831BF8"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D4EB35" w14:textId="77777777" w:rsidR="00E716AB" w:rsidRPr="00A1115A" w:rsidRDefault="00E716AB" w:rsidP="00E716AB">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65042AB" w14:textId="77777777" w:rsidR="00E716AB" w:rsidRPr="00A1115A" w:rsidRDefault="00E716AB" w:rsidP="00E716AB">
            <w:pPr>
              <w:pStyle w:val="TAC"/>
              <w:rPr>
                <w:rFonts w:eastAsia="宋体"/>
                <w:lang w:val="en-US" w:eastAsia="zh-CN"/>
              </w:rPr>
            </w:pPr>
            <w:r w:rsidRPr="00A1115A">
              <w:rPr>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601A820C" w14:textId="77777777" w:rsidR="00E716AB" w:rsidRPr="00A1115A" w:rsidRDefault="00E716AB" w:rsidP="00E716AB">
            <w:pPr>
              <w:pStyle w:val="TAC"/>
              <w:rPr>
                <w:rFonts w:eastAsia="宋体"/>
                <w:lang w:val="en-US" w:eastAsia="zh-CN"/>
              </w:rPr>
            </w:pPr>
            <w:r w:rsidRPr="00A1115A">
              <w:rPr>
                <w:rFonts w:eastAsia="Yu Mincho" w:cs="Arial"/>
                <w:szCs w:val="18"/>
              </w:rPr>
              <w:t>See CA_n77(2A)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73FBDDB9" w14:textId="77777777" w:rsidR="00E716AB" w:rsidRPr="00A1115A" w:rsidRDefault="00E716AB" w:rsidP="00E716AB">
            <w:pPr>
              <w:pStyle w:val="TAC"/>
              <w:rPr>
                <w:lang w:val="en-US" w:eastAsia="zh-CN"/>
              </w:rPr>
            </w:pPr>
          </w:p>
        </w:tc>
      </w:tr>
      <w:tr w:rsidR="00E716AB" w:rsidRPr="00A1115A" w14:paraId="77F37160"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9169599" w14:textId="77777777" w:rsidR="00E716AB" w:rsidRPr="00A1115A" w:rsidRDefault="00E716AB" w:rsidP="00E716AB">
            <w:pPr>
              <w:pStyle w:val="TAC"/>
              <w:rPr>
                <w:rFonts w:eastAsia="宋体"/>
                <w:lang w:val="en-US" w:eastAsia="zh-CN"/>
              </w:rPr>
            </w:pPr>
            <w:r w:rsidRPr="00A1115A">
              <w:rPr>
                <w:rFonts w:eastAsia="宋体"/>
                <w:lang w:val="en-US" w:eastAsia="zh-CN"/>
              </w:rPr>
              <w:t>CA_n5A-n66A-n78A</w:t>
            </w:r>
          </w:p>
        </w:tc>
        <w:tc>
          <w:tcPr>
            <w:tcW w:w="1366" w:type="dxa"/>
            <w:tcBorders>
              <w:top w:val="single" w:sz="4" w:space="0" w:color="auto"/>
              <w:left w:val="single" w:sz="4" w:space="0" w:color="auto"/>
              <w:bottom w:val="nil"/>
              <w:right w:val="single" w:sz="4" w:space="0" w:color="auto"/>
            </w:tcBorders>
            <w:shd w:val="clear" w:color="auto" w:fill="auto"/>
          </w:tcPr>
          <w:p w14:paraId="2275FDC7" w14:textId="77777777" w:rsidR="00E716AB" w:rsidRPr="00A1115A" w:rsidRDefault="00E716AB" w:rsidP="00E716AB">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2395840D" w14:textId="77777777" w:rsidR="00E716AB" w:rsidRPr="00A1115A" w:rsidRDefault="00E716AB" w:rsidP="00E716AB">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39F7A883" w14:textId="77777777" w:rsidR="00E716AB" w:rsidRPr="00A1115A" w:rsidRDefault="00E716AB" w:rsidP="00E716AB">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6D086F7F" w14:textId="77777777" w:rsidR="00E716AB" w:rsidRPr="00A1115A" w:rsidRDefault="00E716AB" w:rsidP="00E716AB">
            <w:pPr>
              <w:pStyle w:val="TAC"/>
              <w:rPr>
                <w:rFonts w:eastAsia="宋体"/>
                <w:lang w:val="en-US" w:eastAsia="zh-CN"/>
              </w:rPr>
            </w:pPr>
            <w:r w:rsidRPr="00A1115A">
              <w:rPr>
                <w:rFonts w:eastAsia="宋体"/>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7AA4708" w14:textId="77777777" w:rsidR="00E716AB" w:rsidRPr="00A1115A" w:rsidRDefault="00E716AB" w:rsidP="00E716AB">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73ED53" w14:textId="77777777" w:rsidR="00E716AB" w:rsidRPr="00A1115A" w:rsidRDefault="00E716AB" w:rsidP="00E716AB">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6466E4" w14:textId="77777777" w:rsidR="00E716AB" w:rsidRPr="00A1115A" w:rsidRDefault="00E716AB" w:rsidP="00E716AB">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CBF539" w14:textId="77777777" w:rsidR="00E716AB" w:rsidRPr="00A1115A" w:rsidRDefault="00E716AB" w:rsidP="00E716AB">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8B4E9F"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C53E51B"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891141"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67B94A"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3C1B14"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E7CE3E"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E003A8"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F9036C"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051356" w14:textId="77777777" w:rsidR="00E716AB" w:rsidRPr="00A1115A" w:rsidRDefault="00E716AB" w:rsidP="00E716AB">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CC3A08E"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20349276"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1517193"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C7EFE6D"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EF37642" w14:textId="77777777" w:rsidR="00E716AB" w:rsidRPr="00A1115A" w:rsidRDefault="00E716AB" w:rsidP="00E716AB">
            <w:pPr>
              <w:pStyle w:val="TAC"/>
              <w:rPr>
                <w:rFonts w:eastAsia="宋体"/>
                <w:lang w:val="en-US" w:eastAsia="zh-CN"/>
              </w:rPr>
            </w:pPr>
            <w:r w:rsidRPr="00A1115A">
              <w:rPr>
                <w:rFonts w:eastAsia="宋体"/>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D0CB9F1"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45FEAF" w14:textId="77777777" w:rsidR="00E716AB" w:rsidRPr="00A1115A" w:rsidRDefault="00E716AB" w:rsidP="00E716AB">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4858E3" w14:textId="77777777" w:rsidR="00E716AB" w:rsidRPr="00A1115A" w:rsidRDefault="00E716AB" w:rsidP="00E716AB">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86EA16" w14:textId="77777777" w:rsidR="00E716AB" w:rsidRPr="00A1115A" w:rsidRDefault="00E716AB" w:rsidP="00E716AB">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CF1DDE" w14:textId="77777777" w:rsidR="00E716AB" w:rsidRPr="00A1115A" w:rsidRDefault="00E716AB" w:rsidP="00E716AB">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4B99940" w14:textId="77777777" w:rsidR="00E716AB" w:rsidRPr="00A1115A" w:rsidRDefault="00E716AB" w:rsidP="00E716AB">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F3910A7" w14:textId="77777777" w:rsidR="00E716AB" w:rsidRPr="00A1115A" w:rsidRDefault="00E716AB" w:rsidP="00E716AB">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40BFCC"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0AA284"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097EA5"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4C2781"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94561C"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B82644"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4A10473" w14:textId="77777777" w:rsidR="00E716AB" w:rsidRPr="00A1115A" w:rsidRDefault="00E716AB" w:rsidP="00E716AB">
            <w:pPr>
              <w:pStyle w:val="TAC"/>
              <w:rPr>
                <w:lang w:val="en-US" w:eastAsia="zh-CN"/>
              </w:rPr>
            </w:pPr>
          </w:p>
        </w:tc>
      </w:tr>
      <w:tr w:rsidR="00E716AB" w:rsidRPr="00A1115A" w14:paraId="258B69C6"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BE374D0"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0050F08"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D1E539C" w14:textId="77777777" w:rsidR="00E716AB" w:rsidRPr="00A1115A" w:rsidRDefault="00E716AB" w:rsidP="00E716AB">
            <w:pPr>
              <w:pStyle w:val="TAC"/>
              <w:rPr>
                <w:rFonts w:eastAsia="宋体"/>
                <w:lang w:val="en-US" w:eastAsia="zh-CN"/>
              </w:rPr>
            </w:pPr>
            <w:r w:rsidRPr="00A1115A">
              <w:rPr>
                <w:rFonts w:eastAsia="宋体"/>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F7A803B"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9964919" w14:textId="77777777" w:rsidR="00E716AB" w:rsidRPr="00A1115A" w:rsidRDefault="00E716AB" w:rsidP="00E716AB">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7F330E" w14:textId="77777777" w:rsidR="00E716AB" w:rsidRPr="00A1115A" w:rsidRDefault="00E716AB" w:rsidP="00E716AB">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D653F0" w14:textId="77777777" w:rsidR="00E716AB" w:rsidRPr="00A1115A" w:rsidRDefault="00E716AB" w:rsidP="00E716AB">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5EEC57" w14:textId="77777777" w:rsidR="00E716AB" w:rsidRPr="00A1115A" w:rsidRDefault="00E716AB" w:rsidP="00E716AB">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C9D8A64" w14:textId="77777777" w:rsidR="00E716AB" w:rsidRPr="00A1115A" w:rsidRDefault="00E716AB" w:rsidP="00E716AB">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2D2EE6E" w14:textId="77777777" w:rsidR="00E716AB" w:rsidRPr="00A1115A" w:rsidRDefault="00E716AB" w:rsidP="00E716AB">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111AC1A" w14:textId="77777777" w:rsidR="00E716AB" w:rsidRPr="00A1115A" w:rsidRDefault="00E716AB" w:rsidP="00E716AB">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E045FDA" w14:textId="77777777" w:rsidR="00E716AB" w:rsidRPr="00A1115A" w:rsidRDefault="00E716AB" w:rsidP="00E716AB">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8DE0916"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0F5122" w14:textId="77777777" w:rsidR="00E716AB" w:rsidRPr="00A1115A" w:rsidRDefault="00E716AB" w:rsidP="00E716AB">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BA84B68" w14:textId="77777777" w:rsidR="00E716AB" w:rsidRPr="00A1115A" w:rsidRDefault="00E716AB" w:rsidP="00E716AB">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261CE9E" w14:textId="77777777" w:rsidR="00E716AB" w:rsidRPr="00A1115A" w:rsidRDefault="00E716AB" w:rsidP="00E716AB">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D40445C" w14:textId="77777777" w:rsidR="00E716AB" w:rsidRPr="00A1115A" w:rsidRDefault="00E716AB" w:rsidP="00E716AB">
            <w:pPr>
              <w:pStyle w:val="TAC"/>
              <w:rPr>
                <w:lang w:val="en-US" w:eastAsia="zh-CN"/>
              </w:rPr>
            </w:pPr>
          </w:p>
        </w:tc>
      </w:tr>
      <w:tr w:rsidR="00E716AB" w:rsidRPr="00A1115A" w14:paraId="17AC461D"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70658E25" w14:textId="77777777" w:rsidR="00E716AB" w:rsidRPr="00A1115A" w:rsidRDefault="00E716AB" w:rsidP="00E716AB">
            <w:pPr>
              <w:pStyle w:val="TAC"/>
              <w:rPr>
                <w:rFonts w:eastAsia="宋体"/>
                <w:lang w:val="en-US" w:eastAsia="zh-CN"/>
              </w:rPr>
            </w:pPr>
            <w:r w:rsidRPr="00A1115A">
              <w:rPr>
                <w:rFonts w:eastAsia="宋体"/>
                <w:lang w:val="en-US" w:eastAsia="zh-CN"/>
              </w:rPr>
              <w:t>CA_n7A-n25A-n66A</w:t>
            </w:r>
          </w:p>
        </w:tc>
        <w:tc>
          <w:tcPr>
            <w:tcW w:w="1366" w:type="dxa"/>
            <w:tcBorders>
              <w:left w:val="single" w:sz="4" w:space="0" w:color="auto"/>
              <w:bottom w:val="nil"/>
              <w:right w:val="single" w:sz="4" w:space="0" w:color="auto"/>
            </w:tcBorders>
            <w:shd w:val="clear" w:color="auto" w:fill="auto"/>
          </w:tcPr>
          <w:p w14:paraId="030B0AA5" w14:textId="77777777" w:rsidR="00E716AB" w:rsidRPr="00A1115A" w:rsidRDefault="00E716AB" w:rsidP="00E716AB">
            <w:pPr>
              <w:pStyle w:val="TAC"/>
              <w:rPr>
                <w:rFonts w:cs="Arial"/>
                <w:szCs w:val="18"/>
                <w:lang w:eastAsia="zh-CN"/>
              </w:rPr>
            </w:pPr>
            <w:r w:rsidRPr="00A1115A">
              <w:rPr>
                <w:rFonts w:cs="Arial"/>
                <w:szCs w:val="18"/>
                <w:lang w:eastAsia="zh-CN"/>
              </w:rPr>
              <w:t>CA_n7A-n25A</w:t>
            </w:r>
          </w:p>
          <w:p w14:paraId="59A41051" w14:textId="77777777" w:rsidR="00E716AB" w:rsidRPr="00A1115A" w:rsidRDefault="00E716AB" w:rsidP="00E716AB">
            <w:pPr>
              <w:pStyle w:val="TAC"/>
              <w:rPr>
                <w:rFonts w:cs="Arial"/>
                <w:szCs w:val="18"/>
                <w:lang w:eastAsia="zh-CN"/>
              </w:rPr>
            </w:pPr>
            <w:r w:rsidRPr="00A1115A">
              <w:rPr>
                <w:rFonts w:cs="Arial"/>
                <w:szCs w:val="18"/>
                <w:lang w:eastAsia="zh-CN"/>
              </w:rPr>
              <w:t>CA_n7A-n66A</w:t>
            </w:r>
          </w:p>
          <w:p w14:paraId="0612CBFF" w14:textId="77777777" w:rsidR="00E716AB" w:rsidRPr="00A1115A" w:rsidRDefault="00E716AB" w:rsidP="00E716AB">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1A28B494" w14:textId="77777777" w:rsidR="00E716AB" w:rsidRPr="00A1115A" w:rsidRDefault="00E716AB" w:rsidP="00E716AB">
            <w:pPr>
              <w:pStyle w:val="TAC"/>
              <w:rPr>
                <w:rFonts w:eastAsia="宋体"/>
                <w:lang w:val="en-US" w:eastAsia="zh-CN"/>
              </w:rPr>
            </w:pPr>
            <w:r w:rsidRPr="00A1115A">
              <w:rPr>
                <w:rFonts w:eastAsia="宋体"/>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6A45B6C" w14:textId="77777777" w:rsidR="00E716AB" w:rsidRPr="00A1115A" w:rsidRDefault="00E716AB" w:rsidP="00E716AB">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A5406EB" w14:textId="77777777" w:rsidR="00E716AB" w:rsidRPr="00A1115A" w:rsidRDefault="00E716AB" w:rsidP="00E716AB">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9A2030" w14:textId="77777777" w:rsidR="00E716AB" w:rsidRPr="00A1115A" w:rsidRDefault="00E716AB" w:rsidP="00E716AB">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7D1C1D5" w14:textId="77777777" w:rsidR="00E716AB" w:rsidRPr="00A1115A" w:rsidRDefault="00E716AB" w:rsidP="00E716AB">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05CD8B" w14:textId="77777777" w:rsidR="00E716AB" w:rsidRPr="00A1115A" w:rsidRDefault="00E716AB" w:rsidP="00E716AB">
            <w:pPr>
              <w:pStyle w:val="TAC"/>
              <w:rPr>
                <w:rFonts w:cs="Arial"/>
                <w:szCs w:val="18"/>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AAAF3B6" w14:textId="77777777" w:rsidR="00E716AB" w:rsidRPr="00A1115A" w:rsidRDefault="00E716AB" w:rsidP="00E716AB">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B545906" w14:textId="77777777" w:rsidR="00E716AB" w:rsidRPr="00A1115A" w:rsidRDefault="00E716AB" w:rsidP="00E716AB">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DE7EEBC" w14:textId="77777777" w:rsidR="00E716AB" w:rsidRPr="00A1115A" w:rsidRDefault="00E716AB" w:rsidP="00E716AB">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5BE5494"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BF60AC"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EC7515"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549539"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ED8971" w14:textId="77777777" w:rsidR="00E716AB" w:rsidRPr="00A1115A" w:rsidRDefault="00E716AB" w:rsidP="00E716AB">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51BE96CE"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242B8421"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70A81E1"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925692E"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B40FEC0" w14:textId="77777777" w:rsidR="00E716AB" w:rsidRPr="00A1115A" w:rsidRDefault="00E716AB" w:rsidP="00E716AB">
            <w:pPr>
              <w:pStyle w:val="TAC"/>
              <w:rPr>
                <w:rFonts w:eastAsia="宋体"/>
                <w:lang w:val="en-US" w:eastAsia="zh-CN"/>
              </w:rPr>
            </w:pPr>
            <w:r w:rsidRPr="00A1115A">
              <w:rPr>
                <w:rFonts w:eastAsia="宋体"/>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779DB19" w14:textId="77777777" w:rsidR="00E716AB" w:rsidRPr="00A1115A" w:rsidRDefault="00E716AB" w:rsidP="00E716AB">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D735A3" w14:textId="77777777" w:rsidR="00E716AB" w:rsidRPr="00A1115A" w:rsidRDefault="00E716AB" w:rsidP="00E716AB">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3162E4" w14:textId="77777777" w:rsidR="00E716AB" w:rsidRPr="00A1115A" w:rsidRDefault="00E716AB" w:rsidP="00E716AB">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AB92E7" w14:textId="77777777" w:rsidR="00E716AB" w:rsidRPr="00A1115A" w:rsidRDefault="00E716AB" w:rsidP="00E716AB">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2F8C1A" w14:textId="77777777" w:rsidR="00E716AB" w:rsidRPr="00A1115A" w:rsidRDefault="00E716AB" w:rsidP="00E716AB">
            <w:pPr>
              <w:pStyle w:val="TAC"/>
              <w:rPr>
                <w:rFonts w:cs="Arial"/>
                <w:szCs w:val="18"/>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1E6F4D" w14:textId="77777777" w:rsidR="00E716AB" w:rsidRPr="00A1115A" w:rsidRDefault="00E716AB" w:rsidP="00E716AB">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AA0BD1B" w14:textId="77777777" w:rsidR="00E716AB" w:rsidRPr="00A1115A" w:rsidRDefault="00E716AB" w:rsidP="00E716AB">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383905F"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466501"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9D9EB3"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DDE982"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53E7B4"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ECEF89"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AAE1A16" w14:textId="77777777" w:rsidR="00E716AB" w:rsidRPr="00A1115A" w:rsidRDefault="00E716AB" w:rsidP="00E716AB">
            <w:pPr>
              <w:pStyle w:val="TAC"/>
              <w:rPr>
                <w:lang w:val="en-US" w:eastAsia="zh-CN"/>
              </w:rPr>
            </w:pPr>
          </w:p>
        </w:tc>
      </w:tr>
      <w:tr w:rsidR="00E716AB" w:rsidRPr="00A1115A" w14:paraId="3B1871C4"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789A11"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1BB3ADF"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6CE356F" w14:textId="77777777" w:rsidR="00E716AB" w:rsidRPr="00A1115A" w:rsidRDefault="00E716AB" w:rsidP="00E716AB">
            <w:pPr>
              <w:pStyle w:val="TAC"/>
              <w:rPr>
                <w:rFonts w:eastAsia="宋体"/>
                <w:lang w:val="en-US" w:eastAsia="zh-CN"/>
              </w:rPr>
            </w:pPr>
            <w:r w:rsidRPr="00A1115A">
              <w:rPr>
                <w:rFonts w:eastAsia="宋体"/>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FE4B48C" w14:textId="77777777" w:rsidR="00E716AB" w:rsidRPr="00A1115A" w:rsidRDefault="00E716AB" w:rsidP="00E716AB">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3EF34CD" w14:textId="77777777" w:rsidR="00E716AB" w:rsidRPr="00A1115A" w:rsidRDefault="00E716AB" w:rsidP="00E716AB">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C9836C" w14:textId="77777777" w:rsidR="00E716AB" w:rsidRPr="00A1115A" w:rsidRDefault="00E716AB" w:rsidP="00E716AB">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FC3B61B" w14:textId="77777777" w:rsidR="00E716AB" w:rsidRPr="00A1115A" w:rsidRDefault="00E716AB" w:rsidP="00E716AB">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2DE48E" w14:textId="77777777" w:rsidR="00E716AB" w:rsidRPr="00A1115A" w:rsidRDefault="00E716AB" w:rsidP="00E716AB">
            <w:pPr>
              <w:pStyle w:val="TAC"/>
              <w:rPr>
                <w:rFonts w:cs="Arial"/>
                <w:szCs w:val="18"/>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5A5DEA6" w14:textId="77777777" w:rsidR="00E716AB" w:rsidRPr="00A1115A" w:rsidRDefault="00E716AB" w:rsidP="00E716AB">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75B4F96" w14:textId="77777777" w:rsidR="00E716AB" w:rsidRPr="00A1115A" w:rsidRDefault="00E716AB" w:rsidP="00E716AB">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0910B2"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D26964"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21C3F2"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66F19B"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84FA737"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CED600"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3F4A2DA" w14:textId="77777777" w:rsidR="00E716AB" w:rsidRPr="00A1115A" w:rsidRDefault="00E716AB" w:rsidP="00E716AB">
            <w:pPr>
              <w:pStyle w:val="TAC"/>
              <w:rPr>
                <w:lang w:val="en-US" w:eastAsia="zh-CN"/>
              </w:rPr>
            </w:pPr>
          </w:p>
        </w:tc>
      </w:tr>
      <w:tr w:rsidR="00E716AB" w:rsidRPr="00A1115A" w14:paraId="6608D873"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33D14D9C" w14:textId="77777777" w:rsidR="00E716AB" w:rsidRPr="00A1115A" w:rsidRDefault="00E716AB" w:rsidP="00E716AB">
            <w:pPr>
              <w:pStyle w:val="TAC"/>
              <w:rPr>
                <w:rFonts w:eastAsia="宋体"/>
                <w:lang w:val="en-US" w:eastAsia="zh-CN"/>
              </w:rPr>
            </w:pPr>
            <w:r w:rsidRPr="00A1115A">
              <w:rPr>
                <w:rFonts w:eastAsia="宋体"/>
                <w:lang w:val="en-US" w:eastAsia="zh-CN"/>
              </w:rPr>
              <w:t>CA_n7A-n2</w:t>
            </w:r>
            <w:r w:rsidRPr="00A1115A">
              <w:rPr>
                <w:rFonts w:eastAsia="宋体" w:hint="eastAsia"/>
                <w:lang w:val="en-US" w:eastAsia="zh-CN"/>
              </w:rPr>
              <w:t>8</w:t>
            </w:r>
            <w:r w:rsidRPr="00A1115A">
              <w:rPr>
                <w:rFonts w:eastAsia="宋体"/>
                <w:lang w:val="en-US" w:eastAsia="zh-CN"/>
              </w:rPr>
              <w:t>A-n</w:t>
            </w:r>
            <w:r w:rsidRPr="00A1115A">
              <w:rPr>
                <w:rFonts w:eastAsia="宋体" w:hint="eastAsia"/>
                <w:lang w:val="en-US" w:eastAsia="zh-CN"/>
              </w:rPr>
              <w:t>78</w:t>
            </w:r>
            <w:r w:rsidRPr="00A1115A">
              <w:rPr>
                <w:rFonts w:eastAsia="宋体"/>
                <w:lang w:val="en-US" w:eastAsia="zh-CN"/>
              </w:rPr>
              <w:t>A</w:t>
            </w:r>
          </w:p>
        </w:tc>
        <w:tc>
          <w:tcPr>
            <w:tcW w:w="1366" w:type="dxa"/>
            <w:tcBorders>
              <w:left w:val="single" w:sz="4" w:space="0" w:color="auto"/>
              <w:bottom w:val="nil"/>
              <w:right w:val="single" w:sz="4" w:space="0" w:color="auto"/>
            </w:tcBorders>
            <w:shd w:val="clear" w:color="auto" w:fill="auto"/>
          </w:tcPr>
          <w:p w14:paraId="7F9B389A" w14:textId="77777777" w:rsidR="00E716AB" w:rsidRPr="00A1115A" w:rsidRDefault="00E716AB" w:rsidP="00E716AB">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00D77179" w14:textId="77777777" w:rsidR="00E716AB" w:rsidRPr="00A1115A" w:rsidRDefault="00E716AB" w:rsidP="00E716AB">
            <w:pPr>
              <w:pStyle w:val="TAC"/>
              <w:rPr>
                <w:rFonts w:eastAsia="宋体"/>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428D671" w14:textId="77777777" w:rsidR="00E716AB" w:rsidRPr="00A1115A" w:rsidRDefault="00E716AB" w:rsidP="00E716AB">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B7A2B1"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E925FC"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630B8B"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BE828E"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CA337C2"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C9EF3D4"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FCEAA7"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9C2CBF4"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172DD3"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45DDDB" w14:textId="77777777" w:rsidR="00E716AB" w:rsidRPr="00A1115A" w:rsidRDefault="00E716AB" w:rsidP="00E716AB">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05CEB1C" w14:textId="77777777" w:rsidR="00E716AB" w:rsidRPr="00A1115A" w:rsidRDefault="00E716AB" w:rsidP="00E716AB">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B44EC3" w14:textId="77777777" w:rsidR="00E716AB" w:rsidRPr="00A1115A" w:rsidRDefault="00E716AB" w:rsidP="00E716AB">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3B3E7485"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3422D058"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C648E36"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8B0B709"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E6AB333" w14:textId="77777777" w:rsidR="00E716AB" w:rsidRPr="00A1115A" w:rsidRDefault="00E716AB" w:rsidP="00E716AB">
            <w:pPr>
              <w:pStyle w:val="TAC"/>
              <w:rPr>
                <w:rFonts w:eastAsia="宋体"/>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E69B10E" w14:textId="77777777" w:rsidR="00E716AB" w:rsidRPr="00A1115A" w:rsidRDefault="00E716AB" w:rsidP="00E716AB">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BA0D94"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A78FAE"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3FC06E"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C61AF9" w14:textId="77777777" w:rsidR="00E716AB" w:rsidRPr="00A1115A" w:rsidRDefault="00E716AB" w:rsidP="00E716AB">
            <w:pPr>
              <w:pStyle w:val="TAC"/>
              <w:rPr>
                <w:rFonts w:cs="PMingLiU"/>
                <w:kern w:val="2"/>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5058239"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618E49"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9C6E98"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4BA285"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A6B855"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FA83EC" w14:textId="77777777" w:rsidR="00E716AB" w:rsidRPr="00A1115A" w:rsidRDefault="00E716AB" w:rsidP="00E716AB">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A3D5EA" w14:textId="77777777" w:rsidR="00E716AB" w:rsidRPr="00A1115A" w:rsidRDefault="00E716AB" w:rsidP="00E716AB">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526266" w14:textId="77777777" w:rsidR="00E716AB" w:rsidRPr="00A1115A" w:rsidRDefault="00E716AB" w:rsidP="00E716AB">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5E95CE93" w14:textId="77777777" w:rsidR="00E716AB" w:rsidRPr="00A1115A" w:rsidRDefault="00E716AB" w:rsidP="00E716AB">
            <w:pPr>
              <w:pStyle w:val="TAC"/>
              <w:rPr>
                <w:lang w:val="en-US" w:eastAsia="zh-CN"/>
              </w:rPr>
            </w:pPr>
          </w:p>
        </w:tc>
      </w:tr>
      <w:tr w:rsidR="00E716AB" w:rsidRPr="00A1115A" w14:paraId="076D84C8"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9F8BDF"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1C5C3EE"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AFA33BD" w14:textId="77777777" w:rsidR="00E716AB" w:rsidRPr="00A1115A" w:rsidRDefault="00E716AB" w:rsidP="00E716AB">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B9FAEEE"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806AF10"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76C10C"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D8A0BC"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9B08B1"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8A93136"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DD1C653"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3B23299"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64BE642"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8CD412E"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4A34F7"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ADEA47F"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A5981E4"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6D8D4EE" w14:textId="77777777" w:rsidR="00E716AB" w:rsidRPr="00A1115A" w:rsidRDefault="00E716AB" w:rsidP="00E716AB">
            <w:pPr>
              <w:pStyle w:val="TAC"/>
              <w:rPr>
                <w:lang w:val="en-US" w:eastAsia="zh-CN"/>
              </w:rPr>
            </w:pPr>
          </w:p>
        </w:tc>
      </w:tr>
      <w:tr w:rsidR="00E716AB" w:rsidRPr="00A1115A" w14:paraId="65BC0A65"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F8BA9BA" w14:textId="77777777" w:rsidR="00E716AB" w:rsidRPr="00A1115A" w:rsidRDefault="00E716AB" w:rsidP="00E716AB">
            <w:pPr>
              <w:pStyle w:val="TAC"/>
              <w:rPr>
                <w:rFonts w:eastAsia="宋体"/>
                <w:lang w:val="en-US" w:eastAsia="zh-CN"/>
              </w:rPr>
            </w:pPr>
            <w:r w:rsidRPr="00A1115A">
              <w:rPr>
                <w:rFonts w:eastAsia="宋体"/>
                <w:lang w:val="en-US" w:eastAsia="zh-CN"/>
              </w:rPr>
              <w:t>CA_n7</w:t>
            </w:r>
            <w:r w:rsidRPr="00A1115A">
              <w:rPr>
                <w:rFonts w:eastAsia="宋体" w:hint="eastAsia"/>
                <w:lang w:val="en-US" w:eastAsia="zh-CN"/>
              </w:rPr>
              <w:t>B</w:t>
            </w:r>
            <w:r w:rsidRPr="00A1115A">
              <w:rPr>
                <w:rFonts w:eastAsia="宋体"/>
                <w:lang w:val="en-US" w:eastAsia="zh-CN"/>
              </w:rPr>
              <w:t>-n2</w:t>
            </w:r>
            <w:r w:rsidRPr="00A1115A">
              <w:rPr>
                <w:rFonts w:eastAsia="宋体" w:hint="eastAsia"/>
                <w:lang w:val="en-US" w:eastAsia="zh-CN"/>
              </w:rPr>
              <w:t>8A</w:t>
            </w:r>
            <w:r w:rsidRPr="00A1115A">
              <w:rPr>
                <w:rFonts w:eastAsia="宋体"/>
                <w:lang w:val="en-US" w:eastAsia="zh-CN"/>
              </w:rPr>
              <w:t>-n</w:t>
            </w:r>
            <w:r w:rsidRPr="00A1115A">
              <w:rPr>
                <w:rFonts w:eastAsia="宋体" w:hint="eastAsia"/>
                <w:lang w:val="en-US" w:eastAsia="zh-CN"/>
              </w:rPr>
              <w:t>78</w:t>
            </w:r>
            <w:r w:rsidRPr="00A1115A">
              <w:rPr>
                <w:rFonts w:eastAsia="宋体"/>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7BFAF977" w14:textId="77777777" w:rsidR="00E716AB" w:rsidRPr="00A1115A" w:rsidRDefault="00E716AB" w:rsidP="00E716AB">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66415392" w14:textId="77777777" w:rsidR="00E716AB" w:rsidRPr="00A1115A" w:rsidRDefault="00E716AB" w:rsidP="00E716AB">
            <w:pPr>
              <w:pStyle w:val="TAC"/>
              <w:rPr>
                <w:lang w:val="en-US" w:eastAsia="zh-CN"/>
              </w:rPr>
            </w:pPr>
            <w:r w:rsidRPr="00A1115A">
              <w:rPr>
                <w:lang w:val="en-US" w:eastAsia="zh-CN"/>
              </w:rPr>
              <w:t>n7</w:t>
            </w:r>
          </w:p>
        </w:tc>
        <w:tc>
          <w:tcPr>
            <w:tcW w:w="8148" w:type="dxa"/>
            <w:gridSpan w:val="25"/>
            <w:tcBorders>
              <w:left w:val="single" w:sz="4" w:space="0" w:color="auto"/>
              <w:bottom w:val="single" w:sz="4" w:space="0" w:color="auto"/>
              <w:right w:val="single" w:sz="4" w:space="0" w:color="auto"/>
            </w:tcBorders>
          </w:tcPr>
          <w:p w14:paraId="7330064A" w14:textId="77777777" w:rsidR="00E716AB" w:rsidRPr="00A1115A" w:rsidRDefault="00E716AB" w:rsidP="00E716AB">
            <w:pPr>
              <w:pStyle w:val="TAC"/>
              <w:rPr>
                <w:rFonts w:cs="PMingLiU"/>
                <w:kern w:val="2"/>
                <w:szCs w:val="24"/>
                <w:lang w:val="en-US" w:eastAsia="zh-CN"/>
              </w:rPr>
            </w:pPr>
            <w:r w:rsidRPr="00A1115A">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146E4790"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46F6D2B5"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9E7AF89"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8461BB9"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4A252E9" w14:textId="77777777" w:rsidR="00E716AB" w:rsidRPr="00A1115A" w:rsidRDefault="00E716AB" w:rsidP="00E716AB">
            <w:pPr>
              <w:pStyle w:val="TAC"/>
              <w:rPr>
                <w:rFonts w:eastAsia="宋体"/>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2539228" w14:textId="77777777" w:rsidR="00E716AB" w:rsidRPr="00A1115A" w:rsidRDefault="00E716AB" w:rsidP="00E716AB">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1AD661"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9F3CE0"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EF3E1C"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2E7EC1" w14:textId="77777777" w:rsidR="00E716AB" w:rsidRPr="00A1115A" w:rsidRDefault="00E716AB" w:rsidP="00E716AB">
            <w:pPr>
              <w:pStyle w:val="TAC"/>
              <w:rPr>
                <w:rFonts w:cs="PMingLiU"/>
                <w:kern w:val="2"/>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DC19000"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BE1A54"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04E98B"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808251"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142AF9"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C19296" w14:textId="77777777" w:rsidR="00E716AB" w:rsidRPr="00A1115A" w:rsidRDefault="00E716AB" w:rsidP="00E716AB">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E214F59" w14:textId="77777777" w:rsidR="00E716AB" w:rsidRPr="00A1115A" w:rsidRDefault="00E716AB" w:rsidP="00E716AB">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EDCE6B" w14:textId="77777777" w:rsidR="00E716AB" w:rsidRPr="00A1115A" w:rsidRDefault="00E716AB" w:rsidP="00E716AB">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2414A47B" w14:textId="77777777" w:rsidR="00E716AB" w:rsidRPr="00A1115A" w:rsidRDefault="00E716AB" w:rsidP="00E716AB">
            <w:pPr>
              <w:pStyle w:val="TAC"/>
              <w:rPr>
                <w:lang w:val="en-US" w:eastAsia="zh-CN"/>
              </w:rPr>
            </w:pPr>
          </w:p>
        </w:tc>
      </w:tr>
      <w:tr w:rsidR="00E716AB" w:rsidRPr="00A1115A" w14:paraId="2DF8D6B6"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FE434C"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687069"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FAD2FA7" w14:textId="77777777" w:rsidR="00E716AB" w:rsidRPr="00A1115A" w:rsidRDefault="00E716AB" w:rsidP="00E716AB">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20A0CC2"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6984851"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1B1D1A"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382179"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68ED2F"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25FEFD4"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58063FD"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988E828"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43F1B1F"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400773D"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EB261F"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8222744"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149116D"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B2E6581" w14:textId="77777777" w:rsidR="00E716AB" w:rsidRPr="00A1115A" w:rsidRDefault="00E716AB" w:rsidP="00E716AB">
            <w:pPr>
              <w:pStyle w:val="TAC"/>
              <w:rPr>
                <w:lang w:val="en-US" w:eastAsia="zh-CN"/>
              </w:rPr>
            </w:pPr>
          </w:p>
        </w:tc>
      </w:tr>
      <w:tr w:rsidR="00E716AB" w:rsidRPr="00A1115A" w14:paraId="1F86C297"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3E51DD95" w14:textId="77777777" w:rsidR="00E716AB" w:rsidRPr="00A1115A" w:rsidRDefault="00E716AB" w:rsidP="00E716AB">
            <w:pPr>
              <w:pStyle w:val="TAC"/>
              <w:rPr>
                <w:rFonts w:eastAsia="宋体"/>
                <w:lang w:val="en-US" w:eastAsia="zh-CN"/>
              </w:rPr>
            </w:pPr>
            <w:r w:rsidRPr="00A1115A">
              <w:rPr>
                <w:rFonts w:eastAsia="宋体"/>
                <w:lang w:val="en-US" w:eastAsia="zh-CN"/>
              </w:rPr>
              <w:t>CA_n7A-n66A-n78A</w:t>
            </w:r>
          </w:p>
        </w:tc>
        <w:tc>
          <w:tcPr>
            <w:tcW w:w="1366" w:type="dxa"/>
            <w:tcBorders>
              <w:left w:val="single" w:sz="4" w:space="0" w:color="auto"/>
              <w:bottom w:val="nil"/>
              <w:right w:val="single" w:sz="4" w:space="0" w:color="auto"/>
            </w:tcBorders>
            <w:shd w:val="clear" w:color="auto" w:fill="auto"/>
          </w:tcPr>
          <w:p w14:paraId="65AE7252" w14:textId="77777777" w:rsidR="00E716AB" w:rsidRPr="00A1115A" w:rsidRDefault="00E716AB" w:rsidP="00E716AB">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7064A1C8" w14:textId="77777777" w:rsidR="00E716AB" w:rsidRPr="00A1115A" w:rsidRDefault="00E716AB" w:rsidP="00E716AB">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5F9F685F" w14:textId="77777777" w:rsidR="00E716AB" w:rsidRPr="00A1115A" w:rsidRDefault="00E716AB" w:rsidP="00E716AB">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0173E1F4" w14:textId="77777777" w:rsidR="00E716AB" w:rsidRPr="00A1115A" w:rsidRDefault="00E716AB" w:rsidP="00E716AB">
            <w:pPr>
              <w:pStyle w:val="TAC"/>
              <w:rPr>
                <w:rFonts w:eastAsia="宋体"/>
                <w:lang w:val="en-US" w:eastAsia="zh-CN"/>
              </w:rPr>
            </w:pPr>
            <w:r w:rsidRPr="00A1115A">
              <w:rPr>
                <w:rFonts w:eastAsia="宋体"/>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5AFEE29" w14:textId="77777777" w:rsidR="00E716AB" w:rsidRPr="00A1115A" w:rsidRDefault="00E716AB" w:rsidP="00E716AB">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9506E4A" w14:textId="77777777" w:rsidR="00E716AB" w:rsidRPr="00A1115A" w:rsidRDefault="00E716AB" w:rsidP="00E716AB">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A3F88D" w14:textId="77777777" w:rsidR="00E716AB" w:rsidRPr="00A1115A" w:rsidRDefault="00E716AB" w:rsidP="00E716AB">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833A1A" w14:textId="77777777" w:rsidR="00E716AB" w:rsidRPr="00A1115A" w:rsidRDefault="00E716AB" w:rsidP="00E716AB">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58BB1B" w14:textId="77777777" w:rsidR="00E716AB" w:rsidRPr="00A1115A" w:rsidRDefault="00E716AB" w:rsidP="00E716AB">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E0ED579" w14:textId="77777777" w:rsidR="00E716AB" w:rsidRPr="00A1115A" w:rsidRDefault="00E716AB" w:rsidP="00E716AB">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A20548D" w14:textId="77777777" w:rsidR="00E716AB" w:rsidRPr="00A1115A" w:rsidRDefault="00E716AB" w:rsidP="00E716AB">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589E02" w14:textId="77777777" w:rsidR="00E716AB" w:rsidRPr="00A1115A" w:rsidRDefault="00E716AB" w:rsidP="00E716AB">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3B28512"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A7F549"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799AA9"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2EEE28"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735E2D" w14:textId="77777777" w:rsidR="00E716AB" w:rsidRPr="00A1115A" w:rsidRDefault="00E716AB" w:rsidP="00E716AB">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0FF0AF6E"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2018062F"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FE3D41B"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24CBA98"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49F2831" w14:textId="77777777" w:rsidR="00E716AB" w:rsidRPr="00A1115A" w:rsidRDefault="00E716AB" w:rsidP="00E716AB">
            <w:pPr>
              <w:pStyle w:val="TAC"/>
              <w:rPr>
                <w:rFonts w:eastAsia="宋体"/>
                <w:lang w:val="en-US" w:eastAsia="zh-CN"/>
              </w:rPr>
            </w:pPr>
            <w:r w:rsidRPr="00A1115A">
              <w:rPr>
                <w:rFonts w:eastAsia="宋体"/>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8D5CAE0" w14:textId="77777777" w:rsidR="00E716AB" w:rsidRPr="00A1115A" w:rsidRDefault="00E716AB" w:rsidP="00E716AB">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CD4BC82" w14:textId="77777777" w:rsidR="00E716AB" w:rsidRPr="00A1115A" w:rsidRDefault="00E716AB" w:rsidP="00E716AB">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50857D" w14:textId="77777777" w:rsidR="00E716AB" w:rsidRPr="00A1115A" w:rsidRDefault="00E716AB" w:rsidP="00E716AB">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1E0A71" w14:textId="77777777" w:rsidR="00E716AB" w:rsidRPr="00A1115A" w:rsidRDefault="00E716AB" w:rsidP="00E716AB">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83589B" w14:textId="77777777" w:rsidR="00E716AB" w:rsidRPr="00A1115A" w:rsidRDefault="00E716AB" w:rsidP="00E716AB">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CEB1E0D" w14:textId="77777777" w:rsidR="00E716AB" w:rsidRPr="00A1115A" w:rsidRDefault="00E716AB" w:rsidP="00E716AB">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2ECE091" w14:textId="77777777" w:rsidR="00E716AB" w:rsidRPr="00A1115A" w:rsidRDefault="00E716AB" w:rsidP="00E716AB">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7000A7"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D5E8AD"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4BFECD"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7AE307"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645464"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0659CB"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9AF95F1" w14:textId="77777777" w:rsidR="00E716AB" w:rsidRPr="00A1115A" w:rsidRDefault="00E716AB" w:rsidP="00E716AB">
            <w:pPr>
              <w:pStyle w:val="TAC"/>
              <w:rPr>
                <w:lang w:val="en-US" w:eastAsia="zh-CN"/>
              </w:rPr>
            </w:pPr>
          </w:p>
        </w:tc>
      </w:tr>
      <w:tr w:rsidR="00E716AB" w:rsidRPr="00A1115A" w14:paraId="4E1DEC70"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B2056D"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C8703F5"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2AFB447" w14:textId="77777777" w:rsidR="00E716AB" w:rsidRPr="00A1115A" w:rsidRDefault="00E716AB" w:rsidP="00E716AB">
            <w:pPr>
              <w:pStyle w:val="TAC"/>
              <w:rPr>
                <w:rFonts w:eastAsia="宋体"/>
                <w:lang w:val="en-US" w:eastAsia="zh-CN"/>
              </w:rPr>
            </w:pPr>
            <w:r w:rsidRPr="00A1115A">
              <w:rPr>
                <w:rFonts w:eastAsia="宋体"/>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9A405AC"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47A7752" w14:textId="77777777" w:rsidR="00E716AB" w:rsidRPr="00A1115A" w:rsidRDefault="00E716AB" w:rsidP="00E716AB">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40447A" w14:textId="77777777" w:rsidR="00E716AB" w:rsidRPr="00A1115A" w:rsidRDefault="00E716AB" w:rsidP="00E716AB">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8FE54B" w14:textId="77777777" w:rsidR="00E716AB" w:rsidRPr="00A1115A" w:rsidRDefault="00E716AB" w:rsidP="00E716AB">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5C5A71" w14:textId="77777777" w:rsidR="00E716AB" w:rsidRPr="00A1115A" w:rsidRDefault="00E716AB" w:rsidP="00E716AB">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A0685FB" w14:textId="77777777" w:rsidR="00E716AB" w:rsidRPr="00A1115A" w:rsidRDefault="00E716AB" w:rsidP="00E716AB">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74EBB5D" w14:textId="77777777" w:rsidR="00E716AB" w:rsidRPr="00A1115A" w:rsidRDefault="00E716AB" w:rsidP="00E716AB">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27695B6" w14:textId="77777777" w:rsidR="00E716AB" w:rsidRPr="00A1115A" w:rsidRDefault="00E716AB" w:rsidP="00E716AB">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A5A200F" w14:textId="77777777" w:rsidR="00E716AB" w:rsidRPr="00A1115A" w:rsidRDefault="00E716AB" w:rsidP="00E716AB">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E8CE174"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B1D83D" w14:textId="77777777" w:rsidR="00E716AB" w:rsidRPr="00A1115A" w:rsidRDefault="00E716AB" w:rsidP="00E716AB">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AC15F5F" w14:textId="77777777" w:rsidR="00E716AB" w:rsidRPr="00A1115A" w:rsidRDefault="00E716AB" w:rsidP="00E716AB">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7496BA" w14:textId="77777777" w:rsidR="00E716AB" w:rsidRPr="00A1115A" w:rsidRDefault="00E716AB" w:rsidP="00E716AB">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EC747E5" w14:textId="77777777" w:rsidR="00E716AB" w:rsidRPr="00A1115A" w:rsidRDefault="00E716AB" w:rsidP="00E716AB">
            <w:pPr>
              <w:pStyle w:val="TAC"/>
              <w:rPr>
                <w:lang w:val="en-US" w:eastAsia="zh-CN"/>
              </w:rPr>
            </w:pPr>
          </w:p>
        </w:tc>
      </w:tr>
      <w:tr w:rsidR="00E716AB" w:rsidRPr="00A1115A" w14:paraId="51432C9F"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D047321" w14:textId="77777777" w:rsidR="00E716AB" w:rsidRPr="00A1115A" w:rsidRDefault="00E716AB" w:rsidP="00E716AB">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78(2</w:t>
            </w:r>
            <w:r w:rsidRPr="00A1115A">
              <w:rPr>
                <w:rFonts w:cs="Arial" w:hint="eastAsia"/>
                <w:szCs w:val="18"/>
                <w:lang w:val="en-US" w:eastAsia="zh-CN"/>
              </w:rPr>
              <w:t>A</w:t>
            </w:r>
            <w:r w:rsidRPr="00A1115A">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5EC1AF26" w14:textId="77777777" w:rsidR="00E716AB" w:rsidRPr="00A1115A" w:rsidRDefault="00E716AB" w:rsidP="00E716AB">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47692FE1" w14:textId="77777777" w:rsidR="00E716AB" w:rsidRPr="00A1115A" w:rsidRDefault="00E716AB" w:rsidP="00E716AB">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295E93DF" w14:textId="77777777" w:rsidR="00E716AB" w:rsidRPr="00A1115A" w:rsidRDefault="00E716AB" w:rsidP="00E716AB">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2C5B9047" w14:textId="77777777" w:rsidR="00E716AB" w:rsidRPr="00A1115A" w:rsidRDefault="00E716AB" w:rsidP="00E716AB">
            <w:pPr>
              <w:pStyle w:val="TAC"/>
              <w:rPr>
                <w:rFonts w:eastAsia="宋体"/>
                <w:lang w:val="en-US" w:eastAsia="zh-CN"/>
              </w:rPr>
            </w:pPr>
            <w:r w:rsidRPr="00A1115A">
              <w:rPr>
                <w:rFonts w:cs="Arial"/>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FBACB75"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C1C3546"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349C3D" w14:textId="77777777" w:rsidR="00E716AB" w:rsidRPr="00A1115A" w:rsidRDefault="00E716AB" w:rsidP="00E716AB">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5AB9E3" w14:textId="77777777" w:rsidR="00E716AB" w:rsidRPr="00A1115A" w:rsidRDefault="00E716AB" w:rsidP="00E716AB">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99F854" w14:textId="77777777" w:rsidR="00E716AB" w:rsidRPr="00A1115A" w:rsidRDefault="00E716AB" w:rsidP="00E716AB">
            <w:pPr>
              <w:pStyle w:val="TAC"/>
              <w:rPr>
                <w:szCs w:val="18"/>
                <w:lang w:val="en-US"/>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ED89792" w14:textId="77777777" w:rsidR="00E716AB" w:rsidRPr="00A1115A" w:rsidRDefault="00E716AB" w:rsidP="00E716AB">
            <w:pPr>
              <w:pStyle w:val="TAC"/>
              <w:rPr>
                <w:szCs w:val="18"/>
                <w:lang w:val="en-US"/>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63B627B" w14:textId="77777777" w:rsidR="00E716AB" w:rsidRPr="00A1115A" w:rsidRDefault="00E716AB" w:rsidP="00E716AB">
            <w:pPr>
              <w:pStyle w:val="TAC"/>
              <w:rPr>
                <w:szCs w:val="18"/>
                <w:lang w:val="en-US"/>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3DC321" w14:textId="77777777" w:rsidR="00E716AB" w:rsidRPr="00A1115A" w:rsidRDefault="00E716AB" w:rsidP="00E716AB">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F73968B"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06305E5"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E61342"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27DA87E"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B59143" w14:textId="77777777" w:rsidR="00E716AB" w:rsidRPr="00A1115A" w:rsidRDefault="00E716AB" w:rsidP="00E716AB">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3592869E" w14:textId="77777777" w:rsidR="00E716AB" w:rsidRPr="00A1115A" w:rsidRDefault="00E716AB" w:rsidP="00E716AB">
            <w:pPr>
              <w:pStyle w:val="TAC"/>
              <w:rPr>
                <w:lang w:val="en-US" w:eastAsia="zh-CN"/>
              </w:rPr>
            </w:pPr>
            <w:r w:rsidRPr="00A1115A">
              <w:rPr>
                <w:rFonts w:hint="eastAsia"/>
                <w:szCs w:val="18"/>
                <w:lang w:val="en-US" w:eastAsia="zh-CN"/>
              </w:rPr>
              <w:t>1</w:t>
            </w:r>
          </w:p>
        </w:tc>
      </w:tr>
      <w:tr w:rsidR="00E716AB" w:rsidRPr="00A1115A" w14:paraId="425FFB7B"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913A5B5"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1C8D158" w14:textId="77777777" w:rsidR="00E716AB" w:rsidRPr="00A1115A" w:rsidRDefault="00E716AB" w:rsidP="00E716AB">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3013E67A" w14:textId="77777777" w:rsidR="00E716AB" w:rsidRPr="00A1115A" w:rsidRDefault="00E716AB" w:rsidP="00E716AB">
            <w:pPr>
              <w:pStyle w:val="TAC"/>
              <w:rPr>
                <w:rFonts w:eastAsia="宋体"/>
                <w:lang w:val="en-US" w:eastAsia="zh-CN"/>
              </w:rPr>
            </w:pPr>
            <w:r w:rsidRPr="00A1115A">
              <w:rPr>
                <w:rFonts w:cs="Arial" w:hint="eastAsia"/>
                <w:szCs w:val="18"/>
                <w:lang w:val="en-US" w:eastAsia="zh-CN"/>
              </w:rPr>
              <w:t>n</w:t>
            </w:r>
            <w:r w:rsidRPr="00A1115A">
              <w:rPr>
                <w:rFonts w:cs="Arial"/>
                <w:szCs w:val="18"/>
                <w:lang w:val="en-US" w:eastAsia="zh-CN"/>
              </w:rPr>
              <w:t>66</w:t>
            </w:r>
          </w:p>
        </w:tc>
        <w:tc>
          <w:tcPr>
            <w:tcW w:w="663" w:type="dxa"/>
            <w:gridSpan w:val="2"/>
            <w:tcBorders>
              <w:top w:val="single" w:sz="4" w:space="0" w:color="auto"/>
              <w:left w:val="single" w:sz="4" w:space="0" w:color="auto"/>
              <w:bottom w:val="single" w:sz="4" w:space="0" w:color="auto"/>
              <w:right w:val="single" w:sz="4" w:space="0" w:color="auto"/>
            </w:tcBorders>
          </w:tcPr>
          <w:p w14:paraId="067D9111"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32FC3D"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037971" w14:textId="77777777" w:rsidR="00E716AB" w:rsidRPr="00A1115A" w:rsidRDefault="00E716AB" w:rsidP="00E716AB">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56B040" w14:textId="77777777" w:rsidR="00E716AB" w:rsidRPr="00A1115A" w:rsidRDefault="00E716AB" w:rsidP="00E716AB">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B47D0A" w14:textId="77777777" w:rsidR="00E716AB" w:rsidRPr="00A1115A" w:rsidRDefault="00E716AB" w:rsidP="00E716AB">
            <w:pPr>
              <w:pStyle w:val="TAC"/>
              <w:rPr>
                <w:szCs w:val="18"/>
                <w:lang w:val="en-US"/>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42DB0C9" w14:textId="77777777" w:rsidR="00E716AB" w:rsidRPr="00A1115A" w:rsidRDefault="00E716AB" w:rsidP="00E716AB">
            <w:pPr>
              <w:pStyle w:val="TAC"/>
              <w:rPr>
                <w:szCs w:val="18"/>
                <w:lang w:val="en-US"/>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7E40C27" w14:textId="77777777" w:rsidR="00E716AB" w:rsidRPr="00A1115A" w:rsidRDefault="00E716AB" w:rsidP="00E716AB">
            <w:pPr>
              <w:pStyle w:val="TAC"/>
              <w:rPr>
                <w:szCs w:val="18"/>
                <w:lang w:val="en-US"/>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2B2F4D5"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6675FDA"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6D50B2F"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61ACD83"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D4AE059"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C8D944A" w14:textId="77777777" w:rsidR="00E716AB" w:rsidRPr="00A1115A" w:rsidRDefault="00E716AB" w:rsidP="00E716AB">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5E7ED28B" w14:textId="77777777" w:rsidR="00E716AB" w:rsidRPr="00A1115A" w:rsidRDefault="00E716AB" w:rsidP="00E716AB">
            <w:pPr>
              <w:pStyle w:val="TAC"/>
              <w:rPr>
                <w:lang w:val="en-US" w:eastAsia="zh-CN"/>
              </w:rPr>
            </w:pPr>
          </w:p>
        </w:tc>
      </w:tr>
      <w:tr w:rsidR="00E716AB" w:rsidRPr="00A1115A" w14:paraId="6259FF55"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3F877B"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B3D65CE" w14:textId="77777777" w:rsidR="00E716AB" w:rsidRPr="00A1115A" w:rsidRDefault="00E716AB" w:rsidP="00E716AB">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5D776DDF" w14:textId="77777777" w:rsidR="00E716AB" w:rsidRPr="00A1115A" w:rsidRDefault="00E716AB" w:rsidP="00E716AB">
            <w:pPr>
              <w:pStyle w:val="TAC"/>
              <w:rPr>
                <w:rFonts w:cs="Arial"/>
                <w:szCs w:val="18"/>
                <w:lang w:val="en-US" w:eastAsia="zh-CN"/>
              </w:rPr>
            </w:pPr>
            <w:r w:rsidRPr="00A1115A">
              <w:rPr>
                <w:rFonts w:cs="Arial" w:hint="eastAsia"/>
                <w:szCs w:val="18"/>
                <w:lang w:val="en-US" w:eastAsia="zh-CN"/>
              </w:rPr>
              <w:t>n</w:t>
            </w:r>
            <w:r w:rsidRPr="00A1115A">
              <w:rPr>
                <w:rFonts w:cs="Arial"/>
                <w:szCs w:val="18"/>
                <w:lang w:val="en-US" w:eastAsia="zh-CN"/>
              </w:rPr>
              <w:t>78</w:t>
            </w:r>
          </w:p>
        </w:tc>
        <w:tc>
          <w:tcPr>
            <w:tcW w:w="8148" w:type="dxa"/>
            <w:gridSpan w:val="25"/>
            <w:tcBorders>
              <w:top w:val="single" w:sz="4" w:space="0" w:color="auto"/>
              <w:left w:val="single" w:sz="4" w:space="0" w:color="auto"/>
              <w:right w:val="single" w:sz="4" w:space="0" w:color="auto"/>
            </w:tcBorders>
          </w:tcPr>
          <w:p w14:paraId="49BEDC47" w14:textId="77777777" w:rsidR="00E716AB" w:rsidRPr="00A1115A" w:rsidRDefault="00E716AB" w:rsidP="00E716AB">
            <w:pPr>
              <w:pStyle w:val="TAC"/>
              <w:rPr>
                <w:szCs w:val="18"/>
                <w:lang w:val="en-US"/>
              </w:rPr>
            </w:pPr>
            <w:r w:rsidRPr="00A1115A">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3A156895" w14:textId="77777777" w:rsidR="00E716AB" w:rsidRPr="00A1115A" w:rsidRDefault="00E716AB" w:rsidP="00E716AB">
            <w:pPr>
              <w:pStyle w:val="TAC"/>
              <w:rPr>
                <w:lang w:val="en-US" w:eastAsia="zh-CN"/>
              </w:rPr>
            </w:pPr>
          </w:p>
        </w:tc>
      </w:tr>
      <w:tr w:rsidR="00E716AB" w:rsidRPr="00A1115A" w14:paraId="5F2FC66D"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1A54C9A" w14:textId="77777777" w:rsidR="00E716AB" w:rsidRPr="00A1115A" w:rsidRDefault="00E716AB" w:rsidP="00E716AB">
            <w:pPr>
              <w:pStyle w:val="TAC"/>
              <w:rPr>
                <w:rFonts w:eastAsia="宋体"/>
                <w:lang w:val="en-US" w:eastAsia="zh-CN"/>
              </w:rPr>
            </w:pPr>
            <w:r w:rsidRPr="00A1115A">
              <w:rPr>
                <w:szCs w:val="18"/>
                <w:lang w:val="en-US" w:eastAsia="zh-CN"/>
              </w:rPr>
              <w:lastRenderedPageBreak/>
              <w:t>CA_n7(2A)-n66A-n78A</w:t>
            </w:r>
          </w:p>
        </w:tc>
        <w:tc>
          <w:tcPr>
            <w:tcW w:w="1366" w:type="dxa"/>
            <w:tcBorders>
              <w:top w:val="nil"/>
              <w:left w:val="single" w:sz="4" w:space="0" w:color="auto"/>
              <w:bottom w:val="nil"/>
              <w:right w:val="single" w:sz="4" w:space="0" w:color="auto"/>
            </w:tcBorders>
            <w:shd w:val="clear" w:color="auto" w:fill="auto"/>
          </w:tcPr>
          <w:p w14:paraId="2D7878ED" w14:textId="77777777" w:rsidR="00E716AB" w:rsidRPr="00A1115A" w:rsidRDefault="00E716AB" w:rsidP="00E716AB">
            <w:pPr>
              <w:pStyle w:val="TAC"/>
              <w:rPr>
                <w:szCs w:val="18"/>
                <w:lang w:val="en-US" w:eastAsia="zh-CN"/>
              </w:rPr>
            </w:pPr>
            <w:r w:rsidRPr="00A1115A">
              <w:rPr>
                <w:szCs w:val="18"/>
                <w:lang w:val="en-US" w:eastAsia="zh-CN"/>
              </w:rPr>
              <w:t xml:space="preserve">CA_n7A-n66A </w:t>
            </w:r>
          </w:p>
          <w:p w14:paraId="01C3F2CB" w14:textId="77777777" w:rsidR="00E716AB" w:rsidRPr="00A1115A" w:rsidRDefault="00E716AB" w:rsidP="00E716AB">
            <w:pPr>
              <w:pStyle w:val="TAC"/>
              <w:rPr>
                <w:szCs w:val="18"/>
                <w:lang w:val="en-US" w:eastAsia="zh-CN"/>
              </w:rPr>
            </w:pPr>
            <w:r w:rsidRPr="00A1115A">
              <w:rPr>
                <w:szCs w:val="18"/>
                <w:lang w:val="en-US" w:eastAsia="zh-CN"/>
              </w:rPr>
              <w:t xml:space="preserve">CA_n7A-n78A </w:t>
            </w:r>
          </w:p>
          <w:p w14:paraId="55460F4A" w14:textId="77777777" w:rsidR="00E716AB" w:rsidRPr="00A1115A" w:rsidRDefault="00E716AB" w:rsidP="00E716AB">
            <w:pPr>
              <w:pStyle w:val="TAC"/>
              <w:rPr>
                <w:rFonts w:eastAsia="宋体"/>
                <w:lang w:val="en-US" w:eastAsia="zh-CN"/>
              </w:rPr>
            </w:pPr>
            <w:r w:rsidRPr="00A1115A">
              <w:rPr>
                <w:szCs w:val="18"/>
                <w:lang w:val="en-US" w:eastAsia="zh-CN"/>
              </w:rPr>
              <w:t>CA_n66A-n78A</w:t>
            </w:r>
          </w:p>
        </w:tc>
        <w:tc>
          <w:tcPr>
            <w:tcW w:w="731" w:type="dxa"/>
            <w:tcBorders>
              <w:top w:val="single" w:sz="4" w:space="0" w:color="auto"/>
              <w:left w:val="single" w:sz="4" w:space="0" w:color="auto"/>
              <w:right w:val="single" w:sz="4" w:space="0" w:color="auto"/>
            </w:tcBorders>
          </w:tcPr>
          <w:p w14:paraId="7BC576E7" w14:textId="77777777" w:rsidR="00E716AB" w:rsidRPr="00A1115A" w:rsidRDefault="00E716AB" w:rsidP="00E716AB">
            <w:pPr>
              <w:pStyle w:val="TAC"/>
              <w:rPr>
                <w:rFonts w:eastAsia="宋体"/>
                <w:lang w:val="en-US" w:eastAsia="zh-CN"/>
              </w:rPr>
            </w:pPr>
            <w:r w:rsidRPr="00A1115A">
              <w:rPr>
                <w:rFonts w:cs="Arial"/>
                <w:szCs w:val="18"/>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616F77C6" w14:textId="77777777" w:rsidR="00E716AB" w:rsidRPr="00A1115A" w:rsidRDefault="00E716AB" w:rsidP="00E716AB">
            <w:pPr>
              <w:pStyle w:val="TAC"/>
              <w:rPr>
                <w:szCs w:val="18"/>
                <w:lang w:val="en-US"/>
              </w:rPr>
            </w:pPr>
            <w:r w:rsidRPr="00A1115A">
              <w:rPr>
                <w:bCs/>
                <w:szCs w:val="18"/>
                <w:lang w:eastAsia="zh-CN"/>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0C52CA83" w14:textId="77777777" w:rsidR="00E716AB" w:rsidRPr="00A1115A" w:rsidRDefault="00E716AB" w:rsidP="00E716AB">
            <w:pPr>
              <w:pStyle w:val="TAC"/>
              <w:rPr>
                <w:lang w:val="en-US" w:eastAsia="zh-CN"/>
              </w:rPr>
            </w:pPr>
            <w:r w:rsidRPr="00A1115A">
              <w:rPr>
                <w:rFonts w:hint="eastAsia"/>
                <w:szCs w:val="18"/>
                <w:lang w:val="en-US" w:eastAsia="zh-CN"/>
              </w:rPr>
              <w:t>0</w:t>
            </w:r>
          </w:p>
        </w:tc>
      </w:tr>
      <w:tr w:rsidR="00E716AB" w:rsidRPr="00A1115A" w14:paraId="3A93EE70"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6DC1E56"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584A1D0" w14:textId="77777777" w:rsidR="00E716AB" w:rsidRPr="00A1115A" w:rsidRDefault="00E716AB" w:rsidP="00E716AB">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4C405080" w14:textId="77777777" w:rsidR="00E716AB" w:rsidRPr="00A1115A" w:rsidRDefault="00E716AB" w:rsidP="00E716AB">
            <w:pPr>
              <w:pStyle w:val="TAC"/>
              <w:rPr>
                <w:rFonts w:cs="Arial"/>
                <w:szCs w:val="18"/>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A5D1138" w14:textId="77777777" w:rsidR="00E716AB" w:rsidRPr="00A1115A" w:rsidRDefault="00E716AB" w:rsidP="00E716AB">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6A7F90" w14:textId="77777777" w:rsidR="00E716AB" w:rsidRPr="00A1115A" w:rsidRDefault="00E716AB" w:rsidP="00E716AB">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AC9891" w14:textId="77777777" w:rsidR="00E716AB" w:rsidRPr="00A1115A" w:rsidRDefault="00E716AB" w:rsidP="00E716AB">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65EA09" w14:textId="77777777" w:rsidR="00E716AB" w:rsidRPr="00A1115A" w:rsidRDefault="00E716AB" w:rsidP="00E716AB">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D042BF" w14:textId="77777777" w:rsidR="00E716AB" w:rsidRPr="00A1115A" w:rsidRDefault="00E716AB" w:rsidP="00E716AB">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79D6D4F" w14:textId="77777777" w:rsidR="00E716AB" w:rsidRPr="00A1115A" w:rsidRDefault="00E716AB" w:rsidP="00E716AB">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D7733F5" w14:textId="77777777" w:rsidR="00E716AB" w:rsidRPr="00A1115A" w:rsidRDefault="00E716AB" w:rsidP="00E716AB">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1112A0D"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870BB7"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D940E6"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9B9417"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18D1CB6"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932A3C" w14:textId="77777777" w:rsidR="00E716AB" w:rsidRPr="00A1115A" w:rsidRDefault="00E716AB" w:rsidP="00E716AB">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1C841DF" w14:textId="77777777" w:rsidR="00E716AB" w:rsidRPr="00A1115A" w:rsidRDefault="00E716AB" w:rsidP="00E716AB">
            <w:pPr>
              <w:pStyle w:val="TAC"/>
              <w:rPr>
                <w:lang w:val="en-US" w:eastAsia="zh-CN"/>
              </w:rPr>
            </w:pPr>
          </w:p>
        </w:tc>
      </w:tr>
      <w:tr w:rsidR="00E716AB" w:rsidRPr="00A1115A" w14:paraId="5EB907EB"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82F2424"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38A50AC" w14:textId="77777777" w:rsidR="00E716AB" w:rsidRPr="00A1115A" w:rsidRDefault="00E716AB" w:rsidP="00E716AB">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0C4596ED" w14:textId="77777777" w:rsidR="00E716AB" w:rsidRPr="00A1115A" w:rsidRDefault="00E716AB" w:rsidP="00E716AB">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64BBBDAA" w14:textId="77777777" w:rsidR="00E716AB" w:rsidRPr="00A1115A" w:rsidRDefault="00E716AB" w:rsidP="00E716AB">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1680C1C" w14:textId="77777777" w:rsidR="00E716AB" w:rsidRPr="00A1115A" w:rsidRDefault="00E716AB" w:rsidP="00E716AB">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A5507B" w14:textId="77777777" w:rsidR="00E716AB" w:rsidRPr="00A1115A" w:rsidRDefault="00E716AB" w:rsidP="00E716AB">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0D755E" w14:textId="77777777" w:rsidR="00E716AB" w:rsidRPr="00A1115A" w:rsidRDefault="00E716AB" w:rsidP="00E716AB">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5C8C8F" w14:textId="77777777" w:rsidR="00E716AB" w:rsidRPr="00A1115A" w:rsidRDefault="00E716AB" w:rsidP="00E716AB">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0893BFE" w14:textId="77777777" w:rsidR="00E716AB" w:rsidRPr="00A1115A" w:rsidRDefault="00E716AB" w:rsidP="00E716AB">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CF446E" w14:textId="77777777" w:rsidR="00E716AB" w:rsidRPr="00A1115A" w:rsidRDefault="00E716AB" w:rsidP="00E716AB">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8122E8" w14:textId="77777777" w:rsidR="00E716AB" w:rsidRPr="00A1115A" w:rsidRDefault="00E716AB" w:rsidP="00E716AB">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3A24C3F9" w14:textId="77777777" w:rsidR="00E716AB" w:rsidRPr="00A1115A" w:rsidRDefault="00E716AB" w:rsidP="00E716AB">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2F7EE8F2" w14:textId="77777777" w:rsidR="00E716AB" w:rsidRPr="00A1115A" w:rsidRDefault="00E716AB" w:rsidP="00E716AB">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32BB5C50" w14:textId="77777777" w:rsidR="00E716AB" w:rsidRPr="00A1115A" w:rsidRDefault="00E716AB" w:rsidP="00E716AB">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58D13F14" w14:textId="77777777" w:rsidR="00E716AB" w:rsidRPr="00A1115A" w:rsidRDefault="00E716AB" w:rsidP="00E716AB">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6E6DD02F" w14:textId="77777777" w:rsidR="00E716AB" w:rsidRPr="00A1115A" w:rsidRDefault="00E716AB" w:rsidP="00E716AB">
            <w:pPr>
              <w:pStyle w:val="TAC"/>
              <w:rPr>
                <w:szCs w:val="18"/>
                <w:lang w:val="en-US"/>
              </w:rPr>
            </w:pPr>
            <w:r w:rsidRPr="00A1115A">
              <w:rPr>
                <w:szCs w:val="18"/>
                <w:lang w:val="en-US"/>
              </w:rPr>
              <w:t>100</w:t>
            </w:r>
          </w:p>
        </w:tc>
        <w:tc>
          <w:tcPr>
            <w:tcW w:w="1286" w:type="dxa"/>
            <w:tcBorders>
              <w:top w:val="nil"/>
              <w:left w:val="single" w:sz="4" w:space="0" w:color="auto"/>
              <w:bottom w:val="nil"/>
              <w:right w:val="single" w:sz="4" w:space="0" w:color="auto"/>
            </w:tcBorders>
            <w:shd w:val="clear" w:color="auto" w:fill="auto"/>
          </w:tcPr>
          <w:p w14:paraId="05D886D3" w14:textId="77777777" w:rsidR="00E716AB" w:rsidRPr="00A1115A" w:rsidRDefault="00E716AB" w:rsidP="00E716AB">
            <w:pPr>
              <w:pStyle w:val="TAC"/>
              <w:rPr>
                <w:lang w:val="en-US" w:eastAsia="zh-CN"/>
              </w:rPr>
            </w:pPr>
          </w:p>
        </w:tc>
      </w:tr>
      <w:tr w:rsidR="00E716AB" w:rsidRPr="00A1115A" w14:paraId="5AD3621E"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B71B635" w14:textId="77777777" w:rsidR="00E716AB" w:rsidRPr="00A1115A" w:rsidRDefault="00E716AB" w:rsidP="00E716AB">
            <w:pPr>
              <w:pStyle w:val="TAC"/>
              <w:rPr>
                <w:rFonts w:eastAsia="宋体"/>
                <w:lang w:val="en-US" w:eastAsia="zh-CN"/>
              </w:rPr>
            </w:pPr>
            <w:r w:rsidRPr="00A1115A">
              <w:rPr>
                <w:lang w:val="en-US" w:eastAsia="zh-CN"/>
              </w:rPr>
              <w:t>CA_n7A-n66(2A)-n78A</w:t>
            </w:r>
          </w:p>
        </w:tc>
        <w:tc>
          <w:tcPr>
            <w:tcW w:w="1366" w:type="dxa"/>
            <w:tcBorders>
              <w:top w:val="single" w:sz="4" w:space="0" w:color="auto"/>
              <w:left w:val="single" w:sz="4" w:space="0" w:color="auto"/>
              <w:bottom w:val="nil"/>
              <w:right w:val="single" w:sz="4" w:space="0" w:color="auto"/>
            </w:tcBorders>
            <w:shd w:val="clear" w:color="auto" w:fill="auto"/>
          </w:tcPr>
          <w:p w14:paraId="54680869" w14:textId="77777777" w:rsidR="00E716AB" w:rsidRPr="00A1115A" w:rsidRDefault="00E716AB" w:rsidP="00E716AB">
            <w:pPr>
              <w:pStyle w:val="TAC"/>
              <w:rPr>
                <w:rFonts w:eastAsia="宋体"/>
                <w:lang w:val="en-US" w:eastAsia="zh-CN"/>
              </w:rPr>
            </w:pP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66A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78A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66</w:t>
            </w:r>
            <w:r w:rsidRPr="00A1115A">
              <w:rPr>
                <w:rFonts w:cs="Arial"/>
                <w:lang w:val="en-US" w:eastAsia="ja-JP"/>
              </w:rPr>
              <w:t>A-</w:t>
            </w:r>
            <w:r w:rsidRPr="00A1115A">
              <w:rPr>
                <w:rFonts w:cs="Arial" w:hint="eastAsia"/>
                <w:lang w:val="en-US" w:eastAsia="zh-CN"/>
              </w:rPr>
              <w:t>n</w:t>
            </w:r>
            <w:r w:rsidRPr="00A1115A">
              <w:rPr>
                <w:rFonts w:cs="Arial"/>
                <w:lang w:val="en-US" w:eastAsia="zh-CN"/>
              </w:rPr>
              <w:t>78A</w:t>
            </w:r>
          </w:p>
        </w:tc>
        <w:tc>
          <w:tcPr>
            <w:tcW w:w="731" w:type="dxa"/>
            <w:tcBorders>
              <w:top w:val="single" w:sz="4" w:space="0" w:color="auto"/>
              <w:left w:val="single" w:sz="4" w:space="0" w:color="auto"/>
              <w:right w:val="single" w:sz="4" w:space="0" w:color="auto"/>
            </w:tcBorders>
          </w:tcPr>
          <w:p w14:paraId="36179969" w14:textId="77777777" w:rsidR="00E716AB" w:rsidRPr="00A1115A" w:rsidRDefault="00E716AB" w:rsidP="00E716AB">
            <w:pPr>
              <w:pStyle w:val="TAC"/>
              <w:rPr>
                <w:rFonts w:cs="Arial"/>
                <w:szCs w:val="18"/>
                <w:lang w:val="en-US" w:eastAsia="zh-CN"/>
              </w:rPr>
            </w:pPr>
            <w:r w:rsidRPr="00A1115A">
              <w:rPr>
                <w:rFonts w:cs="Arial"/>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2650EE3" w14:textId="77777777" w:rsidR="00E716AB" w:rsidRPr="00A1115A" w:rsidRDefault="00E716AB" w:rsidP="00E716AB">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F8E7B7" w14:textId="77777777" w:rsidR="00E716AB" w:rsidRPr="00A1115A" w:rsidRDefault="00E716AB" w:rsidP="00E716AB">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DE3BBD" w14:textId="77777777" w:rsidR="00E716AB" w:rsidRPr="00A1115A" w:rsidRDefault="00E716AB" w:rsidP="00E716AB">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A6767D" w14:textId="77777777" w:rsidR="00E716AB" w:rsidRPr="00A1115A" w:rsidRDefault="00E716AB" w:rsidP="00E716AB">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1C4F0F" w14:textId="77777777" w:rsidR="00E716AB" w:rsidRPr="00A1115A" w:rsidRDefault="00E716AB" w:rsidP="00E716AB">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611CE63" w14:textId="77777777" w:rsidR="00E716AB" w:rsidRPr="00A1115A" w:rsidRDefault="00E716AB" w:rsidP="00E716AB">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42780EF" w14:textId="77777777" w:rsidR="00E716AB" w:rsidRPr="00A1115A" w:rsidRDefault="00E716AB" w:rsidP="00E716AB">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8A29E9" w14:textId="77777777" w:rsidR="00E716AB" w:rsidRPr="00A1115A" w:rsidRDefault="00E716AB" w:rsidP="00E716AB">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176CEB9"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E56B71"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57BEE4"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A431FCD"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27AF53" w14:textId="77777777" w:rsidR="00E716AB" w:rsidRPr="00A1115A" w:rsidRDefault="00E716AB" w:rsidP="00E716AB">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297DD14E" w14:textId="77777777" w:rsidR="00E716AB" w:rsidRPr="00A1115A" w:rsidRDefault="00E716AB" w:rsidP="00E716AB">
            <w:pPr>
              <w:pStyle w:val="TAC"/>
              <w:rPr>
                <w:lang w:val="en-US" w:eastAsia="zh-CN"/>
              </w:rPr>
            </w:pPr>
            <w:r>
              <w:rPr>
                <w:lang w:val="en-US" w:eastAsia="zh-CN"/>
              </w:rPr>
              <w:t>0</w:t>
            </w:r>
          </w:p>
        </w:tc>
      </w:tr>
      <w:tr w:rsidR="00E716AB" w:rsidRPr="00A1115A" w14:paraId="07E8503E"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A680F5B"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5221CEF" w14:textId="77777777" w:rsidR="00E716AB" w:rsidRPr="00A1115A" w:rsidRDefault="00E716AB" w:rsidP="00E716AB">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08BCAE81" w14:textId="77777777" w:rsidR="00E716AB" w:rsidRPr="00A1115A" w:rsidRDefault="00E716AB" w:rsidP="00E716AB">
            <w:pPr>
              <w:pStyle w:val="TAC"/>
              <w:rPr>
                <w:rFonts w:cs="Arial"/>
                <w:szCs w:val="18"/>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497F4EC0" w14:textId="77777777" w:rsidR="00E716AB" w:rsidRPr="00A1115A" w:rsidRDefault="00E716AB" w:rsidP="00E716AB">
            <w:pPr>
              <w:pStyle w:val="TAC"/>
              <w:rPr>
                <w:szCs w:val="18"/>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33FCE4F5" w14:textId="77777777" w:rsidR="00E716AB" w:rsidRPr="00A1115A" w:rsidRDefault="00E716AB" w:rsidP="00E716AB">
            <w:pPr>
              <w:pStyle w:val="TAC"/>
              <w:rPr>
                <w:lang w:val="en-US" w:eastAsia="zh-CN"/>
              </w:rPr>
            </w:pPr>
          </w:p>
        </w:tc>
      </w:tr>
      <w:tr w:rsidR="00E716AB" w:rsidRPr="00A1115A" w14:paraId="4D5BC272"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5B07B4"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D43728A" w14:textId="77777777" w:rsidR="00E716AB" w:rsidRPr="00A1115A" w:rsidRDefault="00E716AB" w:rsidP="00E716AB">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3F8DCC35" w14:textId="77777777" w:rsidR="00E716AB" w:rsidRPr="00A1115A" w:rsidRDefault="00E716AB" w:rsidP="00E716AB">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3DDFF04F" w14:textId="77777777" w:rsidR="00E716AB" w:rsidRPr="00A1115A" w:rsidRDefault="00E716AB" w:rsidP="00E716AB">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312E57C" w14:textId="77777777" w:rsidR="00E716AB" w:rsidRPr="00A1115A" w:rsidRDefault="00E716AB" w:rsidP="00E716AB">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FA9746" w14:textId="77777777" w:rsidR="00E716AB" w:rsidRPr="00A1115A" w:rsidRDefault="00E716AB" w:rsidP="00E716AB">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8A0803" w14:textId="77777777" w:rsidR="00E716AB" w:rsidRPr="00A1115A" w:rsidRDefault="00E716AB" w:rsidP="00E716AB">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621BAE" w14:textId="77777777" w:rsidR="00E716AB" w:rsidRPr="00A1115A" w:rsidRDefault="00E716AB" w:rsidP="00E716AB">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6CCABB8" w14:textId="77777777" w:rsidR="00E716AB" w:rsidRPr="00A1115A" w:rsidRDefault="00E716AB" w:rsidP="00E716AB">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4E46C96" w14:textId="77777777" w:rsidR="00E716AB" w:rsidRPr="00A1115A" w:rsidRDefault="00E716AB" w:rsidP="00E716AB">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A269FEA" w14:textId="77777777" w:rsidR="00E716AB" w:rsidRPr="00A1115A" w:rsidRDefault="00E716AB" w:rsidP="00E716AB">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36D1C3BA" w14:textId="77777777" w:rsidR="00E716AB" w:rsidRPr="00A1115A" w:rsidRDefault="00E716AB" w:rsidP="00E716AB">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284E89D1" w14:textId="77777777" w:rsidR="00E716AB" w:rsidRPr="00A1115A" w:rsidRDefault="00E716AB" w:rsidP="00E716AB">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6809E932" w14:textId="77777777" w:rsidR="00E716AB" w:rsidRPr="00A1115A" w:rsidRDefault="00E716AB" w:rsidP="00E716AB">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5F440DEF" w14:textId="77777777" w:rsidR="00E716AB" w:rsidRPr="00A1115A" w:rsidRDefault="00E716AB" w:rsidP="00E716AB">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50D783CF" w14:textId="77777777" w:rsidR="00E716AB" w:rsidRPr="00A1115A" w:rsidRDefault="00E716AB" w:rsidP="00E716AB">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76E86AF2" w14:textId="77777777" w:rsidR="00E716AB" w:rsidRPr="00A1115A" w:rsidRDefault="00E716AB" w:rsidP="00E716AB">
            <w:pPr>
              <w:pStyle w:val="TAC"/>
              <w:rPr>
                <w:lang w:val="en-US" w:eastAsia="zh-CN"/>
              </w:rPr>
            </w:pPr>
          </w:p>
        </w:tc>
      </w:tr>
      <w:tr w:rsidR="00E716AB" w:rsidRPr="00A1115A" w14:paraId="222B7F6C"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43F650E" w14:textId="77777777" w:rsidR="00E716AB" w:rsidRPr="00A1115A" w:rsidRDefault="00E716AB" w:rsidP="00E716AB">
            <w:pPr>
              <w:pStyle w:val="TAC"/>
              <w:rPr>
                <w:rFonts w:eastAsia="宋体"/>
                <w:lang w:val="en-US" w:eastAsia="zh-CN"/>
              </w:rPr>
            </w:pPr>
            <w:r w:rsidRPr="00A1115A">
              <w:rPr>
                <w:lang w:val="en-US" w:eastAsia="zh-CN"/>
              </w:rPr>
              <w:t>CA_n7(2A)-n66(2A)-n78A</w:t>
            </w:r>
          </w:p>
        </w:tc>
        <w:tc>
          <w:tcPr>
            <w:tcW w:w="1366" w:type="dxa"/>
            <w:tcBorders>
              <w:top w:val="nil"/>
              <w:left w:val="single" w:sz="4" w:space="0" w:color="auto"/>
              <w:bottom w:val="nil"/>
              <w:right w:val="single" w:sz="4" w:space="0" w:color="auto"/>
            </w:tcBorders>
            <w:shd w:val="clear" w:color="auto" w:fill="auto"/>
          </w:tcPr>
          <w:p w14:paraId="1F14BB88" w14:textId="77777777" w:rsidR="00E716AB" w:rsidRPr="00A1115A" w:rsidRDefault="00E716AB" w:rsidP="00E716AB">
            <w:pPr>
              <w:pStyle w:val="TAC"/>
              <w:rPr>
                <w:rFonts w:eastAsia="宋体"/>
                <w:lang w:val="en-US" w:eastAsia="zh-CN"/>
              </w:rPr>
            </w:pP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66A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78A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66</w:t>
            </w:r>
            <w:r w:rsidRPr="00A1115A">
              <w:rPr>
                <w:rFonts w:cs="Arial"/>
                <w:lang w:val="en-US" w:eastAsia="ja-JP"/>
              </w:rPr>
              <w:t>A-</w:t>
            </w:r>
            <w:r w:rsidRPr="00A1115A">
              <w:rPr>
                <w:rFonts w:cs="Arial" w:hint="eastAsia"/>
                <w:lang w:val="en-US" w:eastAsia="zh-CN"/>
              </w:rPr>
              <w:t>n</w:t>
            </w:r>
            <w:r w:rsidRPr="00A1115A">
              <w:rPr>
                <w:rFonts w:cs="Arial"/>
                <w:lang w:val="en-US" w:eastAsia="zh-CN"/>
              </w:rPr>
              <w:t>78A</w:t>
            </w:r>
          </w:p>
        </w:tc>
        <w:tc>
          <w:tcPr>
            <w:tcW w:w="731" w:type="dxa"/>
            <w:tcBorders>
              <w:top w:val="single" w:sz="4" w:space="0" w:color="auto"/>
              <w:left w:val="single" w:sz="4" w:space="0" w:color="auto"/>
              <w:right w:val="single" w:sz="4" w:space="0" w:color="auto"/>
            </w:tcBorders>
          </w:tcPr>
          <w:p w14:paraId="796B0407" w14:textId="77777777" w:rsidR="00E716AB" w:rsidRPr="00A1115A" w:rsidRDefault="00E716AB" w:rsidP="00E716AB">
            <w:pPr>
              <w:pStyle w:val="TAC"/>
              <w:rPr>
                <w:rFonts w:cs="Arial"/>
                <w:lang w:val="en-US" w:eastAsia="zh-CN"/>
              </w:rPr>
            </w:pPr>
            <w:r w:rsidRPr="00A1115A">
              <w:rPr>
                <w:rFonts w:cs="Arial"/>
                <w:szCs w:val="18"/>
                <w:lang w:val="en-US" w:eastAsia="zh-CN"/>
              </w:rPr>
              <w:t>n7</w:t>
            </w:r>
          </w:p>
        </w:tc>
        <w:tc>
          <w:tcPr>
            <w:tcW w:w="8148" w:type="dxa"/>
            <w:gridSpan w:val="25"/>
            <w:tcBorders>
              <w:top w:val="single" w:sz="4" w:space="0" w:color="auto"/>
              <w:left w:val="single" w:sz="4" w:space="0" w:color="auto"/>
              <w:right w:val="single" w:sz="4" w:space="0" w:color="auto"/>
            </w:tcBorders>
          </w:tcPr>
          <w:p w14:paraId="19868684" w14:textId="77777777" w:rsidR="00E716AB" w:rsidRPr="00A1115A" w:rsidRDefault="00E716AB" w:rsidP="00E716AB">
            <w:pPr>
              <w:pStyle w:val="TAC"/>
              <w:rPr>
                <w:bCs/>
                <w:lang w:eastAsia="zh-CN"/>
              </w:rPr>
            </w:pPr>
            <w:r w:rsidRPr="00A1115A">
              <w:rPr>
                <w:rFonts w:cs="Arial"/>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58E34719"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1DE16CDF"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9C416F1"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2B10B0B" w14:textId="77777777" w:rsidR="00E716AB" w:rsidRPr="00A1115A" w:rsidRDefault="00E716AB" w:rsidP="00E716AB">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0D0189A1" w14:textId="77777777" w:rsidR="00E716AB" w:rsidRPr="00A1115A" w:rsidRDefault="00E716AB" w:rsidP="00E716AB">
            <w:pPr>
              <w:pStyle w:val="TAC"/>
              <w:rPr>
                <w:rFonts w:cs="Arial"/>
                <w:lang w:val="en-US" w:eastAsia="zh-CN"/>
              </w:rPr>
            </w:pPr>
            <w:r w:rsidRPr="00A1115A">
              <w:rPr>
                <w:rFonts w:cs="Arial"/>
                <w:szCs w:val="18"/>
              </w:rPr>
              <w:t>n66</w:t>
            </w:r>
          </w:p>
        </w:tc>
        <w:tc>
          <w:tcPr>
            <w:tcW w:w="8148" w:type="dxa"/>
            <w:gridSpan w:val="25"/>
            <w:tcBorders>
              <w:top w:val="single" w:sz="4" w:space="0" w:color="auto"/>
              <w:left w:val="single" w:sz="4" w:space="0" w:color="auto"/>
              <w:right w:val="single" w:sz="4" w:space="0" w:color="auto"/>
            </w:tcBorders>
          </w:tcPr>
          <w:p w14:paraId="0F0996DF" w14:textId="77777777" w:rsidR="00E716AB" w:rsidRPr="00A1115A" w:rsidRDefault="00E716AB" w:rsidP="00E716AB">
            <w:pPr>
              <w:pStyle w:val="TAC"/>
              <w:rPr>
                <w:bCs/>
                <w:lang w:eastAsia="zh-CN"/>
              </w:rPr>
            </w:pPr>
            <w:r w:rsidRPr="00A1115A">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7DED9105" w14:textId="77777777" w:rsidR="00E716AB" w:rsidRPr="00A1115A" w:rsidRDefault="00E716AB" w:rsidP="00E716AB">
            <w:pPr>
              <w:pStyle w:val="TAC"/>
              <w:rPr>
                <w:lang w:val="en-US" w:eastAsia="zh-CN"/>
              </w:rPr>
            </w:pPr>
          </w:p>
        </w:tc>
      </w:tr>
      <w:tr w:rsidR="00E716AB" w:rsidRPr="00A1115A" w14:paraId="75305006"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C1A6AD2"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C80E2E3" w14:textId="77777777" w:rsidR="00E716AB" w:rsidRPr="00A1115A" w:rsidRDefault="00E716AB" w:rsidP="00E716AB">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078D0E30" w14:textId="77777777" w:rsidR="00E716AB" w:rsidRPr="00A1115A" w:rsidRDefault="00E716AB" w:rsidP="00E716AB">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4965F43F" w14:textId="77777777" w:rsidR="00E716AB" w:rsidRPr="00A1115A" w:rsidRDefault="00E716AB" w:rsidP="00E716AB">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757E030" w14:textId="77777777" w:rsidR="00E716AB" w:rsidRPr="00A1115A" w:rsidRDefault="00E716AB" w:rsidP="00E716AB">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408055" w14:textId="77777777" w:rsidR="00E716AB" w:rsidRPr="00A1115A" w:rsidRDefault="00E716AB" w:rsidP="00E716AB">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881021" w14:textId="77777777" w:rsidR="00E716AB" w:rsidRPr="00A1115A" w:rsidRDefault="00E716AB" w:rsidP="00E716AB">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DF6DE6" w14:textId="77777777" w:rsidR="00E716AB" w:rsidRPr="00A1115A" w:rsidRDefault="00E716AB" w:rsidP="00E716AB">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E87D4F6" w14:textId="77777777" w:rsidR="00E716AB" w:rsidRPr="00A1115A" w:rsidRDefault="00E716AB" w:rsidP="00E716AB">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C01DB5A" w14:textId="77777777" w:rsidR="00E716AB" w:rsidRPr="00A1115A" w:rsidRDefault="00E716AB" w:rsidP="00E716AB">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E48DA72" w14:textId="77777777" w:rsidR="00E716AB" w:rsidRPr="00A1115A" w:rsidRDefault="00E716AB" w:rsidP="00E716AB">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3BF11D95" w14:textId="77777777" w:rsidR="00E716AB" w:rsidRPr="00A1115A" w:rsidRDefault="00E716AB" w:rsidP="00E716AB">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2C08B2A0" w14:textId="77777777" w:rsidR="00E716AB" w:rsidRPr="00A1115A" w:rsidRDefault="00E716AB" w:rsidP="00E716AB">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64B96144" w14:textId="77777777" w:rsidR="00E716AB" w:rsidRPr="00A1115A" w:rsidRDefault="00E716AB" w:rsidP="00E716AB">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36D54FEF" w14:textId="77777777" w:rsidR="00E716AB" w:rsidRPr="00A1115A" w:rsidRDefault="00E716AB" w:rsidP="00E716AB">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306862AF" w14:textId="77777777" w:rsidR="00E716AB" w:rsidRPr="00A1115A" w:rsidRDefault="00E716AB" w:rsidP="00E716AB">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2F9EABC4" w14:textId="77777777" w:rsidR="00E716AB" w:rsidRPr="00A1115A" w:rsidRDefault="00E716AB" w:rsidP="00E716AB">
            <w:pPr>
              <w:pStyle w:val="TAC"/>
              <w:rPr>
                <w:lang w:val="en-US" w:eastAsia="zh-CN"/>
              </w:rPr>
            </w:pPr>
          </w:p>
        </w:tc>
      </w:tr>
      <w:tr w:rsidR="00E716AB" w:rsidRPr="00A1115A" w14:paraId="7BC01829"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97ADD81" w14:textId="77777777" w:rsidR="00E716AB" w:rsidRPr="00A1115A" w:rsidRDefault="00E716AB" w:rsidP="00E716AB">
            <w:pPr>
              <w:pStyle w:val="TAC"/>
              <w:rPr>
                <w:rFonts w:eastAsia="宋体"/>
                <w:lang w:val="en-US" w:eastAsia="zh-CN"/>
              </w:rPr>
            </w:pPr>
            <w:r w:rsidRPr="00A1115A">
              <w:rPr>
                <w:szCs w:val="18"/>
                <w:lang w:val="en-US" w:eastAsia="zh-CN"/>
              </w:rPr>
              <w:t>CA_n7(2A)-n66A-n78(2A)</w:t>
            </w:r>
          </w:p>
        </w:tc>
        <w:tc>
          <w:tcPr>
            <w:tcW w:w="1366" w:type="dxa"/>
            <w:tcBorders>
              <w:top w:val="nil"/>
              <w:left w:val="single" w:sz="4" w:space="0" w:color="auto"/>
              <w:bottom w:val="nil"/>
              <w:right w:val="single" w:sz="4" w:space="0" w:color="auto"/>
            </w:tcBorders>
            <w:shd w:val="clear" w:color="auto" w:fill="auto"/>
          </w:tcPr>
          <w:p w14:paraId="59908A49" w14:textId="77777777" w:rsidR="00E716AB" w:rsidRPr="00A1115A" w:rsidRDefault="00E716AB" w:rsidP="00E716AB">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66A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78A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78A</w:t>
            </w:r>
          </w:p>
        </w:tc>
        <w:tc>
          <w:tcPr>
            <w:tcW w:w="731" w:type="dxa"/>
            <w:tcBorders>
              <w:top w:val="single" w:sz="4" w:space="0" w:color="auto"/>
              <w:left w:val="single" w:sz="4" w:space="0" w:color="auto"/>
              <w:right w:val="single" w:sz="4" w:space="0" w:color="auto"/>
            </w:tcBorders>
          </w:tcPr>
          <w:p w14:paraId="1915E5FE" w14:textId="77777777" w:rsidR="00E716AB" w:rsidRPr="00A1115A" w:rsidRDefault="00E716AB" w:rsidP="00E716AB">
            <w:pPr>
              <w:pStyle w:val="TAC"/>
              <w:rPr>
                <w:rFonts w:cs="Arial"/>
                <w:szCs w:val="18"/>
              </w:rPr>
            </w:pPr>
            <w:r w:rsidRPr="00A1115A">
              <w:rPr>
                <w:rFonts w:cs="Arial"/>
                <w:szCs w:val="18"/>
              </w:rPr>
              <w:t>n7</w:t>
            </w:r>
          </w:p>
        </w:tc>
        <w:tc>
          <w:tcPr>
            <w:tcW w:w="8148" w:type="dxa"/>
            <w:gridSpan w:val="25"/>
            <w:tcBorders>
              <w:top w:val="single" w:sz="4" w:space="0" w:color="auto"/>
              <w:left w:val="single" w:sz="4" w:space="0" w:color="auto"/>
              <w:bottom w:val="single" w:sz="4" w:space="0" w:color="auto"/>
              <w:right w:val="single" w:sz="4" w:space="0" w:color="auto"/>
            </w:tcBorders>
          </w:tcPr>
          <w:p w14:paraId="78250215" w14:textId="77777777" w:rsidR="00E716AB" w:rsidRPr="00A1115A" w:rsidRDefault="00E716AB" w:rsidP="00E716AB">
            <w:pPr>
              <w:pStyle w:val="TAC"/>
              <w:rPr>
                <w:szCs w:val="18"/>
                <w:lang w:val="en-US"/>
              </w:rPr>
            </w:pPr>
            <w:r w:rsidRPr="00A1115A">
              <w:rPr>
                <w:szCs w:val="18"/>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3ECDE467" w14:textId="77777777" w:rsidR="00E716AB" w:rsidRPr="00A1115A" w:rsidRDefault="00E716AB" w:rsidP="00E716AB">
            <w:pPr>
              <w:pStyle w:val="TAC"/>
              <w:rPr>
                <w:lang w:val="en-US" w:eastAsia="zh-CN"/>
              </w:rPr>
            </w:pPr>
            <w:r w:rsidRPr="00A1115A">
              <w:rPr>
                <w:rFonts w:hint="eastAsia"/>
                <w:szCs w:val="18"/>
                <w:lang w:val="en-US" w:eastAsia="zh-CN"/>
              </w:rPr>
              <w:t>0</w:t>
            </w:r>
          </w:p>
        </w:tc>
      </w:tr>
      <w:tr w:rsidR="00E716AB" w:rsidRPr="00A1115A" w14:paraId="68C4236C"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36BC772"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8CF1F48" w14:textId="77777777" w:rsidR="00E716AB" w:rsidRPr="00A1115A" w:rsidRDefault="00E716AB" w:rsidP="00E716AB">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2CEFCFD8" w14:textId="77777777" w:rsidR="00E716AB" w:rsidRPr="00A1115A" w:rsidRDefault="00E716AB" w:rsidP="00E716AB">
            <w:pPr>
              <w:pStyle w:val="TAC"/>
              <w:rPr>
                <w:rFonts w:cs="Arial"/>
                <w:szCs w:val="18"/>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7055E46" w14:textId="77777777" w:rsidR="00E716AB" w:rsidRPr="00A1115A" w:rsidRDefault="00E716AB" w:rsidP="00E716AB">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3FE5DDF" w14:textId="77777777" w:rsidR="00E716AB" w:rsidRPr="00A1115A" w:rsidRDefault="00E716AB" w:rsidP="00E716AB">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6427EE" w14:textId="77777777" w:rsidR="00E716AB" w:rsidRPr="00A1115A" w:rsidRDefault="00E716AB" w:rsidP="00E716AB">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5C88F0" w14:textId="77777777" w:rsidR="00E716AB" w:rsidRPr="00A1115A" w:rsidRDefault="00E716AB" w:rsidP="00E716AB">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FE30DD" w14:textId="77777777" w:rsidR="00E716AB" w:rsidRPr="00A1115A" w:rsidRDefault="00E716AB" w:rsidP="00E716AB">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FA54FB3" w14:textId="77777777" w:rsidR="00E716AB" w:rsidRPr="00A1115A" w:rsidRDefault="00E716AB" w:rsidP="00E716AB">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EF4F75" w14:textId="77777777" w:rsidR="00E716AB" w:rsidRPr="00A1115A" w:rsidRDefault="00E716AB" w:rsidP="00E716AB">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EC82CA6"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659A6D"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E1EAF6"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FFD561"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6A9D5AF"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7786B3" w14:textId="77777777" w:rsidR="00E716AB" w:rsidRPr="00A1115A" w:rsidRDefault="00E716AB" w:rsidP="00E716AB">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307738A0" w14:textId="77777777" w:rsidR="00E716AB" w:rsidRPr="00A1115A" w:rsidRDefault="00E716AB" w:rsidP="00E716AB">
            <w:pPr>
              <w:pStyle w:val="TAC"/>
              <w:rPr>
                <w:lang w:val="en-US" w:eastAsia="zh-CN"/>
              </w:rPr>
            </w:pPr>
          </w:p>
        </w:tc>
      </w:tr>
      <w:tr w:rsidR="00E716AB" w:rsidRPr="00A1115A" w14:paraId="0359256A"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78FC325"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13E4545" w14:textId="77777777" w:rsidR="00E716AB" w:rsidRPr="00A1115A" w:rsidRDefault="00E716AB" w:rsidP="00E716AB">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7CF4584E" w14:textId="77777777" w:rsidR="00E716AB" w:rsidRPr="00A1115A" w:rsidRDefault="00E716AB" w:rsidP="00E716AB">
            <w:pPr>
              <w:pStyle w:val="TAC"/>
              <w:rPr>
                <w:rFonts w:cs="Arial"/>
                <w:szCs w:val="18"/>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44ECAC6F" w14:textId="77777777" w:rsidR="00E716AB" w:rsidRPr="00A1115A" w:rsidRDefault="00E716AB" w:rsidP="00E716AB">
            <w:pPr>
              <w:pStyle w:val="TAC"/>
              <w:rPr>
                <w:szCs w:val="18"/>
                <w:lang w:val="en-US"/>
              </w:rPr>
            </w:pPr>
            <w:r w:rsidRPr="00A1115A">
              <w:rPr>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46A00128" w14:textId="77777777" w:rsidR="00E716AB" w:rsidRPr="00A1115A" w:rsidRDefault="00E716AB" w:rsidP="00E716AB">
            <w:pPr>
              <w:pStyle w:val="TAC"/>
              <w:rPr>
                <w:lang w:val="en-US" w:eastAsia="zh-CN"/>
              </w:rPr>
            </w:pPr>
          </w:p>
        </w:tc>
      </w:tr>
      <w:tr w:rsidR="00E716AB" w:rsidRPr="00A1115A" w14:paraId="00FD8DA1"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DFD0ABC" w14:textId="77777777" w:rsidR="00E716AB" w:rsidRPr="00A1115A" w:rsidRDefault="00E716AB" w:rsidP="00E716AB">
            <w:pPr>
              <w:pStyle w:val="TAC"/>
              <w:rPr>
                <w:rFonts w:eastAsia="宋体"/>
                <w:lang w:val="en-US" w:eastAsia="zh-CN"/>
              </w:rPr>
            </w:pPr>
            <w:r w:rsidRPr="00A1115A">
              <w:rPr>
                <w:szCs w:val="18"/>
                <w:lang w:val="en-US" w:eastAsia="zh-CN"/>
              </w:rPr>
              <w:t>CA_n7(2A)-n66(2A)-n78(2A)</w:t>
            </w:r>
          </w:p>
        </w:tc>
        <w:tc>
          <w:tcPr>
            <w:tcW w:w="1366" w:type="dxa"/>
            <w:tcBorders>
              <w:top w:val="nil"/>
              <w:left w:val="single" w:sz="4" w:space="0" w:color="auto"/>
              <w:bottom w:val="nil"/>
              <w:right w:val="single" w:sz="4" w:space="0" w:color="auto"/>
            </w:tcBorders>
            <w:shd w:val="clear" w:color="auto" w:fill="auto"/>
          </w:tcPr>
          <w:p w14:paraId="3F917CC1" w14:textId="77777777" w:rsidR="00E716AB" w:rsidRPr="00A1115A" w:rsidRDefault="00E716AB" w:rsidP="00E716AB">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66A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78A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78A</w:t>
            </w:r>
          </w:p>
        </w:tc>
        <w:tc>
          <w:tcPr>
            <w:tcW w:w="731" w:type="dxa"/>
            <w:tcBorders>
              <w:top w:val="single" w:sz="4" w:space="0" w:color="auto"/>
              <w:left w:val="single" w:sz="4" w:space="0" w:color="auto"/>
              <w:right w:val="single" w:sz="4" w:space="0" w:color="auto"/>
            </w:tcBorders>
          </w:tcPr>
          <w:p w14:paraId="4B6BC344" w14:textId="77777777" w:rsidR="00E716AB" w:rsidRPr="00A1115A" w:rsidRDefault="00E716AB" w:rsidP="00E716AB">
            <w:pPr>
              <w:pStyle w:val="TAC"/>
              <w:rPr>
                <w:rFonts w:cs="Arial"/>
                <w:szCs w:val="18"/>
              </w:rPr>
            </w:pPr>
            <w:r w:rsidRPr="00A1115A">
              <w:rPr>
                <w:rFonts w:cs="Arial"/>
                <w:szCs w:val="18"/>
              </w:rPr>
              <w:t>n7</w:t>
            </w:r>
          </w:p>
        </w:tc>
        <w:tc>
          <w:tcPr>
            <w:tcW w:w="8148" w:type="dxa"/>
            <w:gridSpan w:val="25"/>
            <w:tcBorders>
              <w:top w:val="single" w:sz="4" w:space="0" w:color="auto"/>
              <w:left w:val="single" w:sz="4" w:space="0" w:color="auto"/>
              <w:bottom w:val="single" w:sz="4" w:space="0" w:color="auto"/>
              <w:right w:val="single" w:sz="4" w:space="0" w:color="auto"/>
            </w:tcBorders>
          </w:tcPr>
          <w:p w14:paraId="002EE8AA" w14:textId="77777777" w:rsidR="00E716AB" w:rsidRPr="00A1115A" w:rsidRDefault="00E716AB" w:rsidP="00E716AB">
            <w:pPr>
              <w:pStyle w:val="TAC"/>
              <w:rPr>
                <w:szCs w:val="18"/>
                <w:lang w:val="en-US"/>
              </w:rPr>
            </w:pPr>
            <w:r w:rsidRPr="00A1115A">
              <w:rPr>
                <w:szCs w:val="18"/>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22A076E2" w14:textId="77777777" w:rsidR="00E716AB" w:rsidRPr="00A1115A" w:rsidRDefault="00E716AB" w:rsidP="00E716AB">
            <w:pPr>
              <w:pStyle w:val="TAC"/>
              <w:rPr>
                <w:lang w:val="en-US" w:eastAsia="zh-CN"/>
              </w:rPr>
            </w:pPr>
            <w:r w:rsidRPr="00A1115A">
              <w:rPr>
                <w:rFonts w:hint="eastAsia"/>
                <w:szCs w:val="18"/>
                <w:lang w:val="en-US" w:eastAsia="zh-CN"/>
              </w:rPr>
              <w:t>0</w:t>
            </w:r>
          </w:p>
        </w:tc>
      </w:tr>
      <w:tr w:rsidR="00E716AB" w:rsidRPr="00A1115A" w14:paraId="699470D5"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A2F0CF7"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A113168" w14:textId="77777777" w:rsidR="00E716AB" w:rsidRPr="00A1115A" w:rsidRDefault="00E716AB" w:rsidP="00E716AB">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20A12150" w14:textId="77777777" w:rsidR="00E716AB" w:rsidRPr="00A1115A" w:rsidRDefault="00E716AB" w:rsidP="00E716AB">
            <w:pPr>
              <w:pStyle w:val="TAC"/>
              <w:rPr>
                <w:rFonts w:cs="Arial"/>
                <w:szCs w:val="18"/>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tcPr>
          <w:p w14:paraId="6087B092" w14:textId="77777777" w:rsidR="00E716AB" w:rsidRPr="00A1115A" w:rsidRDefault="00E716AB" w:rsidP="00E716AB">
            <w:pPr>
              <w:pStyle w:val="TAC"/>
              <w:rPr>
                <w:szCs w:val="18"/>
                <w:lang w:val="en-US"/>
              </w:rPr>
            </w:pPr>
            <w:r w:rsidRPr="00A1115A">
              <w:rPr>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508DC391" w14:textId="77777777" w:rsidR="00E716AB" w:rsidRPr="00A1115A" w:rsidRDefault="00E716AB" w:rsidP="00E716AB">
            <w:pPr>
              <w:pStyle w:val="TAC"/>
              <w:rPr>
                <w:lang w:val="en-US" w:eastAsia="zh-CN"/>
              </w:rPr>
            </w:pPr>
          </w:p>
        </w:tc>
      </w:tr>
      <w:tr w:rsidR="00E716AB" w:rsidRPr="00A1115A" w14:paraId="4102132E"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B98F70"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C0C9C1" w14:textId="77777777" w:rsidR="00E716AB" w:rsidRPr="00A1115A" w:rsidRDefault="00E716AB" w:rsidP="00E716AB">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1208B394" w14:textId="77777777" w:rsidR="00E716AB" w:rsidRPr="00A1115A" w:rsidRDefault="00E716AB" w:rsidP="00E716AB">
            <w:pPr>
              <w:pStyle w:val="TAC"/>
              <w:rPr>
                <w:rFonts w:cs="Arial"/>
                <w:szCs w:val="18"/>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72DDECA9" w14:textId="77777777" w:rsidR="00E716AB" w:rsidRPr="00A1115A" w:rsidRDefault="00E716AB" w:rsidP="00E716AB">
            <w:pPr>
              <w:pStyle w:val="TAC"/>
              <w:rPr>
                <w:szCs w:val="18"/>
                <w:lang w:val="en-US"/>
              </w:rPr>
            </w:pPr>
            <w:r w:rsidRPr="00A1115A">
              <w:rPr>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46CCFC91" w14:textId="77777777" w:rsidR="00E716AB" w:rsidRPr="00A1115A" w:rsidRDefault="00E716AB" w:rsidP="00E716AB">
            <w:pPr>
              <w:pStyle w:val="TAC"/>
              <w:rPr>
                <w:lang w:val="en-US" w:eastAsia="zh-CN"/>
              </w:rPr>
            </w:pPr>
          </w:p>
        </w:tc>
      </w:tr>
      <w:tr w:rsidR="00E716AB" w:rsidRPr="00A1115A" w14:paraId="1A4A7A88"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07A690A6" w14:textId="77777777" w:rsidR="00E716AB" w:rsidRPr="00A1115A" w:rsidRDefault="00E716AB" w:rsidP="00E716AB">
            <w:pPr>
              <w:pStyle w:val="TAC"/>
              <w:rPr>
                <w:rFonts w:eastAsia="宋体"/>
                <w:lang w:val="en-US" w:eastAsia="zh-CN"/>
              </w:rPr>
            </w:pPr>
            <w:r w:rsidRPr="00A1115A">
              <w:rPr>
                <w:rFonts w:eastAsia="宋体"/>
                <w:lang w:val="en-US" w:eastAsia="zh-CN"/>
              </w:rPr>
              <w:t>CA_n8</w:t>
            </w:r>
            <w:r>
              <w:rPr>
                <w:rFonts w:eastAsia="宋体"/>
                <w:lang w:val="en-US" w:eastAsia="zh-CN"/>
              </w:rPr>
              <w:t>A</w:t>
            </w:r>
            <w:r w:rsidRPr="00A1115A">
              <w:rPr>
                <w:rFonts w:eastAsia="宋体"/>
                <w:lang w:val="en-US" w:eastAsia="zh-CN"/>
              </w:rPr>
              <w:t>-n39A-n41A</w:t>
            </w:r>
          </w:p>
        </w:tc>
        <w:tc>
          <w:tcPr>
            <w:tcW w:w="1366" w:type="dxa"/>
            <w:tcBorders>
              <w:left w:val="single" w:sz="4" w:space="0" w:color="auto"/>
              <w:bottom w:val="nil"/>
              <w:right w:val="single" w:sz="4" w:space="0" w:color="auto"/>
            </w:tcBorders>
            <w:shd w:val="clear" w:color="auto" w:fill="auto"/>
          </w:tcPr>
          <w:p w14:paraId="1C07E7FB" w14:textId="77777777" w:rsidR="00E716AB" w:rsidRPr="00A1115A" w:rsidRDefault="00E716AB" w:rsidP="00E716AB">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765B3A15" w14:textId="77777777" w:rsidR="00E716AB" w:rsidRPr="00A1115A" w:rsidRDefault="00E716AB" w:rsidP="00E716AB">
            <w:pPr>
              <w:pStyle w:val="TAC"/>
              <w:rPr>
                <w:rFonts w:eastAsia="宋体"/>
                <w:lang w:val="en-US" w:eastAsia="zh-CN"/>
              </w:rPr>
            </w:pPr>
            <w:r w:rsidRPr="00A1115A">
              <w:rPr>
                <w:rFonts w:eastAsia="宋体"/>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24D036C9"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2D279EF"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9CB984"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85C1CF"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691FA0"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3EF4006"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780C9B"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4887BD6"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039F4D"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032FA8"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47FBFA"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A9A6549"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02C7597" w14:textId="77777777" w:rsidR="00E716AB" w:rsidRPr="00A1115A" w:rsidRDefault="00E716AB" w:rsidP="00E716AB">
            <w:pPr>
              <w:pStyle w:val="TAC"/>
              <w:rPr>
                <w:szCs w:val="18"/>
                <w:lang w:val="en-US"/>
              </w:rPr>
            </w:pPr>
          </w:p>
        </w:tc>
        <w:tc>
          <w:tcPr>
            <w:tcW w:w="1286" w:type="dxa"/>
            <w:tcBorders>
              <w:left w:val="single" w:sz="4" w:space="0" w:color="auto"/>
              <w:bottom w:val="nil"/>
              <w:right w:val="single" w:sz="4" w:space="0" w:color="auto"/>
            </w:tcBorders>
            <w:shd w:val="clear" w:color="auto" w:fill="auto"/>
          </w:tcPr>
          <w:p w14:paraId="64A7F40D"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01232BE0"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64B64C9"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5664166"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EE79962" w14:textId="77777777" w:rsidR="00E716AB" w:rsidRPr="00A1115A" w:rsidRDefault="00E716AB" w:rsidP="00E716AB">
            <w:pPr>
              <w:pStyle w:val="TAC"/>
              <w:rPr>
                <w:rFonts w:eastAsia="宋体"/>
                <w:lang w:val="en-US" w:eastAsia="zh-CN"/>
              </w:rPr>
            </w:pPr>
            <w:r w:rsidRPr="00A1115A">
              <w:rPr>
                <w:rFonts w:eastAsia="宋体"/>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55F40856"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F0ACE1"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24DAD9"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ECAFFE"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28721A" w14:textId="77777777" w:rsidR="00E716AB" w:rsidRPr="00A1115A" w:rsidRDefault="00E716AB" w:rsidP="00E716AB">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AE0638" w14:textId="77777777" w:rsidR="00E716AB" w:rsidRPr="00A1115A" w:rsidRDefault="00E716AB" w:rsidP="00E716AB">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13163B7" w14:textId="77777777" w:rsidR="00E716AB" w:rsidRPr="00A1115A" w:rsidRDefault="00E716AB" w:rsidP="00E716AB">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ECB55C0"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A55A61"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88F47C"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C180A31"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14BEF23"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921FCF1" w14:textId="77777777" w:rsidR="00E716AB" w:rsidRPr="00A1115A" w:rsidRDefault="00E716AB" w:rsidP="00E716AB">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7F15A53" w14:textId="77777777" w:rsidR="00E716AB" w:rsidRPr="00A1115A" w:rsidRDefault="00E716AB" w:rsidP="00E716AB">
            <w:pPr>
              <w:pStyle w:val="TAC"/>
              <w:rPr>
                <w:lang w:val="en-US" w:eastAsia="zh-CN"/>
              </w:rPr>
            </w:pPr>
          </w:p>
        </w:tc>
      </w:tr>
      <w:tr w:rsidR="00E716AB" w:rsidRPr="00A1115A" w14:paraId="418A5F67"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D56DE75"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8A0FD2E"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31DA85F" w14:textId="77777777" w:rsidR="00E716AB" w:rsidRPr="00A1115A" w:rsidRDefault="00E716AB" w:rsidP="00E716AB">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3D13C7A"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D09C062"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261B96"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FD14DF"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167E83"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40036B7"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3FDD21" w14:textId="77777777" w:rsidR="00E716AB" w:rsidRPr="00A1115A" w:rsidRDefault="00E716AB" w:rsidP="00E716AB">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812FBE1" w14:textId="77777777" w:rsidR="00E716AB" w:rsidRPr="00A1115A" w:rsidRDefault="00E716AB" w:rsidP="00E716AB">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B55A5C0" w14:textId="77777777" w:rsidR="00E716AB" w:rsidRPr="00A1115A" w:rsidRDefault="00E716AB" w:rsidP="00E716AB">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FC4ADBD"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49F038" w14:textId="77777777" w:rsidR="00E716AB" w:rsidRPr="00A1115A" w:rsidRDefault="00E716AB" w:rsidP="00E716AB">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A9175E6"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64E56D" w14:textId="77777777" w:rsidR="00E716AB" w:rsidRPr="00A1115A" w:rsidRDefault="00E716AB" w:rsidP="00E716AB">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EC25D84" w14:textId="77777777" w:rsidR="00E716AB" w:rsidRPr="00A1115A" w:rsidRDefault="00E716AB" w:rsidP="00E716AB">
            <w:pPr>
              <w:pStyle w:val="TAC"/>
              <w:rPr>
                <w:lang w:val="en-US" w:eastAsia="zh-CN"/>
              </w:rPr>
            </w:pPr>
          </w:p>
        </w:tc>
      </w:tr>
      <w:tr w:rsidR="00E716AB" w:rsidRPr="00A1115A" w14:paraId="6B2FE792"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47AD313"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70065E2"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5514AD2" w14:textId="77777777" w:rsidR="00E716AB" w:rsidRPr="00A1115A" w:rsidRDefault="00E716AB" w:rsidP="00E716AB">
            <w:pPr>
              <w:pStyle w:val="TAC"/>
              <w:rPr>
                <w:rFonts w:eastAsia="宋体"/>
                <w:lang w:val="en-US" w:eastAsia="zh-CN"/>
              </w:rPr>
            </w:pPr>
            <w:r w:rsidRPr="00A1115A">
              <w:rPr>
                <w:rFonts w:eastAsia="宋体"/>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2AB02B37"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376970D"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8D9ECC"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11C01D"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0407BA"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0A959B0"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BE29D2A"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B42136"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6ADD00"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AD0E50"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0AC736" w14:textId="77777777" w:rsidR="00E716AB" w:rsidRPr="00A1115A" w:rsidRDefault="00E716AB" w:rsidP="00E716AB">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894CA4"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24E0A51" w14:textId="77777777" w:rsidR="00E716AB" w:rsidRPr="00A1115A" w:rsidRDefault="00E716AB" w:rsidP="00E716AB">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6EE9DFD" w14:textId="77777777" w:rsidR="00E716AB" w:rsidRPr="00A1115A" w:rsidRDefault="00E716AB" w:rsidP="00E716AB">
            <w:pPr>
              <w:pStyle w:val="TAC"/>
              <w:rPr>
                <w:lang w:val="en-US" w:eastAsia="zh-CN"/>
              </w:rPr>
            </w:pPr>
            <w:r w:rsidRPr="00A1115A">
              <w:rPr>
                <w:rFonts w:hint="eastAsia"/>
                <w:lang w:val="en-US" w:eastAsia="zh-CN"/>
              </w:rPr>
              <w:t>1</w:t>
            </w:r>
          </w:p>
        </w:tc>
      </w:tr>
      <w:tr w:rsidR="00E716AB" w:rsidRPr="00A1115A" w14:paraId="04A6AF86"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7D3C520"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23E247C"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50A63F1" w14:textId="77777777" w:rsidR="00E716AB" w:rsidRPr="00A1115A" w:rsidRDefault="00E716AB" w:rsidP="00E716AB">
            <w:pPr>
              <w:pStyle w:val="TAC"/>
              <w:rPr>
                <w:rFonts w:eastAsia="宋体"/>
                <w:lang w:val="en-US" w:eastAsia="zh-CN"/>
              </w:rPr>
            </w:pPr>
            <w:r w:rsidRPr="00A1115A">
              <w:rPr>
                <w:rFonts w:eastAsia="宋体"/>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1AA8E58E"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C7B2A43"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113696"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680810"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0A1320" w14:textId="77777777" w:rsidR="00E716AB" w:rsidRPr="00A1115A" w:rsidRDefault="00E716AB" w:rsidP="00E716AB">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8C66C7" w14:textId="77777777" w:rsidR="00E716AB" w:rsidRPr="00A1115A" w:rsidRDefault="00E716AB" w:rsidP="00E716AB">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74FA3F5" w14:textId="77777777" w:rsidR="00E716AB" w:rsidRPr="00A1115A" w:rsidRDefault="00E716AB" w:rsidP="00E716AB">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51A24D"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CC5BF0"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EFB23F"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95ED3C"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DBAE22C"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83A7D9" w14:textId="77777777" w:rsidR="00E716AB" w:rsidRPr="00A1115A" w:rsidRDefault="00E716AB" w:rsidP="00E716AB">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6CAFF09" w14:textId="77777777" w:rsidR="00E716AB" w:rsidRPr="00A1115A" w:rsidRDefault="00E716AB" w:rsidP="00E716AB">
            <w:pPr>
              <w:pStyle w:val="TAC"/>
              <w:rPr>
                <w:lang w:val="en-US" w:eastAsia="zh-CN"/>
              </w:rPr>
            </w:pPr>
          </w:p>
        </w:tc>
      </w:tr>
      <w:tr w:rsidR="00E716AB" w:rsidRPr="00A1115A" w14:paraId="3C0D066D"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A86473"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224F2B"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B43F1B8" w14:textId="77777777" w:rsidR="00E716AB" w:rsidRPr="00A1115A" w:rsidRDefault="00E716AB" w:rsidP="00E716AB">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89D1C87"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E5C241C"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E22170"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29824E"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78C226"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3BD2782"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A1A23B" w14:textId="77777777" w:rsidR="00E716AB" w:rsidRPr="00A1115A" w:rsidRDefault="00E716AB" w:rsidP="00E716AB">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5D9A2E0" w14:textId="77777777" w:rsidR="00E716AB" w:rsidRPr="00A1115A" w:rsidRDefault="00E716AB" w:rsidP="00E716AB">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94A455E" w14:textId="77777777" w:rsidR="00E716AB" w:rsidRPr="00A1115A" w:rsidRDefault="00E716AB" w:rsidP="00E716AB">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153E065"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D453D7"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1A12E16"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71A057" w14:textId="77777777" w:rsidR="00E716AB" w:rsidRPr="00A1115A" w:rsidRDefault="00E716AB" w:rsidP="00E716AB">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520F2BC" w14:textId="77777777" w:rsidR="00E716AB" w:rsidRPr="00A1115A" w:rsidRDefault="00E716AB" w:rsidP="00E716AB">
            <w:pPr>
              <w:pStyle w:val="TAC"/>
              <w:rPr>
                <w:lang w:val="en-US" w:eastAsia="zh-CN"/>
              </w:rPr>
            </w:pPr>
          </w:p>
        </w:tc>
      </w:tr>
      <w:tr w:rsidR="00E716AB" w:rsidRPr="00A1115A" w14:paraId="76932FE3"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ABC69F3" w14:textId="77777777" w:rsidR="00E716AB" w:rsidRPr="00A1115A" w:rsidRDefault="00E716AB" w:rsidP="00E716AB">
            <w:pPr>
              <w:pStyle w:val="TAC"/>
              <w:rPr>
                <w:rFonts w:eastAsia="宋体"/>
                <w:lang w:val="en-US" w:eastAsia="zh-CN"/>
              </w:rPr>
            </w:pPr>
            <w:r w:rsidRPr="00A1115A">
              <w:rPr>
                <w:lang w:eastAsia="zh-CN"/>
              </w:rPr>
              <w:t>CA_</w:t>
            </w:r>
            <w:r w:rsidRPr="00A1115A">
              <w:rPr>
                <w:rFonts w:hint="eastAsia"/>
                <w:lang w:eastAsia="zh-CN"/>
              </w:rPr>
              <w:t>n8</w:t>
            </w:r>
            <w:r w:rsidRPr="00A1115A">
              <w:rPr>
                <w:lang w:eastAsia="zh-CN"/>
              </w:rPr>
              <w:t>A-n40A-n41A</w:t>
            </w:r>
          </w:p>
        </w:tc>
        <w:tc>
          <w:tcPr>
            <w:tcW w:w="1366" w:type="dxa"/>
            <w:tcBorders>
              <w:top w:val="nil"/>
              <w:left w:val="single" w:sz="4" w:space="0" w:color="auto"/>
              <w:bottom w:val="nil"/>
              <w:right w:val="single" w:sz="4" w:space="0" w:color="auto"/>
            </w:tcBorders>
            <w:shd w:val="clear" w:color="auto" w:fill="auto"/>
          </w:tcPr>
          <w:p w14:paraId="09396DC4" w14:textId="77777777" w:rsidR="00E716AB" w:rsidRPr="00A1115A" w:rsidRDefault="00E716AB" w:rsidP="00E716AB">
            <w:pPr>
              <w:spacing w:after="0"/>
              <w:jc w:val="center"/>
              <w:textAlignment w:val="center"/>
              <w:rPr>
                <w:rFonts w:ascii="Arial" w:hAnsi="Arial" w:cs="Arial"/>
                <w:sz w:val="18"/>
                <w:szCs w:val="18"/>
                <w:lang w:val="en-US" w:eastAsia="zh-CN" w:bidi="ar"/>
              </w:rPr>
            </w:pPr>
            <w:r w:rsidRPr="00A1115A">
              <w:rPr>
                <w:rFonts w:ascii="Arial" w:hAnsi="Arial" w:cs="Arial"/>
                <w:sz w:val="18"/>
                <w:szCs w:val="18"/>
                <w:lang w:val="en-US" w:eastAsia="zh-CN" w:bidi="ar"/>
              </w:rPr>
              <w:t>CA_</w:t>
            </w:r>
            <w:r w:rsidRPr="00A1115A">
              <w:rPr>
                <w:rFonts w:ascii="Arial" w:hAnsi="Arial" w:cs="Arial" w:hint="eastAsia"/>
                <w:sz w:val="18"/>
                <w:szCs w:val="18"/>
                <w:lang w:val="en-US" w:eastAsia="zh-CN" w:bidi="ar"/>
              </w:rPr>
              <w:t>n8</w:t>
            </w:r>
            <w:r w:rsidRPr="00A1115A">
              <w:rPr>
                <w:rFonts w:ascii="Arial" w:hAnsi="Arial" w:cs="Arial"/>
                <w:sz w:val="18"/>
                <w:szCs w:val="18"/>
                <w:lang w:val="en-US" w:eastAsia="zh-CN" w:bidi="ar"/>
              </w:rPr>
              <w:t>A-n40A</w:t>
            </w:r>
          </w:p>
          <w:p w14:paraId="7B34AD8C" w14:textId="77777777" w:rsidR="00E716AB" w:rsidRPr="00A1115A" w:rsidRDefault="00E716AB" w:rsidP="00E716AB">
            <w:pPr>
              <w:spacing w:after="0"/>
              <w:jc w:val="center"/>
              <w:textAlignment w:val="center"/>
              <w:rPr>
                <w:rFonts w:ascii="Arial" w:hAnsi="Arial" w:cs="Arial"/>
                <w:sz w:val="18"/>
                <w:szCs w:val="18"/>
                <w:lang w:val="en-US" w:eastAsia="zh-CN" w:bidi="ar"/>
              </w:rPr>
            </w:pPr>
            <w:r w:rsidRPr="00A1115A">
              <w:rPr>
                <w:rFonts w:ascii="Arial" w:hAnsi="Arial" w:cs="Arial"/>
                <w:sz w:val="18"/>
                <w:szCs w:val="18"/>
                <w:lang w:val="en-US" w:eastAsia="zh-CN" w:bidi="ar"/>
              </w:rPr>
              <w:t>CA_</w:t>
            </w:r>
            <w:r w:rsidRPr="00A1115A">
              <w:rPr>
                <w:rFonts w:ascii="Arial" w:hAnsi="Arial" w:cs="Arial" w:hint="eastAsia"/>
                <w:sz w:val="18"/>
                <w:szCs w:val="18"/>
                <w:lang w:val="en-US" w:eastAsia="zh-CN" w:bidi="ar"/>
              </w:rPr>
              <w:t>n8</w:t>
            </w:r>
            <w:r w:rsidRPr="00A1115A">
              <w:rPr>
                <w:rFonts w:ascii="Arial" w:hAnsi="Arial" w:cs="Arial"/>
                <w:sz w:val="18"/>
                <w:szCs w:val="18"/>
                <w:lang w:val="en-US" w:eastAsia="zh-CN" w:bidi="ar"/>
              </w:rPr>
              <w:t>A-n41A</w:t>
            </w:r>
          </w:p>
          <w:p w14:paraId="2EF2E0A7" w14:textId="77777777" w:rsidR="00E716AB" w:rsidRPr="00A1115A" w:rsidRDefault="00E716AB" w:rsidP="00E716AB">
            <w:pPr>
              <w:pStyle w:val="TAC"/>
              <w:rPr>
                <w:rFonts w:eastAsia="宋体"/>
                <w:lang w:val="en-US" w:eastAsia="zh-CN"/>
              </w:rPr>
            </w:pPr>
            <w:r w:rsidRPr="00A1115A">
              <w:rPr>
                <w:rFonts w:cs="Arial"/>
                <w:szCs w:val="18"/>
                <w:lang w:val="en-US" w:eastAsia="zh-CN" w:bidi="ar"/>
              </w:rPr>
              <w:t>CA_n</w:t>
            </w:r>
            <w:r w:rsidRPr="00A1115A">
              <w:rPr>
                <w:rFonts w:cs="Arial" w:hint="eastAsia"/>
                <w:szCs w:val="18"/>
                <w:lang w:val="en-US" w:eastAsia="zh-CN" w:bidi="ar"/>
              </w:rPr>
              <w:t>40</w:t>
            </w:r>
            <w:r w:rsidRPr="00A1115A">
              <w:rPr>
                <w:rFonts w:cs="Arial"/>
                <w:szCs w:val="18"/>
                <w:lang w:val="en-US" w:eastAsia="zh-CN" w:bidi="ar"/>
              </w:rPr>
              <w:t>A-n41A</w:t>
            </w:r>
          </w:p>
        </w:tc>
        <w:tc>
          <w:tcPr>
            <w:tcW w:w="731" w:type="dxa"/>
            <w:tcBorders>
              <w:left w:val="single" w:sz="4" w:space="0" w:color="auto"/>
              <w:bottom w:val="single" w:sz="4" w:space="0" w:color="auto"/>
              <w:right w:val="single" w:sz="4" w:space="0" w:color="auto"/>
            </w:tcBorders>
          </w:tcPr>
          <w:p w14:paraId="36A125D5" w14:textId="77777777" w:rsidR="00E716AB" w:rsidRPr="00A1115A" w:rsidRDefault="00E716AB" w:rsidP="00E716AB">
            <w:pPr>
              <w:pStyle w:val="TAC"/>
              <w:rPr>
                <w:rFonts w:eastAsia="宋体"/>
                <w:lang w:val="en-US" w:eastAsia="zh-CN"/>
              </w:rPr>
            </w:pPr>
            <w:r w:rsidRPr="00A1115A">
              <w:rPr>
                <w:rFonts w:hint="eastAsia"/>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5F353AF0" w14:textId="77777777" w:rsidR="00E716AB" w:rsidRPr="00A1115A" w:rsidRDefault="00E716AB" w:rsidP="00E716AB">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822EBDF" w14:textId="77777777" w:rsidR="00E716AB" w:rsidRPr="00A1115A" w:rsidRDefault="00E716AB" w:rsidP="00E716AB">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BF85F5" w14:textId="77777777" w:rsidR="00E716AB" w:rsidRPr="00A1115A" w:rsidRDefault="00E716AB" w:rsidP="00E716AB">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82C777" w14:textId="77777777" w:rsidR="00E716AB" w:rsidRPr="00A1115A" w:rsidRDefault="00E716AB" w:rsidP="00E716AB">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2B1AAB"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8AABDF3"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461D72"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E47628"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95AAE8"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CA5FF9"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D09731"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F45146F"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82DB3CD" w14:textId="77777777" w:rsidR="00E716AB" w:rsidRPr="00A1115A" w:rsidRDefault="00E716AB" w:rsidP="00E716AB">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C579244"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3C1800A8"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7A11AF8"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A94472D"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57B7432" w14:textId="77777777" w:rsidR="00E716AB" w:rsidRPr="00A1115A" w:rsidRDefault="00E716AB" w:rsidP="00E716AB">
            <w:pPr>
              <w:pStyle w:val="TAC"/>
              <w:rPr>
                <w:rFonts w:eastAsia="宋体"/>
                <w:lang w:val="en-US" w:eastAsia="zh-CN"/>
              </w:rPr>
            </w:pPr>
            <w:r w:rsidRPr="00A1115A">
              <w:rPr>
                <w:lang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5C257CC0" w14:textId="77777777" w:rsidR="00E716AB" w:rsidRPr="00A1115A" w:rsidRDefault="00E716AB" w:rsidP="00E716AB">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52FC2BE" w14:textId="77777777" w:rsidR="00E716AB" w:rsidRPr="00A1115A" w:rsidRDefault="00E716AB" w:rsidP="00E716AB">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4EC991" w14:textId="77777777" w:rsidR="00E716AB" w:rsidRPr="00A1115A" w:rsidRDefault="00E716AB" w:rsidP="00E716AB">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9791A6" w14:textId="77777777" w:rsidR="00E716AB" w:rsidRPr="00A1115A" w:rsidRDefault="00E716AB" w:rsidP="00E716AB">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BB5C34" w14:textId="77777777" w:rsidR="00E716AB" w:rsidRPr="00A1115A" w:rsidRDefault="00E716AB" w:rsidP="00E716AB">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0CD1AFF" w14:textId="77777777" w:rsidR="00E716AB" w:rsidRPr="00A1115A" w:rsidRDefault="00E716AB" w:rsidP="00E716AB">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79175E4" w14:textId="77777777" w:rsidR="00E716AB" w:rsidRPr="00A1115A" w:rsidRDefault="00E716AB" w:rsidP="00E716AB">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26469B9" w14:textId="77777777" w:rsidR="00E716AB" w:rsidRPr="00A1115A" w:rsidRDefault="00E716AB" w:rsidP="00E716AB">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1389308" w14:textId="77777777" w:rsidR="00E716AB" w:rsidRPr="00A1115A" w:rsidRDefault="00E716AB" w:rsidP="00E716AB">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26D75EB"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C519450" w14:textId="77777777" w:rsidR="00E716AB" w:rsidRPr="00A1115A" w:rsidRDefault="00E716AB" w:rsidP="00E716AB">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00B36FAC"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CFCC35" w14:textId="77777777" w:rsidR="00E716AB" w:rsidRPr="00A1115A" w:rsidRDefault="00E716AB" w:rsidP="00E716AB">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4DA0C56" w14:textId="77777777" w:rsidR="00E716AB" w:rsidRPr="00A1115A" w:rsidRDefault="00E716AB" w:rsidP="00E716AB">
            <w:pPr>
              <w:pStyle w:val="TAC"/>
              <w:rPr>
                <w:lang w:val="en-US" w:eastAsia="zh-CN"/>
              </w:rPr>
            </w:pPr>
          </w:p>
        </w:tc>
      </w:tr>
      <w:tr w:rsidR="00E716AB" w:rsidRPr="00A1115A" w14:paraId="2DF71DA3"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FDDF675"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144E703"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B5EFEFC" w14:textId="77777777" w:rsidR="00E716AB" w:rsidRPr="00A1115A" w:rsidRDefault="00E716AB" w:rsidP="00E716AB">
            <w:pPr>
              <w:pStyle w:val="TAC"/>
              <w:rPr>
                <w:rFonts w:eastAsia="宋体"/>
                <w:lang w:val="en-US" w:eastAsia="zh-CN"/>
              </w:rPr>
            </w:pPr>
            <w:r w:rsidRPr="00A1115A">
              <w:rPr>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668D96D"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F69DB4D" w14:textId="77777777" w:rsidR="00E716AB" w:rsidRPr="00A1115A" w:rsidRDefault="00E716AB" w:rsidP="00E716AB">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0EF55C" w14:textId="77777777" w:rsidR="00E716AB" w:rsidRPr="00A1115A" w:rsidRDefault="00E716AB" w:rsidP="00E716AB">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E7A2D6" w14:textId="77777777" w:rsidR="00E716AB" w:rsidRPr="00A1115A" w:rsidRDefault="00E716AB" w:rsidP="00E716AB">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5ED279"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CBD20A2"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E99B4ED" w14:textId="77777777" w:rsidR="00E716AB" w:rsidRPr="00A1115A" w:rsidRDefault="00E716AB" w:rsidP="00E716AB">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BECC48" w14:textId="77777777" w:rsidR="00E716AB" w:rsidRPr="00A1115A" w:rsidRDefault="00E716AB" w:rsidP="00E716AB">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7AF9416" w14:textId="77777777" w:rsidR="00E716AB" w:rsidRPr="00A1115A" w:rsidRDefault="00E716AB" w:rsidP="00E716AB">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5D0F718"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A42B29" w14:textId="77777777" w:rsidR="00E716AB" w:rsidRPr="00A1115A" w:rsidRDefault="00E716AB" w:rsidP="00E716AB">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31189CC3" w14:textId="77777777" w:rsidR="00E716AB" w:rsidRPr="00A1115A" w:rsidRDefault="00E716AB" w:rsidP="00E716AB">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1842A8A7" w14:textId="77777777" w:rsidR="00E716AB" w:rsidRPr="00A1115A" w:rsidRDefault="00E716AB" w:rsidP="00E716AB">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504CD0E7" w14:textId="77777777" w:rsidR="00E716AB" w:rsidRPr="00A1115A" w:rsidRDefault="00E716AB" w:rsidP="00E716AB">
            <w:pPr>
              <w:pStyle w:val="TAC"/>
              <w:rPr>
                <w:lang w:val="en-US" w:eastAsia="zh-CN"/>
              </w:rPr>
            </w:pPr>
          </w:p>
        </w:tc>
      </w:tr>
      <w:tr w:rsidR="00E716AB" w:rsidRPr="00A1115A" w14:paraId="42293644"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7C38C962" w14:textId="77777777" w:rsidR="00E716AB" w:rsidRPr="00A1115A" w:rsidRDefault="00E716AB" w:rsidP="00E716AB">
            <w:pPr>
              <w:pStyle w:val="TAC"/>
              <w:rPr>
                <w:rFonts w:eastAsia="宋体"/>
                <w:lang w:val="en-US" w:eastAsia="zh-CN"/>
              </w:rPr>
            </w:pPr>
            <w:r w:rsidRPr="00A1115A">
              <w:rPr>
                <w:rFonts w:eastAsia="宋体"/>
                <w:lang w:val="en-US" w:eastAsia="zh-CN"/>
              </w:rPr>
              <w:t>CA_n8A-n41A-n79A</w:t>
            </w:r>
          </w:p>
        </w:tc>
        <w:tc>
          <w:tcPr>
            <w:tcW w:w="1366" w:type="dxa"/>
            <w:tcBorders>
              <w:left w:val="single" w:sz="4" w:space="0" w:color="auto"/>
              <w:bottom w:val="nil"/>
              <w:right w:val="single" w:sz="4" w:space="0" w:color="auto"/>
            </w:tcBorders>
            <w:shd w:val="clear" w:color="auto" w:fill="auto"/>
          </w:tcPr>
          <w:p w14:paraId="2992A645" w14:textId="77777777" w:rsidR="00E716AB" w:rsidRPr="00A1115A" w:rsidRDefault="00E716AB" w:rsidP="00E716AB">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7A016DAB" w14:textId="77777777" w:rsidR="00E716AB" w:rsidRPr="00A1115A" w:rsidRDefault="00E716AB" w:rsidP="00E716AB">
            <w:pPr>
              <w:pStyle w:val="TAC"/>
              <w:rPr>
                <w:rFonts w:eastAsia="宋体"/>
                <w:lang w:val="en-US" w:eastAsia="zh-CN"/>
              </w:rPr>
            </w:pPr>
            <w:r w:rsidRPr="00A1115A">
              <w:rPr>
                <w:rFonts w:eastAsia="宋体" w:hint="eastAsia"/>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23D939B3"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87562D"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01E77E"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1AC33B"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C0B54F"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6F84961"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23D21F"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40DED5"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6B156B0"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C577873"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B4BDCD"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AE23C22"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29DC50" w14:textId="77777777" w:rsidR="00E716AB" w:rsidRPr="00A1115A" w:rsidRDefault="00E716AB" w:rsidP="00E716AB">
            <w:pPr>
              <w:pStyle w:val="TAC"/>
              <w:rPr>
                <w:szCs w:val="18"/>
                <w:lang w:val="en-US"/>
              </w:rPr>
            </w:pPr>
          </w:p>
        </w:tc>
        <w:tc>
          <w:tcPr>
            <w:tcW w:w="1286" w:type="dxa"/>
            <w:tcBorders>
              <w:left w:val="single" w:sz="4" w:space="0" w:color="auto"/>
              <w:bottom w:val="nil"/>
              <w:right w:val="single" w:sz="4" w:space="0" w:color="auto"/>
            </w:tcBorders>
            <w:shd w:val="clear" w:color="auto" w:fill="auto"/>
          </w:tcPr>
          <w:p w14:paraId="64F5BB8E"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4898B6D2"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21395F6"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46CCE3F"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D30EC20" w14:textId="77777777" w:rsidR="00E716AB" w:rsidRPr="00A1115A" w:rsidRDefault="00E716AB" w:rsidP="00E716AB">
            <w:pPr>
              <w:pStyle w:val="TAC"/>
              <w:rPr>
                <w:rFonts w:eastAsia="宋体"/>
                <w:lang w:val="en-US" w:eastAsia="zh-CN"/>
              </w:rPr>
            </w:pPr>
            <w:r w:rsidRPr="00A1115A">
              <w:rPr>
                <w:rFonts w:eastAsia="宋体"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8DF6C08"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E4031AA"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BE40E4"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CC47AA"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E6209F"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27E41C3"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ADB30E" w14:textId="77777777" w:rsidR="00E716AB" w:rsidRPr="00A1115A" w:rsidRDefault="00E716AB" w:rsidP="00E716AB">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2BAD211" w14:textId="77777777" w:rsidR="00E716AB" w:rsidRPr="00A1115A" w:rsidRDefault="00E716AB" w:rsidP="00E716AB">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4198F92" w14:textId="77777777" w:rsidR="00E716AB" w:rsidRPr="00A1115A" w:rsidRDefault="00E716AB" w:rsidP="00E716AB">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3A5BEA1"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8ED59E" w14:textId="77777777" w:rsidR="00E716AB" w:rsidRPr="00A1115A" w:rsidRDefault="00E716AB" w:rsidP="00E716AB">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AA5F1E6"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B3E0D26" w14:textId="77777777" w:rsidR="00E716AB" w:rsidRPr="00A1115A" w:rsidRDefault="00E716AB" w:rsidP="00E716AB">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268B49BE" w14:textId="77777777" w:rsidR="00E716AB" w:rsidRPr="00A1115A" w:rsidRDefault="00E716AB" w:rsidP="00E716AB">
            <w:pPr>
              <w:pStyle w:val="TAC"/>
              <w:rPr>
                <w:lang w:val="en-US" w:eastAsia="zh-CN"/>
              </w:rPr>
            </w:pPr>
          </w:p>
        </w:tc>
      </w:tr>
      <w:tr w:rsidR="00E716AB" w:rsidRPr="00A1115A" w14:paraId="09494DDF"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5AA63FE"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4CAC89D"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27EF17F" w14:textId="77777777" w:rsidR="00E716AB" w:rsidRPr="00A1115A" w:rsidRDefault="00E716AB" w:rsidP="00E716AB">
            <w:pPr>
              <w:pStyle w:val="TAC"/>
              <w:rPr>
                <w:rFonts w:eastAsia="宋体"/>
                <w:lang w:val="en-US" w:eastAsia="zh-CN"/>
              </w:rPr>
            </w:pPr>
            <w:r w:rsidRPr="00A1115A">
              <w:rPr>
                <w:rFonts w:eastAsia="宋体"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1B037366"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E6ED6DC" w14:textId="77777777" w:rsidR="00E716AB" w:rsidRPr="00A1115A" w:rsidRDefault="00E716AB" w:rsidP="00E716AB">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2D35A8B7" w14:textId="77777777" w:rsidR="00E716AB" w:rsidRPr="00A1115A" w:rsidRDefault="00E716AB" w:rsidP="00E716AB">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7E963271" w14:textId="77777777" w:rsidR="00E716AB" w:rsidRPr="00A1115A" w:rsidRDefault="00E716AB" w:rsidP="00E716AB">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631A2191"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C86B614"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040783" w14:textId="77777777" w:rsidR="00E716AB" w:rsidRPr="00A1115A" w:rsidRDefault="00E716AB" w:rsidP="00E716AB">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0A11C4F" w14:textId="77777777" w:rsidR="00E716AB" w:rsidRPr="00A1115A" w:rsidRDefault="00E716AB" w:rsidP="00E716AB">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FC7D5DE" w14:textId="77777777" w:rsidR="00E716AB" w:rsidRPr="00A1115A" w:rsidRDefault="00E716AB" w:rsidP="00E716AB">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0649751"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0DC6F4" w14:textId="77777777" w:rsidR="00E716AB" w:rsidRPr="00A1115A" w:rsidRDefault="00E716AB" w:rsidP="00E716AB">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1967840"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900199" w14:textId="77777777" w:rsidR="00E716AB" w:rsidRPr="00A1115A" w:rsidRDefault="00E716AB" w:rsidP="00E716AB">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39A15F6" w14:textId="77777777" w:rsidR="00E716AB" w:rsidRPr="00A1115A" w:rsidRDefault="00E716AB" w:rsidP="00E716AB">
            <w:pPr>
              <w:pStyle w:val="TAC"/>
              <w:rPr>
                <w:lang w:val="en-US" w:eastAsia="zh-CN"/>
              </w:rPr>
            </w:pPr>
          </w:p>
        </w:tc>
      </w:tr>
      <w:tr w:rsidR="00E716AB" w:rsidRPr="00A1115A" w14:paraId="79170E54"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C3D0CC5"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D1FDA94"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A1120A7" w14:textId="77777777" w:rsidR="00E716AB" w:rsidRPr="00A1115A" w:rsidRDefault="00E716AB" w:rsidP="00E716AB">
            <w:pPr>
              <w:pStyle w:val="TAC"/>
              <w:rPr>
                <w:rFonts w:eastAsia="宋体"/>
                <w:lang w:val="en-US" w:eastAsia="zh-CN"/>
              </w:rPr>
            </w:pPr>
            <w:r w:rsidRPr="00A1115A">
              <w:rPr>
                <w:rFonts w:eastAsia="宋体" w:hint="eastAsia"/>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3E1E8C0C"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4EF78FC"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01201B"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398D5D"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F115A9"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DD8A4F3"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3CCCBA"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86DC3B"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BB8332"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A5051C"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C1C4E2"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FAAF767"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CE21A70" w14:textId="77777777" w:rsidR="00E716AB" w:rsidRPr="00A1115A" w:rsidRDefault="00E716AB" w:rsidP="00E716AB">
            <w:pPr>
              <w:pStyle w:val="TAC"/>
              <w:rPr>
                <w:szCs w:val="18"/>
                <w:lang w:val="en-US"/>
              </w:rPr>
            </w:pPr>
          </w:p>
        </w:tc>
        <w:tc>
          <w:tcPr>
            <w:tcW w:w="1286" w:type="dxa"/>
            <w:tcBorders>
              <w:left w:val="single" w:sz="4" w:space="0" w:color="auto"/>
              <w:bottom w:val="nil"/>
              <w:right w:val="single" w:sz="4" w:space="0" w:color="auto"/>
            </w:tcBorders>
            <w:shd w:val="clear" w:color="auto" w:fill="auto"/>
          </w:tcPr>
          <w:p w14:paraId="491D035E" w14:textId="77777777" w:rsidR="00E716AB" w:rsidRPr="00A1115A" w:rsidRDefault="00E716AB" w:rsidP="00E716AB">
            <w:pPr>
              <w:pStyle w:val="TAC"/>
              <w:rPr>
                <w:lang w:val="en-US" w:eastAsia="zh-CN"/>
              </w:rPr>
            </w:pPr>
            <w:r w:rsidRPr="00A1115A">
              <w:rPr>
                <w:rFonts w:hint="eastAsia"/>
                <w:lang w:val="en-US" w:eastAsia="zh-CN"/>
              </w:rPr>
              <w:t>1</w:t>
            </w:r>
          </w:p>
        </w:tc>
      </w:tr>
      <w:tr w:rsidR="00E716AB" w:rsidRPr="00A1115A" w14:paraId="3EE58521"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48D9CE9"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7C95BCE"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2D3BA6A" w14:textId="77777777" w:rsidR="00E716AB" w:rsidRPr="00A1115A" w:rsidRDefault="00E716AB" w:rsidP="00E716AB">
            <w:pPr>
              <w:pStyle w:val="TAC"/>
              <w:rPr>
                <w:rFonts w:eastAsia="宋体"/>
                <w:lang w:val="en-US" w:eastAsia="zh-CN"/>
              </w:rPr>
            </w:pPr>
            <w:r w:rsidRPr="00A1115A">
              <w:rPr>
                <w:rFonts w:eastAsia="宋体"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FA34069"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4EAD610"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22D618"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7C05A0"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F099B9"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4463CCE"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976235" w14:textId="77777777" w:rsidR="00E716AB" w:rsidRPr="00A1115A" w:rsidRDefault="00E716AB" w:rsidP="00E716AB">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9F6E02" w14:textId="77777777" w:rsidR="00E716AB" w:rsidRPr="00A1115A" w:rsidRDefault="00E716AB" w:rsidP="00E716AB">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E4C2C01" w14:textId="77777777" w:rsidR="00E716AB" w:rsidRPr="00A1115A" w:rsidRDefault="00E716AB" w:rsidP="00E716AB">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B40DDC8"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891D12"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12D0618"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74F964B" w14:textId="77777777" w:rsidR="00E716AB" w:rsidRPr="00A1115A" w:rsidRDefault="00E716AB" w:rsidP="00E716AB">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3459157" w14:textId="77777777" w:rsidR="00E716AB" w:rsidRPr="00A1115A" w:rsidRDefault="00E716AB" w:rsidP="00E716AB">
            <w:pPr>
              <w:pStyle w:val="TAC"/>
              <w:rPr>
                <w:lang w:val="en-US" w:eastAsia="zh-CN"/>
              </w:rPr>
            </w:pPr>
          </w:p>
        </w:tc>
      </w:tr>
      <w:tr w:rsidR="00E716AB" w:rsidRPr="00A1115A" w14:paraId="51094D7A"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312A9E"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3CAAE5"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D74CF35" w14:textId="77777777" w:rsidR="00E716AB" w:rsidRPr="00A1115A" w:rsidRDefault="00E716AB" w:rsidP="00E716AB">
            <w:pPr>
              <w:pStyle w:val="TAC"/>
              <w:rPr>
                <w:rFonts w:eastAsia="宋体"/>
                <w:lang w:val="en-US" w:eastAsia="zh-CN"/>
              </w:rPr>
            </w:pPr>
            <w:r w:rsidRPr="00A1115A">
              <w:rPr>
                <w:rFonts w:eastAsia="宋体"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53E110C"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920EFAD" w14:textId="77777777" w:rsidR="00E716AB" w:rsidRPr="00A1115A" w:rsidRDefault="00E716AB" w:rsidP="00E716AB">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1F976C0F" w14:textId="77777777" w:rsidR="00E716AB" w:rsidRPr="00A1115A" w:rsidRDefault="00E716AB" w:rsidP="00E716AB">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0F19355F" w14:textId="77777777" w:rsidR="00E716AB" w:rsidRPr="00A1115A" w:rsidRDefault="00E716AB" w:rsidP="00E716AB">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552140A6"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7B9F08D"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4E3FAB" w14:textId="77777777" w:rsidR="00E716AB" w:rsidRPr="00A1115A" w:rsidRDefault="00E716AB" w:rsidP="00E716AB">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BED5311" w14:textId="77777777" w:rsidR="00E716AB" w:rsidRPr="00A1115A" w:rsidRDefault="00E716AB" w:rsidP="00E716AB">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A98AC1C" w14:textId="77777777" w:rsidR="00E716AB" w:rsidRPr="00A1115A" w:rsidRDefault="00E716AB" w:rsidP="00E716AB">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E0F8E75"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D8E1A5" w14:textId="77777777" w:rsidR="00E716AB" w:rsidRPr="00A1115A" w:rsidRDefault="00E716AB" w:rsidP="00E716AB">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C5520D3"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D92D19" w14:textId="77777777" w:rsidR="00E716AB" w:rsidRPr="00A1115A" w:rsidRDefault="00E716AB" w:rsidP="00E716AB">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EA3E807" w14:textId="77777777" w:rsidR="00E716AB" w:rsidRPr="00A1115A" w:rsidRDefault="00E716AB" w:rsidP="00E716AB">
            <w:pPr>
              <w:pStyle w:val="TAC"/>
              <w:rPr>
                <w:lang w:val="en-US" w:eastAsia="zh-CN"/>
              </w:rPr>
            </w:pPr>
          </w:p>
        </w:tc>
      </w:tr>
      <w:tr w:rsidR="00E716AB" w:rsidRPr="00A1115A" w14:paraId="25343FCB"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CEE219A" w14:textId="77777777" w:rsidR="00E716AB" w:rsidRPr="00A1115A" w:rsidRDefault="00E716AB" w:rsidP="00E716AB">
            <w:pPr>
              <w:pStyle w:val="TAC"/>
              <w:rPr>
                <w:rFonts w:eastAsia="宋体"/>
                <w:lang w:val="en-US" w:eastAsia="zh-CN"/>
              </w:rPr>
            </w:pPr>
            <w:r w:rsidRPr="00BF0942">
              <w:t>CA_n8A-n78A-n79A</w:t>
            </w:r>
          </w:p>
        </w:tc>
        <w:tc>
          <w:tcPr>
            <w:tcW w:w="1366" w:type="dxa"/>
            <w:tcBorders>
              <w:top w:val="nil"/>
              <w:left w:val="single" w:sz="4" w:space="0" w:color="auto"/>
              <w:bottom w:val="single" w:sz="4" w:space="0" w:color="auto"/>
              <w:right w:val="single" w:sz="4" w:space="0" w:color="auto"/>
            </w:tcBorders>
            <w:shd w:val="clear" w:color="auto" w:fill="auto"/>
          </w:tcPr>
          <w:p w14:paraId="068BFA73" w14:textId="77777777" w:rsidR="00E716AB" w:rsidRPr="00A1115A" w:rsidRDefault="00E716AB" w:rsidP="00E716AB">
            <w:pPr>
              <w:pStyle w:val="TAC"/>
              <w:rPr>
                <w:rFonts w:eastAsia="宋体"/>
                <w:lang w:val="en-US" w:eastAsia="zh-CN"/>
              </w:rPr>
            </w:pPr>
            <w:r>
              <w:rPr>
                <w:rFonts w:eastAsia="宋体"/>
                <w:lang w:val="en-US" w:eastAsia="zh-CN"/>
              </w:rPr>
              <w:t>-</w:t>
            </w:r>
          </w:p>
        </w:tc>
        <w:tc>
          <w:tcPr>
            <w:tcW w:w="731" w:type="dxa"/>
            <w:tcBorders>
              <w:left w:val="single" w:sz="4" w:space="0" w:color="auto"/>
              <w:bottom w:val="single" w:sz="4" w:space="0" w:color="auto"/>
              <w:right w:val="single" w:sz="4" w:space="0" w:color="auto"/>
            </w:tcBorders>
          </w:tcPr>
          <w:p w14:paraId="4313B7AA" w14:textId="77777777" w:rsidR="00E716AB" w:rsidRPr="00A1115A" w:rsidRDefault="00E716AB" w:rsidP="00E716AB">
            <w:pPr>
              <w:pStyle w:val="TAC"/>
              <w:rPr>
                <w:rFonts w:eastAsia="宋体"/>
                <w:lang w:val="en-US" w:eastAsia="zh-CN"/>
              </w:rPr>
            </w:pPr>
            <w:r w:rsidRPr="0007601D">
              <w:t>n8</w:t>
            </w:r>
          </w:p>
        </w:tc>
        <w:tc>
          <w:tcPr>
            <w:tcW w:w="663" w:type="dxa"/>
            <w:gridSpan w:val="2"/>
            <w:tcBorders>
              <w:top w:val="single" w:sz="4" w:space="0" w:color="auto"/>
              <w:left w:val="single" w:sz="4" w:space="0" w:color="auto"/>
              <w:bottom w:val="single" w:sz="4" w:space="0" w:color="auto"/>
              <w:right w:val="single" w:sz="4" w:space="0" w:color="auto"/>
            </w:tcBorders>
          </w:tcPr>
          <w:p w14:paraId="6679BCD6" w14:textId="77777777" w:rsidR="00E716AB" w:rsidRPr="00A1115A" w:rsidRDefault="00E716AB" w:rsidP="00E716AB">
            <w:pPr>
              <w:pStyle w:val="TAC"/>
              <w:rPr>
                <w:szCs w:val="18"/>
                <w:lang w:val="en-US"/>
              </w:rPr>
            </w:pPr>
            <w:r w:rsidRPr="00B419F0">
              <w:t>5</w:t>
            </w:r>
          </w:p>
        </w:tc>
        <w:tc>
          <w:tcPr>
            <w:tcW w:w="649" w:type="dxa"/>
            <w:gridSpan w:val="2"/>
            <w:tcBorders>
              <w:top w:val="single" w:sz="4" w:space="0" w:color="auto"/>
              <w:left w:val="single" w:sz="4" w:space="0" w:color="auto"/>
              <w:bottom w:val="single" w:sz="4" w:space="0" w:color="auto"/>
              <w:right w:val="single" w:sz="4" w:space="0" w:color="auto"/>
            </w:tcBorders>
          </w:tcPr>
          <w:p w14:paraId="674E53E7" w14:textId="77777777" w:rsidR="00E716AB" w:rsidRPr="00A1115A" w:rsidRDefault="00E716AB" w:rsidP="00E716AB">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42F5AFEA" w14:textId="77777777" w:rsidR="00E716AB" w:rsidRPr="00A1115A" w:rsidRDefault="00E716AB" w:rsidP="00E716AB">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666A8C88" w14:textId="77777777" w:rsidR="00E716AB" w:rsidRPr="00A1115A" w:rsidRDefault="00E716AB" w:rsidP="00E716AB">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209E2629"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E2AA3D2"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DBA094"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AC402F"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270CA2"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1CA095"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49462D" w14:textId="77777777" w:rsidR="00E716AB" w:rsidRPr="00A1115A" w:rsidRDefault="00E716AB" w:rsidP="00E716AB">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3160237"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5FD7F6" w14:textId="77777777" w:rsidR="00E716AB" w:rsidRPr="00A1115A" w:rsidRDefault="00E716AB" w:rsidP="00E716AB">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DECEC5C" w14:textId="77777777" w:rsidR="00E716AB" w:rsidRPr="00A1115A" w:rsidRDefault="00E716AB" w:rsidP="00E716AB">
            <w:pPr>
              <w:pStyle w:val="TAC"/>
              <w:rPr>
                <w:lang w:val="en-US" w:eastAsia="zh-CN"/>
              </w:rPr>
            </w:pPr>
            <w:r>
              <w:rPr>
                <w:lang w:val="en-US" w:eastAsia="zh-CN"/>
              </w:rPr>
              <w:t>0</w:t>
            </w:r>
          </w:p>
        </w:tc>
      </w:tr>
      <w:tr w:rsidR="00E716AB" w:rsidRPr="00A1115A" w14:paraId="5D900FF9"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0801554"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CBF1567"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9A4DABF" w14:textId="77777777" w:rsidR="00E716AB" w:rsidRPr="00A1115A" w:rsidRDefault="00E716AB" w:rsidP="00E716AB">
            <w:pPr>
              <w:pStyle w:val="TAC"/>
              <w:rPr>
                <w:rFonts w:eastAsia="宋体"/>
                <w:lang w:val="en-US" w:eastAsia="zh-CN"/>
              </w:rPr>
            </w:pPr>
            <w:r w:rsidRPr="0007601D">
              <w:t>n78</w:t>
            </w:r>
          </w:p>
        </w:tc>
        <w:tc>
          <w:tcPr>
            <w:tcW w:w="663" w:type="dxa"/>
            <w:gridSpan w:val="2"/>
            <w:tcBorders>
              <w:top w:val="single" w:sz="4" w:space="0" w:color="auto"/>
              <w:left w:val="single" w:sz="4" w:space="0" w:color="auto"/>
              <w:bottom w:val="single" w:sz="4" w:space="0" w:color="auto"/>
              <w:right w:val="single" w:sz="4" w:space="0" w:color="auto"/>
            </w:tcBorders>
          </w:tcPr>
          <w:p w14:paraId="0468B26C"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F919554" w14:textId="77777777" w:rsidR="00E716AB" w:rsidRPr="00A1115A" w:rsidRDefault="00E716AB" w:rsidP="00E716AB">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4F1A84EA" w14:textId="77777777" w:rsidR="00E716AB" w:rsidRPr="00A1115A" w:rsidRDefault="00E716AB" w:rsidP="00E716AB">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4769F733" w14:textId="77777777" w:rsidR="00E716AB" w:rsidRPr="00A1115A" w:rsidRDefault="00E716AB" w:rsidP="00E716AB">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473D3279" w14:textId="77777777" w:rsidR="00E716AB" w:rsidRPr="00A1115A" w:rsidRDefault="00E716AB" w:rsidP="00E716AB">
            <w:pPr>
              <w:pStyle w:val="TAC"/>
              <w:rPr>
                <w:szCs w:val="18"/>
                <w:lang w:val="en-US"/>
              </w:rPr>
            </w:pPr>
            <w:r w:rsidRPr="00B419F0">
              <w:t>25</w:t>
            </w:r>
          </w:p>
        </w:tc>
        <w:tc>
          <w:tcPr>
            <w:tcW w:w="680" w:type="dxa"/>
            <w:gridSpan w:val="2"/>
            <w:tcBorders>
              <w:top w:val="single" w:sz="4" w:space="0" w:color="auto"/>
              <w:left w:val="single" w:sz="4" w:space="0" w:color="auto"/>
              <w:bottom w:val="single" w:sz="4" w:space="0" w:color="auto"/>
              <w:right w:val="single" w:sz="4" w:space="0" w:color="auto"/>
            </w:tcBorders>
          </w:tcPr>
          <w:p w14:paraId="11C628B9" w14:textId="77777777" w:rsidR="00E716AB" w:rsidRPr="00A1115A" w:rsidRDefault="00E716AB" w:rsidP="00E716AB">
            <w:pPr>
              <w:pStyle w:val="TAC"/>
              <w:rPr>
                <w:szCs w:val="18"/>
                <w:lang w:val="en-US"/>
              </w:rPr>
            </w:pPr>
            <w:r w:rsidRPr="00B419F0">
              <w:t>30</w:t>
            </w:r>
          </w:p>
        </w:tc>
        <w:tc>
          <w:tcPr>
            <w:tcW w:w="586" w:type="dxa"/>
            <w:gridSpan w:val="2"/>
            <w:tcBorders>
              <w:top w:val="single" w:sz="4" w:space="0" w:color="auto"/>
              <w:left w:val="single" w:sz="4" w:space="0" w:color="auto"/>
              <w:bottom w:val="single" w:sz="4" w:space="0" w:color="auto"/>
              <w:right w:val="single" w:sz="4" w:space="0" w:color="auto"/>
            </w:tcBorders>
          </w:tcPr>
          <w:p w14:paraId="7A14EFBC" w14:textId="77777777" w:rsidR="00E716AB" w:rsidRPr="00A1115A" w:rsidRDefault="00E716AB" w:rsidP="00E716AB">
            <w:pPr>
              <w:pStyle w:val="TAC"/>
              <w:rPr>
                <w:szCs w:val="18"/>
                <w:lang w:val="en-US" w:eastAsia="zh-CN"/>
              </w:rPr>
            </w:pPr>
            <w:r w:rsidRPr="00B419F0">
              <w:t>40</w:t>
            </w:r>
          </w:p>
        </w:tc>
        <w:tc>
          <w:tcPr>
            <w:tcW w:w="586" w:type="dxa"/>
            <w:gridSpan w:val="2"/>
            <w:tcBorders>
              <w:top w:val="single" w:sz="4" w:space="0" w:color="auto"/>
              <w:left w:val="single" w:sz="4" w:space="0" w:color="auto"/>
              <w:bottom w:val="single" w:sz="4" w:space="0" w:color="auto"/>
              <w:right w:val="single" w:sz="4" w:space="0" w:color="auto"/>
            </w:tcBorders>
          </w:tcPr>
          <w:p w14:paraId="103DF7C9" w14:textId="77777777" w:rsidR="00E716AB" w:rsidRPr="00A1115A" w:rsidRDefault="00E716AB" w:rsidP="00E716AB">
            <w:pPr>
              <w:pStyle w:val="TAC"/>
              <w:rPr>
                <w:szCs w:val="18"/>
                <w:lang w:val="en-US" w:eastAsia="zh-CN"/>
              </w:rPr>
            </w:pPr>
            <w:r w:rsidRPr="00B419F0">
              <w:t>50</w:t>
            </w:r>
          </w:p>
        </w:tc>
        <w:tc>
          <w:tcPr>
            <w:tcW w:w="586" w:type="dxa"/>
            <w:gridSpan w:val="2"/>
            <w:tcBorders>
              <w:top w:val="single" w:sz="4" w:space="0" w:color="auto"/>
              <w:left w:val="single" w:sz="4" w:space="0" w:color="auto"/>
              <w:bottom w:val="single" w:sz="4" w:space="0" w:color="auto"/>
              <w:right w:val="single" w:sz="4" w:space="0" w:color="auto"/>
            </w:tcBorders>
          </w:tcPr>
          <w:p w14:paraId="3457907E" w14:textId="77777777" w:rsidR="00E716AB" w:rsidRPr="00A1115A" w:rsidRDefault="00E716AB" w:rsidP="00E716AB">
            <w:pPr>
              <w:pStyle w:val="TAC"/>
              <w:rPr>
                <w:szCs w:val="18"/>
                <w:lang w:val="en-US" w:eastAsia="zh-CN"/>
              </w:rPr>
            </w:pPr>
            <w:r w:rsidRPr="00B419F0">
              <w:t>60</w:t>
            </w:r>
          </w:p>
        </w:tc>
        <w:tc>
          <w:tcPr>
            <w:tcW w:w="586" w:type="dxa"/>
            <w:gridSpan w:val="2"/>
            <w:tcBorders>
              <w:top w:val="single" w:sz="4" w:space="0" w:color="auto"/>
              <w:left w:val="single" w:sz="4" w:space="0" w:color="auto"/>
              <w:bottom w:val="single" w:sz="4" w:space="0" w:color="auto"/>
              <w:right w:val="single" w:sz="4" w:space="0" w:color="auto"/>
            </w:tcBorders>
          </w:tcPr>
          <w:p w14:paraId="1E4F0DA3"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CAF437" w14:textId="77777777" w:rsidR="00E716AB" w:rsidRPr="00A1115A" w:rsidRDefault="00E716AB" w:rsidP="00E716AB">
            <w:pPr>
              <w:pStyle w:val="TAC"/>
              <w:rPr>
                <w:szCs w:val="18"/>
                <w:lang w:val="en-US" w:eastAsia="zh-CN"/>
              </w:rPr>
            </w:pPr>
            <w:r w:rsidRPr="00B419F0">
              <w:t>80</w:t>
            </w:r>
          </w:p>
        </w:tc>
        <w:tc>
          <w:tcPr>
            <w:tcW w:w="596" w:type="dxa"/>
            <w:gridSpan w:val="2"/>
            <w:tcBorders>
              <w:top w:val="single" w:sz="4" w:space="0" w:color="auto"/>
              <w:left w:val="single" w:sz="4" w:space="0" w:color="auto"/>
              <w:bottom w:val="single" w:sz="4" w:space="0" w:color="auto"/>
              <w:right w:val="single" w:sz="4" w:space="0" w:color="auto"/>
            </w:tcBorders>
          </w:tcPr>
          <w:p w14:paraId="5A07BF31" w14:textId="77777777" w:rsidR="00E716AB" w:rsidRPr="00A1115A" w:rsidRDefault="00E716AB" w:rsidP="00E716AB">
            <w:pPr>
              <w:pStyle w:val="TAC"/>
              <w:rPr>
                <w:szCs w:val="18"/>
                <w:lang w:val="en-US"/>
              </w:rPr>
            </w:pPr>
            <w:r w:rsidRPr="00B419F0">
              <w:t>90</w:t>
            </w:r>
          </w:p>
        </w:tc>
        <w:tc>
          <w:tcPr>
            <w:tcW w:w="586" w:type="dxa"/>
            <w:tcBorders>
              <w:top w:val="single" w:sz="4" w:space="0" w:color="auto"/>
              <w:left w:val="single" w:sz="4" w:space="0" w:color="auto"/>
              <w:bottom w:val="single" w:sz="4" w:space="0" w:color="auto"/>
              <w:right w:val="single" w:sz="4" w:space="0" w:color="auto"/>
            </w:tcBorders>
          </w:tcPr>
          <w:p w14:paraId="763E9323" w14:textId="77777777" w:rsidR="00E716AB" w:rsidRPr="00A1115A" w:rsidRDefault="00E716AB" w:rsidP="00E716AB">
            <w:pPr>
              <w:pStyle w:val="TAC"/>
              <w:rPr>
                <w:szCs w:val="18"/>
                <w:lang w:val="en-US" w:eastAsia="zh-CN"/>
              </w:rPr>
            </w:pPr>
            <w:r w:rsidRPr="00B419F0">
              <w:t>100</w:t>
            </w:r>
          </w:p>
        </w:tc>
        <w:tc>
          <w:tcPr>
            <w:tcW w:w="1286" w:type="dxa"/>
            <w:tcBorders>
              <w:top w:val="nil"/>
              <w:left w:val="single" w:sz="4" w:space="0" w:color="auto"/>
              <w:bottom w:val="nil"/>
              <w:right w:val="single" w:sz="4" w:space="0" w:color="auto"/>
            </w:tcBorders>
            <w:shd w:val="clear" w:color="auto" w:fill="auto"/>
          </w:tcPr>
          <w:p w14:paraId="599FABD6" w14:textId="77777777" w:rsidR="00E716AB" w:rsidRPr="00A1115A" w:rsidRDefault="00E716AB" w:rsidP="00E716AB">
            <w:pPr>
              <w:pStyle w:val="TAC"/>
              <w:rPr>
                <w:lang w:val="en-US" w:eastAsia="zh-CN"/>
              </w:rPr>
            </w:pPr>
          </w:p>
        </w:tc>
      </w:tr>
      <w:tr w:rsidR="00E716AB" w:rsidRPr="00A1115A" w14:paraId="15FCC031"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AC1BE7C"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5B5A4FD"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487672F" w14:textId="77777777" w:rsidR="00E716AB" w:rsidRPr="00A1115A" w:rsidRDefault="00E716AB" w:rsidP="00E716AB">
            <w:pPr>
              <w:pStyle w:val="TAC"/>
              <w:rPr>
                <w:rFonts w:eastAsia="宋体"/>
                <w:lang w:val="en-US" w:eastAsia="zh-CN"/>
              </w:rPr>
            </w:pPr>
            <w:r w:rsidRPr="0007601D">
              <w:t>n79</w:t>
            </w:r>
          </w:p>
        </w:tc>
        <w:tc>
          <w:tcPr>
            <w:tcW w:w="663" w:type="dxa"/>
            <w:gridSpan w:val="2"/>
            <w:tcBorders>
              <w:top w:val="single" w:sz="4" w:space="0" w:color="auto"/>
              <w:left w:val="single" w:sz="4" w:space="0" w:color="auto"/>
              <w:bottom w:val="single" w:sz="4" w:space="0" w:color="auto"/>
              <w:right w:val="single" w:sz="4" w:space="0" w:color="auto"/>
            </w:tcBorders>
          </w:tcPr>
          <w:p w14:paraId="698E57DA"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4CD47F9" w14:textId="77777777" w:rsidR="00E716AB" w:rsidRPr="00A1115A" w:rsidRDefault="00E716AB" w:rsidP="00E716AB">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224EE603" w14:textId="77777777" w:rsidR="00E716AB" w:rsidRPr="00A1115A" w:rsidRDefault="00E716AB" w:rsidP="00E716AB">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47DAD0AA" w14:textId="77777777" w:rsidR="00E716AB" w:rsidRPr="00A1115A" w:rsidRDefault="00E716AB" w:rsidP="00E716AB">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3083DFDA"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E2F7CB8"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D08679" w14:textId="77777777" w:rsidR="00E716AB" w:rsidRPr="00A1115A" w:rsidRDefault="00E716AB" w:rsidP="00E716AB">
            <w:pPr>
              <w:pStyle w:val="TAC"/>
              <w:rPr>
                <w:szCs w:val="18"/>
                <w:lang w:val="en-US" w:eastAsia="zh-CN"/>
              </w:rPr>
            </w:pPr>
            <w:r w:rsidRPr="00B419F0">
              <w:t>40</w:t>
            </w:r>
          </w:p>
        </w:tc>
        <w:tc>
          <w:tcPr>
            <w:tcW w:w="586" w:type="dxa"/>
            <w:gridSpan w:val="2"/>
            <w:tcBorders>
              <w:top w:val="single" w:sz="4" w:space="0" w:color="auto"/>
              <w:left w:val="single" w:sz="4" w:space="0" w:color="auto"/>
              <w:bottom w:val="single" w:sz="4" w:space="0" w:color="auto"/>
              <w:right w:val="single" w:sz="4" w:space="0" w:color="auto"/>
            </w:tcBorders>
          </w:tcPr>
          <w:p w14:paraId="70C38B73" w14:textId="77777777" w:rsidR="00E716AB" w:rsidRPr="00A1115A" w:rsidRDefault="00E716AB" w:rsidP="00E716AB">
            <w:pPr>
              <w:pStyle w:val="TAC"/>
              <w:rPr>
                <w:szCs w:val="18"/>
                <w:lang w:val="en-US" w:eastAsia="zh-CN"/>
              </w:rPr>
            </w:pPr>
            <w:r w:rsidRPr="00B419F0">
              <w:t>50</w:t>
            </w:r>
          </w:p>
        </w:tc>
        <w:tc>
          <w:tcPr>
            <w:tcW w:w="586" w:type="dxa"/>
            <w:gridSpan w:val="2"/>
            <w:tcBorders>
              <w:top w:val="single" w:sz="4" w:space="0" w:color="auto"/>
              <w:left w:val="single" w:sz="4" w:space="0" w:color="auto"/>
              <w:bottom w:val="single" w:sz="4" w:space="0" w:color="auto"/>
              <w:right w:val="single" w:sz="4" w:space="0" w:color="auto"/>
            </w:tcBorders>
          </w:tcPr>
          <w:p w14:paraId="18C99D29" w14:textId="77777777" w:rsidR="00E716AB" w:rsidRPr="00A1115A" w:rsidRDefault="00E716AB" w:rsidP="00E716AB">
            <w:pPr>
              <w:pStyle w:val="TAC"/>
              <w:rPr>
                <w:szCs w:val="18"/>
                <w:lang w:val="en-US" w:eastAsia="zh-CN"/>
              </w:rPr>
            </w:pPr>
            <w:r w:rsidRPr="00B419F0">
              <w:t>60</w:t>
            </w:r>
          </w:p>
        </w:tc>
        <w:tc>
          <w:tcPr>
            <w:tcW w:w="586" w:type="dxa"/>
            <w:gridSpan w:val="2"/>
            <w:tcBorders>
              <w:top w:val="single" w:sz="4" w:space="0" w:color="auto"/>
              <w:left w:val="single" w:sz="4" w:space="0" w:color="auto"/>
              <w:bottom w:val="single" w:sz="4" w:space="0" w:color="auto"/>
              <w:right w:val="single" w:sz="4" w:space="0" w:color="auto"/>
            </w:tcBorders>
          </w:tcPr>
          <w:p w14:paraId="099EF468"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12EA56" w14:textId="77777777" w:rsidR="00E716AB" w:rsidRPr="00A1115A" w:rsidRDefault="00E716AB" w:rsidP="00E716AB">
            <w:pPr>
              <w:pStyle w:val="TAC"/>
              <w:rPr>
                <w:szCs w:val="18"/>
                <w:lang w:val="en-US" w:eastAsia="zh-CN"/>
              </w:rPr>
            </w:pPr>
            <w:r w:rsidRPr="00B419F0">
              <w:t>80</w:t>
            </w:r>
          </w:p>
        </w:tc>
        <w:tc>
          <w:tcPr>
            <w:tcW w:w="596" w:type="dxa"/>
            <w:gridSpan w:val="2"/>
            <w:tcBorders>
              <w:top w:val="single" w:sz="4" w:space="0" w:color="auto"/>
              <w:left w:val="single" w:sz="4" w:space="0" w:color="auto"/>
              <w:bottom w:val="single" w:sz="4" w:space="0" w:color="auto"/>
              <w:right w:val="single" w:sz="4" w:space="0" w:color="auto"/>
            </w:tcBorders>
          </w:tcPr>
          <w:p w14:paraId="1AB4B3B2"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5E6DF6" w14:textId="77777777" w:rsidR="00E716AB" w:rsidRPr="00A1115A" w:rsidRDefault="00E716AB" w:rsidP="00E716AB">
            <w:pPr>
              <w:pStyle w:val="TAC"/>
              <w:rPr>
                <w:szCs w:val="18"/>
                <w:lang w:val="en-US" w:eastAsia="zh-CN"/>
              </w:rPr>
            </w:pPr>
            <w:r w:rsidRPr="00B419F0">
              <w:t>100</w:t>
            </w:r>
          </w:p>
        </w:tc>
        <w:tc>
          <w:tcPr>
            <w:tcW w:w="1286" w:type="dxa"/>
            <w:tcBorders>
              <w:top w:val="nil"/>
              <w:left w:val="single" w:sz="4" w:space="0" w:color="auto"/>
              <w:bottom w:val="single" w:sz="4" w:space="0" w:color="auto"/>
              <w:right w:val="single" w:sz="4" w:space="0" w:color="auto"/>
            </w:tcBorders>
            <w:shd w:val="clear" w:color="auto" w:fill="auto"/>
          </w:tcPr>
          <w:p w14:paraId="3EAD35FB" w14:textId="77777777" w:rsidR="00E716AB" w:rsidRPr="00A1115A" w:rsidRDefault="00E716AB" w:rsidP="00E716AB">
            <w:pPr>
              <w:pStyle w:val="TAC"/>
              <w:rPr>
                <w:lang w:val="en-US" w:eastAsia="zh-CN"/>
              </w:rPr>
            </w:pPr>
          </w:p>
        </w:tc>
      </w:tr>
      <w:tr w:rsidR="00E716AB" w:rsidRPr="00A1115A" w14:paraId="3EA66BDB"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C65E1C2" w14:textId="77777777" w:rsidR="00E716AB" w:rsidRPr="00A1115A" w:rsidRDefault="00E716AB" w:rsidP="00E716AB">
            <w:pPr>
              <w:pStyle w:val="TAC"/>
              <w:rPr>
                <w:rFonts w:eastAsia="宋体"/>
                <w:lang w:val="en-US" w:eastAsia="zh-CN"/>
              </w:rPr>
            </w:pPr>
            <w:r w:rsidRPr="00BF0942">
              <w:t>CA_n8A-n78</w:t>
            </w:r>
            <w:r w:rsidRPr="00BF0942" w:rsidDel="003A3227">
              <w:t xml:space="preserve"> </w:t>
            </w:r>
            <w:r w:rsidRPr="00BF0942">
              <w:t>(2A)-n79</w:t>
            </w:r>
            <w:r>
              <w:t>A</w:t>
            </w:r>
          </w:p>
        </w:tc>
        <w:tc>
          <w:tcPr>
            <w:tcW w:w="1366" w:type="dxa"/>
            <w:tcBorders>
              <w:top w:val="nil"/>
              <w:left w:val="single" w:sz="4" w:space="0" w:color="auto"/>
              <w:bottom w:val="single" w:sz="4" w:space="0" w:color="auto"/>
              <w:right w:val="single" w:sz="4" w:space="0" w:color="auto"/>
            </w:tcBorders>
            <w:shd w:val="clear" w:color="auto" w:fill="auto"/>
          </w:tcPr>
          <w:p w14:paraId="0B928DAC" w14:textId="77777777" w:rsidR="00E716AB" w:rsidRPr="00A1115A" w:rsidRDefault="00E716AB" w:rsidP="00E716AB">
            <w:pPr>
              <w:pStyle w:val="TAC"/>
              <w:rPr>
                <w:rFonts w:eastAsia="宋体"/>
                <w:lang w:val="en-US" w:eastAsia="zh-CN"/>
              </w:rPr>
            </w:pPr>
            <w:r>
              <w:rPr>
                <w:rFonts w:eastAsia="宋体"/>
                <w:lang w:val="en-US" w:eastAsia="zh-CN"/>
              </w:rPr>
              <w:t>-</w:t>
            </w:r>
          </w:p>
        </w:tc>
        <w:tc>
          <w:tcPr>
            <w:tcW w:w="731" w:type="dxa"/>
            <w:tcBorders>
              <w:left w:val="single" w:sz="4" w:space="0" w:color="auto"/>
              <w:bottom w:val="single" w:sz="4" w:space="0" w:color="auto"/>
              <w:right w:val="single" w:sz="4" w:space="0" w:color="auto"/>
            </w:tcBorders>
          </w:tcPr>
          <w:p w14:paraId="1051A9D2" w14:textId="77777777" w:rsidR="00E716AB" w:rsidRPr="00A1115A" w:rsidRDefault="00E716AB" w:rsidP="00E716AB">
            <w:pPr>
              <w:pStyle w:val="TAC"/>
              <w:rPr>
                <w:rFonts w:eastAsia="宋体"/>
                <w:lang w:val="en-US" w:eastAsia="zh-CN"/>
              </w:rPr>
            </w:pPr>
            <w:r w:rsidRPr="0007601D">
              <w:t>n8</w:t>
            </w:r>
          </w:p>
        </w:tc>
        <w:tc>
          <w:tcPr>
            <w:tcW w:w="663" w:type="dxa"/>
            <w:gridSpan w:val="2"/>
            <w:tcBorders>
              <w:top w:val="single" w:sz="4" w:space="0" w:color="auto"/>
              <w:left w:val="single" w:sz="4" w:space="0" w:color="auto"/>
              <w:bottom w:val="single" w:sz="4" w:space="0" w:color="auto"/>
              <w:right w:val="single" w:sz="4" w:space="0" w:color="auto"/>
            </w:tcBorders>
          </w:tcPr>
          <w:p w14:paraId="27ECA8D2" w14:textId="77777777" w:rsidR="00E716AB" w:rsidRPr="00A1115A" w:rsidRDefault="00E716AB" w:rsidP="00E716AB">
            <w:pPr>
              <w:pStyle w:val="TAC"/>
              <w:rPr>
                <w:szCs w:val="18"/>
                <w:lang w:val="en-US"/>
              </w:rPr>
            </w:pPr>
            <w:r w:rsidRPr="00B419F0">
              <w:t>5</w:t>
            </w:r>
          </w:p>
        </w:tc>
        <w:tc>
          <w:tcPr>
            <w:tcW w:w="649" w:type="dxa"/>
            <w:gridSpan w:val="2"/>
            <w:tcBorders>
              <w:top w:val="single" w:sz="4" w:space="0" w:color="auto"/>
              <w:left w:val="single" w:sz="4" w:space="0" w:color="auto"/>
              <w:bottom w:val="single" w:sz="4" w:space="0" w:color="auto"/>
              <w:right w:val="single" w:sz="4" w:space="0" w:color="auto"/>
            </w:tcBorders>
          </w:tcPr>
          <w:p w14:paraId="3D15375D" w14:textId="77777777" w:rsidR="00E716AB" w:rsidRPr="00A1115A" w:rsidRDefault="00E716AB" w:rsidP="00E716AB">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71F9B1AA" w14:textId="77777777" w:rsidR="00E716AB" w:rsidRPr="00A1115A" w:rsidRDefault="00E716AB" w:rsidP="00E716AB">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1321C085" w14:textId="77777777" w:rsidR="00E716AB" w:rsidRPr="00A1115A" w:rsidRDefault="00E716AB" w:rsidP="00E716AB">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10E3683D"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F22AF4B"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ABC6DB"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F8AE15"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3B0C1B"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4C55A7"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7ECC72" w14:textId="77777777" w:rsidR="00E716AB" w:rsidRPr="00A1115A" w:rsidRDefault="00E716AB" w:rsidP="00E716AB">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1761705"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5DD9FA" w14:textId="77777777" w:rsidR="00E716AB" w:rsidRPr="00A1115A" w:rsidRDefault="00E716AB" w:rsidP="00E716AB">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D8050BD" w14:textId="77777777" w:rsidR="00E716AB" w:rsidRPr="00A1115A" w:rsidRDefault="00E716AB" w:rsidP="00E716AB">
            <w:pPr>
              <w:pStyle w:val="TAC"/>
              <w:rPr>
                <w:lang w:val="en-US" w:eastAsia="zh-CN"/>
              </w:rPr>
            </w:pPr>
            <w:r>
              <w:rPr>
                <w:lang w:val="en-US" w:eastAsia="zh-CN"/>
              </w:rPr>
              <w:t>0</w:t>
            </w:r>
          </w:p>
        </w:tc>
      </w:tr>
      <w:tr w:rsidR="00E716AB" w:rsidRPr="00A1115A" w14:paraId="6D579544"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1847A84"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25CD825"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EDCD423" w14:textId="77777777" w:rsidR="00E716AB" w:rsidRPr="00A1115A" w:rsidRDefault="00E716AB" w:rsidP="00E716AB">
            <w:pPr>
              <w:pStyle w:val="TAC"/>
              <w:rPr>
                <w:rFonts w:eastAsia="宋体"/>
                <w:lang w:val="en-US" w:eastAsia="zh-CN"/>
              </w:rPr>
            </w:pPr>
            <w:r w:rsidRPr="0007601D">
              <w:t>n78</w:t>
            </w:r>
          </w:p>
        </w:tc>
        <w:tc>
          <w:tcPr>
            <w:tcW w:w="8148" w:type="dxa"/>
            <w:gridSpan w:val="25"/>
            <w:tcBorders>
              <w:top w:val="single" w:sz="4" w:space="0" w:color="auto"/>
              <w:left w:val="single" w:sz="4" w:space="0" w:color="auto"/>
              <w:bottom w:val="single" w:sz="4" w:space="0" w:color="auto"/>
              <w:right w:val="single" w:sz="4" w:space="0" w:color="auto"/>
            </w:tcBorders>
          </w:tcPr>
          <w:p w14:paraId="58C3349B" w14:textId="77777777" w:rsidR="00E716AB" w:rsidRPr="00A1115A" w:rsidRDefault="00E716AB" w:rsidP="00E716AB">
            <w:pPr>
              <w:pStyle w:val="TAC"/>
              <w:rPr>
                <w:szCs w:val="18"/>
                <w:lang w:val="en-US" w:eastAsia="zh-CN"/>
              </w:rPr>
            </w:pPr>
            <w:r w:rsidRPr="00AC49EF">
              <w:rPr>
                <w:szCs w:val="18"/>
                <w:lang w:val="en-US" w:eastAsia="zh-CN"/>
              </w:rPr>
              <w:t>See CA_n78(2A) Bandwidth Combination Set 1 in Table 5.5A.2-1</w:t>
            </w:r>
          </w:p>
        </w:tc>
        <w:tc>
          <w:tcPr>
            <w:tcW w:w="1286" w:type="dxa"/>
            <w:tcBorders>
              <w:top w:val="nil"/>
              <w:left w:val="single" w:sz="4" w:space="0" w:color="auto"/>
              <w:bottom w:val="nil"/>
              <w:right w:val="single" w:sz="4" w:space="0" w:color="auto"/>
            </w:tcBorders>
            <w:shd w:val="clear" w:color="auto" w:fill="auto"/>
          </w:tcPr>
          <w:p w14:paraId="53C5FBBE" w14:textId="77777777" w:rsidR="00E716AB" w:rsidRPr="00A1115A" w:rsidRDefault="00E716AB" w:rsidP="00E716AB">
            <w:pPr>
              <w:pStyle w:val="TAC"/>
              <w:rPr>
                <w:lang w:val="en-US" w:eastAsia="zh-CN"/>
              </w:rPr>
            </w:pPr>
          </w:p>
        </w:tc>
      </w:tr>
      <w:tr w:rsidR="00E716AB" w:rsidRPr="00A1115A" w14:paraId="61D84FCC"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064B76"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089CE27"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1B6714F" w14:textId="77777777" w:rsidR="00E716AB" w:rsidRPr="00A1115A" w:rsidRDefault="00E716AB" w:rsidP="00E716AB">
            <w:pPr>
              <w:pStyle w:val="TAC"/>
              <w:rPr>
                <w:rFonts w:eastAsia="宋体"/>
                <w:lang w:val="en-US" w:eastAsia="zh-CN"/>
              </w:rPr>
            </w:pPr>
            <w:r w:rsidRPr="0007601D">
              <w:t>n79</w:t>
            </w:r>
          </w:p>
        </w:tc>
        <w:tc>
          <w:tcPr>
            <w:tcW w:w="663" w:type="dxa"/>
            <w:gridSpan w:val="2"/>
            <w:tcBorders>
              <w:top w:val="single" w:sz="4" w:space="0" w:color="auto"/>
              <w:left w:val="single" w:sz="4" w:space="0" w:color="auto"/>
              <w:bottom w:val="single" w:sz="4" w:space="0" w:color="auto"/>
              <w:right w:val="single" w:sz="4" w:space="0" w:color="auto"/>
            </w:tcBorders>
          </w:tcPr>
          <w:p w14:paraId="1F258D96"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EB57B92" w14:textId="77777777" w:rsidR="00E716AB" w:rsidRPr="00A1115A" w:rsidRDefault="00E716AB" w:rsidP="00E716AB">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13528634" w14:textId="77777777" w:rsidR="00E716AB" w:rsidRPr="00A1115A" w:rsidRDefault="00E716AB" w:rsidP="00E716AB">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5FF33D99" w14:textId="77777777" w:rsidR="00E716AB" w:rsidRPr="00A1115A" w:rsidRDefault="00E716AB" w:rsidP="00E716AB">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118F0614"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6E8EB88"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A09813" w14:textId="77777777" w:rsidR="00E716AB" w:rsidRPr="00A1115A" w:rsidRDefault="00E716AB" w:rsidP="00E716AB">
            <w:pPr>
              <w:pStyle w:val="TAC"/>
              <w:rPr>
                <w:szCs w:val="18"/>
                <w:lang w:val="en-US" w:eastAsia="zh-CN"/>
              </w:rPr>
            </w:pPr>
            <w:r w:rsidRPr="008A3685">
              <w:t>40</w:t>
            </w:r>
          </w:p>
        </w:tc>
        <w:tc>
          <w:tcPr>
            <w:tcW w:w="586" w:type="dxa"/>
            <w:gridSpan w:val="2"/>
            <w:tcBorders>
              <w:top w:val="single" w:sz="4" w:space="0" w:color="auto"/>
              <w:left w:val="single" w:sz="4" w:space="0" w:color="auto"/>
              <w:bottom w:val="single" w:sz="4" w:space="0" w:color="auto"/>
              <w:right w:val="single" w:sz="4" w:space="0" w:color="auto"/>
            </w:tcBorders>
          </w:tcPr>
          <w:p w14:paraId="4BF6D84F" w14:textId="77777777" w:rsidR="00E716AB" w:rsidRPr="00A1115A" w:rsidRDefault="00E716AB" w:rsidP="00E716AB">
            <w:pPr>
              <w:pStyle w:val="TAC"/>
              <w:rPr>
                <w:szCs w:val="18"/>
                <w:lang w:val="en-US" w:eastAsia="zh-CN"/>
              </w:rPr>
            </w:pPr>
            <w:r w:rsidRPr="008A3685">
              <w:t>50</w:t>
            </w:r>
          </w:p>
        </w:tc>
        <w:tc>
          <w:tcPr>
            <w:tcW w:w="586" w:type="dxa"/>
            <w:gridSpan w:val="2"/>
            <w:tcBorders>
              <w:top w:val="single" w:sz="4" w:space="0" w:color="auto"/>
              <w:left w:val="single" w:sz="4" w:space="0" w:color="auto"/>
              <w:bottom w:val="single" w:sz="4" w:space="0" w:color="auto"/>
              <w:right w:val="single" w:sz="4" w:space="0" w:color="auto"/>
            </w:tcBorders>
          </w:tcPr>
          <w:p w14:paraId="57D52C82" w14:textId="77777777" w:rsidR="00E716AB" w:rsidRPr="00A1115A" w:rsidRDefault="00E716AB" w:rsidP="00E716AB">
            <w:pPr>
              <w:pStyle w:val="TAC"/>
              <w:rPr>
                <w:szCs w:val="18"/>
                <w:lang w:val="en-US" w:eastAsia="zh-CN"/>
              </w:rPr>
            </w:pPr>
            <w:r w:rsidRPr="008A3685">
              <w:t>60</w:t>
            </w:r>
          </w:p>
        </w:tc>
        <w:tc>
          <w:tcPr>
            <w:tcW w:w="586" w:type="dxa"/>
            <w:gridSpan w:val="2"/>
            <w:tcBorders>
              <w:top w:val="single" w:sz="4" w:space="0" w:color="auto"/>
              <w:left w:val="single" w:sz="4" w:space="0" w:color="auto"/>
              <w:bottom w:val="single" w:sz="4" w:space="0" w:color="auto"/>
              <w:right w:val="single" w:sz="4" w:space="0" w:color="auto"/>
            </w:tcBorders>
          </w:tcPr>
          <w:p w14:paraId="281960F4"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A92F6E" w14:textId="77777777" w:rsidR="00E716AB" w:rsidRPr="00A1115A" w:rsidRDefault="00E716AB" w:rsidP="00E716AB">
            <w:pPr>
              <w:pStyle w:val="TAC"/>
              <w:rPr>
                <w:szCs w:val="18"/>
                <w:lang w:val="en-US" w:eastAsia="zh-CN"/>
              </w:rPr>
            </w:pPr>
            <w:r w:rsidRPr="008A3685">
              <w:t>80</w:t>
            </w:r>
          </w:p>
        </w:tc>
        <w:tc>
          <w:tcPr>
            <w:tcW w:w="596" w:type="dxa"/>
            <w:gridSpan w:val="2"/>
            <w:tcBorders>
              <w:top w:val="single" w:sz="4" w:space="0" w:color="auto"/>
              <w:left w:val="single" w:sz="4" w:space="0" w:color="auto"/>
              <w:bottom w:val="single" w:sz="4" w:space="0" w:color="auto"/>
              <w:right w:val="single" w:sz="4" w:space="0" w:color="auto"/>
            </w:tcBorders>
          </w:tcPr>
          <w:p w14:paraId="258D710B"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3683FE" w14:textId="77777777" w:rsidR="00E716AB" w:rsidRPr="00A1115A" w:rsidRDefault="00E716AB" w:rsidP="00E716AB">
            <w:pPr>
              <w:pStyle w:val="TAC"/>
              <w:rPr>
                <w:szCs w:val="18"/>
                <w:lang w:val="en-US" w:eastAsia="zh-CN"/>
              </w:rPr>
            </w:pPr>
            <w:r w:rsidRPr="008A3685">
              <w:t>100</w:t>
            </w:r>
          </w:p>
        </w:tc>
        <w:tc>
          <w:tcPr>
            <w:tcW w:w="1286" w:type="dxa"/>
            <w:tcBorders>
              <w:top w:val="nil"/>
              <w:left w:val="single" w:sz="4" w:space="0" w:color="auto"/>
              <w:bottom w:val="single" w:sz="4" w:space="0" w:color="auto"/>
              <w:right w:val="single" w:sz="4" w:space="0" w:color="auto"/>
            </w:tcBorders>
            <w:shd w:val="clear" w:color="auto" w:fill="auto"/>
          </w:tcPr>
          <w:p w14:paraId="4C728EAD" w14:textId="77777777" w:rsidR="00E716AB" w:rsidRPr="00A1115A" w:rsidRDefault="00E716AB" w:rsidP="00E716AB">
            <w:pPr>
              <w:pStyle w:val="TAC"/>
              <w:rPr>
                <w:lang w:val="en-US" w:eastAsia="zh-CN"/>
              </w:rPr>
            </w:pPr>
          </w:p>
        </w:tc>
      </w:tr>
      <w:tr w:rsidR="00E716AB" w:rsidRPr="00A1115A" w14:paraId="728EDA01"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427A33DB" w14:textId="77777777" w:rsidR="00E716AB" w:rsidRPr="00A1115A" w:rsidRDefault="00E716AB" w:rsidP="00E716AB">
            <w:pPr>
              <w:pStyle w:val="TAC"/>
              <w:rPr>
                <w:rFonts w:eastAsia="宋体"/>
                <w:lang w:val="en-US" w:eastAsia="zh-CN"/>
              </w:rPr>
            </w:pPr>
            <w:r w:rsidRPr="007E02B7">
              <w:rPr>
                <w:rFonts w:eastAsia="宋体"/>
                <w:lang w:val="en-US" w:eastAsia="zh-CN"/>
              </w:rPr>
              <w:t>CA_n13A-n25A-n66A</w:t>
            </w:r>
          </w:p>
        </w:tc>
        <w:tc>
          <w:tcPr>
            <w:tcW w:w="1366" w:type="dxa"/>
            <w:tcBorders>
              <w:left w:val="single" w:sz="4" w:space="0" w:color="auto"/>
              <w:bottom w:val="nil"/>
              <w:right w:val="single" w:sz="4" w:space="0" w:color="auto"/>
            </w:tcBorders>
            <w:shd w:val="clear" w:color="auto" w:fill="auto"/>
          </w:tcPr>
          <w:p w14:paraId="65241DDE" w14:textId="77777777" w:rsidR="00E716AB" w:rsidRPr="00A1115A" w:rsidRDefault="00E716AB" w:rsidP="00E716AB">
            <w:pPr>
              <w:pStyle w:val="TAC"/>
              <w:rPr>
                <w:rFonts w:eastAsia="宋体"/>
                <w:lang w:val="en-US" w:eastAsia="zh-CN"/>
              </w:rPr>
            </w:pPr>
            <w:r w:rsidRPr="00B23C81">
              <w:t>CA_n13A-n25A</w:t>
            </w:r>
          </w:p>
        </w:tc>
        <w:tc>
          <w:tcPr>
            <w:tcW w:w="731" w:type="dxa"/>
            <w:tcBorders>
              <w:left w:val="single" w:sz="4" w:space="0" w:color="auto"/>
              <w:bottom w:val="single" w:sz="4" w:space="0" w:color="auto"/>
              <w:right w:val="single" w:sz="4" w:space="0" w:color="auto"/>
            </w:tcBorders>
          </w:tcPr>
          <w:p w14:paraId="359AA82A" w14:textId="77777777" w:rsidR="00E716AB" w:rsidRPr="00A1115A" w:rsidRDefault="00E716AB" w:rsidP="00E716AB">
            <w:pPr>
              <w:pStyle w:val="TAC"/>
              <w:rPr>
                <w:rFonts w:eastAsia="宋体"/>
                <w:lang w:val="en-US" w:eastAsia="zh-CN"/>
              </w:rPr>
            </w:pPr>
            <w:r w:rsidRPr="00821206">
              <w:t>n13</w:t>
            </w:r>
          </w:p>
        </w:tc>
        <w:tc>
          <w:tcPr>
            <w:tcW w:w="663" w:type="dxa"/>
            <w:gridSpan w:val="2"/>
            <w:tcBorders>
              <w:top w:val="single" w:sz="4" w:space="0" w:color="auto"/>
              <w:left w:val="single" w:sz="4" w:space="0" w:color="auto"/>
              <w:bottom w:val="single" w:sz="4" w:space="0" w:color="auto"/>
              <w:right w:val="single" w:sz="4" w:space="0" w:color="auto"/>
            </w:tcBorders>
          </w:tcPr>
          <w:p w14:paraId="093216EC" w14:textId="77777777" w:rsidR="00E716AB" w:rsidRPr="00A1115A" w:rsidRDefault="00E716AB" w:rsidP="00E716AB">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61A61008" w14:textId="77777777" w:rsidR="00E716AB" w:rsidRPr="00A1115A" w:rsidRDefault="00E716AB" w:rsidP="00E716AB">
            <w:pPr>
              <w:pStyle w:val="TAC"/>
              <w:rPr>
                <w:rFonts w:eastAsia="宋体"/>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3AC1FADE" w14:textId="77777777" w:rsidR="00E716AB" w:rsidRPr="00A1115A" w:rsidRDefault="00E716AB" w:rsidP="00E716AB">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3EC1E912" w14:textId="77777777" w:rsidR="00E716AB" w:rsidRPr="00A1115A" w:rsidRDefault="00E716AB" w:rsidP="00E716AB">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301729E3"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3AEB4D9"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5C91F7"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58A637"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ED84FE"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13C529"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7F9B47"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749D0D"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B9E6A6" w14:textId="77777777" w:rsidR="00E716AB" w:rsidRPr="00A1115A" w:rsidRDefault="00E716AB" w:rsidP="00E716AB">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2DD22980" w14:textId="77777777" w:rsidR="00E716AB" w:rsidRPr="00A1115A" w:rsidRDefault="00E716AB" w:rsidP="00E716AB">
            <w:pPr>
              <w:pStyle w:val="TAC"/>
              <w:rPr>
                <w:lang w:val="en-US" w:eastAsia="zh-CN"/>
              </w:rPr>
            </w:pPr>
            <w:r>
              <w:rPr>
                <w:lang w:val="en-US" w:eastAsia="zh-CN"/>
              </w:rPr>
              <w:t>0</w:t>
            </w:r>
          </w:p>
        </w:tc>
      </w:tr>
      <w:tr w:rsidR="00E716AB" w:rsidRPr="00A1115A" w14:paraId="49C249F2"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D4E55A4"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1386963" w14:textId="77777777" w:rsidR="00E716AB" w:rsidRPr="00A1115A" w:rsidRDefault="00E716AB" w:rsidP="00E716AB">
            <w:pPr>
              <w:pStyle w:val="TAC"/>
              <w:rPr>
                <w:rFonts w:eastAsia="宋体"/>
                <w:lang w:val="en-US" w:eastAsia="zh-CN"/>
              </w:rPr>
            </w:pPr>
            <w:r w:rsidRPr="00B23C81">
              <w:t>CA_n13A-n66A</w:t>
            </w:r>
          </w:p>
        </w:tc>
        <w:tc>
          <w:tcPr>
            <w:tcW w:w="731" w:type="dxa"/>
            <w:tcBorders>
              <w:left w:val="single" w:sz="4" w:space="0" w:color="auto"/>
              <w:bottom w:val="single" w:sz="4" w:space="0" w:color="auto"/>
              <w:right w:val="single" w:sz="4" w:space="0" w:color="auto"/>
            </w:tcBorders>
          </w:tcPr>
          <w:p w14:paraId="1C300210" w14:textId="77777777" w:rsidR="00E716AB" w:rsidRPr="00A1115A" w:rsidRDefault="00E716AB" w:rsidP="00E716AB">
            <w:pPr>
              <w:pStyle w:val="TAC"/>
              <w:rPr>
                <w:rFonts w:eastAsia="宋体"/>
                <w:lang w:val="en-US" w:eastAsia="zh-CN"/>
              </w:rPr>
            </w:pPr>
            <w:r w:rsidRPr="00821206">
              <w:t>n25</w:t>
            </w:r>
          </w:p>
        </w:tc>
        <w:tc>
          <w:tcPr>
            <w:tcW w:w="663" w:type="dxa"/>
            <w:gridSpan w:val="2"/>
            <w:tcBorders>
              <w:top w:val="single" w:sz="4" w:space="0" w:color="auto"/>
              <w:left w:val="single" w:sz="4" w:space="0" w:color="auto"/>
              <w:bottom w:val="single" w:sz="4" w:space="0" w:color="auto"/>
              <w:right w:val="single" w:sz="4" w:space="0" w:color="auto"/>
            </w:tcBorders>
          </w:tcPr>
          <w:p w14:paraId="78CBE677" w14:textId="77777777" w:rsidR="00E716AB" w:rsidRPr="00A1115A" w:rsidRDefault="00E716AB" w:rsidP="00E716AB">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41556E73" w14:textId="77777777" w:rsidR="00E716AB" w:rsidRPr="00A1115A" w:rsidRDefault="00E716AB" w:rsidP="00E716AB">
            <w:pPr>
              <w:pStyle w:val="TAC"/>
              <w:rPr>
                <w:rFonts w:eastAsia="宋体"/>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057AF824" w14:textId="77777777" w:rsidR="00E716AB" w:rsidRPr="00A1115A" w:rsidRDefault="00E716AB" w:rsidP="00E716AB">
            <w:pPr>
              <w:pStyle w:val="TAC"/>
              <w:rPr>
                <w:rFonts w:eastAsia="宋体"/>
                <w:lang w:val="en-US" w:eastAsia="zh-CN"/>
              </w:rPr>
            </w:pPr>
            <w:r w:rsidRPr="00821206">
              <w:t>15</w:t>
            </w:r>
          </w:p>
        </w:tc>
        <w:tc>
          <w:tcPr>
            <w:tcW w:w="734" w:type="dxa"/>
            <w:gridSpan w:val="2"/>
            <w:tcBorders>
              <w:top w:val="single" w:sz="4" w:space="0" w:color="auto"/>
              <w:left w:val="single" w:sz="4" w:space="0" w:color="auto"/>
              <w:bottom w:val="single" w:sz="4" w:space="0" w:color="auto"/>
              <w:right w:val="single" w:sz="4" w:space="0" w:color="auto"/>
            </w:tcBorders>
          </w:tcPr>
          <w:p w14:paraId="598E1FB2" w14:textId="77777777" w:rsidR="00E716AB" w:rsidRPr="00A1115A" w:rsidRDefault="00E716AB" w:rsidP="00E716AB">
            <w:pPr>
              <w:pStyle w:val="TAC"/>
              <w:rPr>
                <w:rFonts w:eastAsia="宋体"/>
                <w:lang w:val="en-US" w:eastAsia="zh-CN"/>
              </w:rPr>
            </w:pPr>
            <w:r w:rsidRPr="00821206">
              <w:t>20</w:t>
            </w:r>
          </w:p>
        </w:tc>
        <w:tc>
          <w:tcPr>
            <w:tcW w:w="684" w:type="dxa"/>
            <w:gridSpan w:val="2"/>
            <w:tcBorders>
              <w:top w:val="single" w:sz="4" w:space="0" w:color="auto"/>
              <w:left w:val="single" w:sz="4" w:space="0" w:color="auto"/>
              <w:bottom w:val="single" w:sz="4" w:space="0" w:color="auto"/>
              <w:right w:val="single" w:sz="4" w:space="0" w:color="auto"/>
            </w:tcBorders>
          </w:tcPr>
          <w:p w14:paraId="3C62C65B" w14:textId="77777777" w:rsidR="00E716AB" w:rsidRPr="00A1115A" w:rsidRDefault="00E716AB" w:rsidP="00E716AB">
            <w:pPr>
              <w:pStyle w:val="TAC"/>
              <w:rPr>
                <w:szCs w:val="18"/>
                <w:lang w:val="en-US"/>
              </w:rPr>
            </w:pPr>
            <w:r w:rsidRPr="00821206">
              <w:t>25</w:t>
            </w:r>
          </w:p>
        </w:tc>
        <w:tc>
          <w:tcPr>
            <w:tcW w:w="680" w:type="dxa"/>
            <w:gridSpan w:val="2"/>
            <w:tcBorders>
              <w:top w:val="single" w:sz="4" w:space="0" w:color="auto"/>
              <w:left w:val="single" w:sz="4" w:space="0" w:color="auto"/>
              <w:bottom w:val="single" w:sz="4" w:space="0" w:color="auto"/>
              <w:right w:val="single" w:sz="4" w:space="0" w:color="auto"/>
            </w:tcBorders>
          </w:tcPr>
          <w:p w14:paraId="346070F8" w14:textId="77777777" w:rsidR="00E716AB" w:rsidRPr="00A1115A" w:rsidRDefault="00E716AB" w:rsidP="00E716AB">
            <w:pPr>
              <w:pStyle w:val="TAC"/>
              <w:rPr>
                <w:rFonts w:eastAsia="宋体"/>
                <w:lang w:val="en-US" w:eastAsia="zh-CN"/>
              </w:rPr>
            </w:pPr>
            <w:r w:rsidRPr="00821206">
              <w:t>30</w:t>
            </w:r>
          </w:p>
        </w:tc>
        <w:tc>
          <w:tcPr>
            <w:tcW w:w="586" w:type="dxa"/>
            <w:gridSpan w:val="2"/>
            <w:tcBorders>
              <w:top w:val="single" w:sz="4" w:space="0" w:color="auto"/>
              <w:left w:val="single" w:sz="4" w:space="0" w:color="auto"/>
              <w:bottom w:val="single" w:sz="4" w:space="0" w:color="auto"/>
              <w:right w:val="single" w:sz="4" w:space="0" w:color="auto"/>
            </w:tcBorders>
          </w:tcPr>
          <w:p w14:paraId="72DAA0C0" w14:textId="77777777" w:rsidR="00E716AB" w:rsidRPr="00A1115A" w:rsidRDefault="00E716AB" w:rsidP="00E716AB">
            <w:pPr>
              <w:pStyle w:val="TAC"/>
              <w:rPr>
                <w:rFonts w:eastAsia="宋体"/>
                <w:lang w:val="en-US" w:eastAsia="zh-CN"/>
              </w:rPr>
            </w:pPr>
            <w:r w:rsidRPr="00821206">
              <w:t>40</w:t>
            </w:r>
          </w:p>
        </w:tc>
        <w:tc>
          <w:tcPr>
            <w:tcW w:w="586" w:type="dxa"/>
            <w:gridSpan w:val="2"/>
            <w:tcBorders>
              <w:top w:val="single" w:sz="4" w:space="0" w:color="auto"/>
              <w:left w:val="single" w:sz="4" w:space="0" w:color="auto"/>
              <w:bottom w:val="single" w:sz="4" w:space="0" w:color="auto"/>
              <w:right w:val="single" w:sz="4" w:space="0" w:color="auto"/>
            </w:tcBorders>
          </w:tcPr>
          <w:p w14:paraId="4855CA9A"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4A62AB"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B8031A"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5BD322"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BFC59F"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0D51C7"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3074A84" w14:textId="77777777" w:rsidR="00E716AB" w:rsidRPr="00A1115A" w:rsidRDefault="00E716AB" w:rsidP="00E716AB">
            <w:pPr>
              <w:pStyle w:val="TAC"/>
              <w:rPr>
                <w:lang w:val="en-US" w:eastAsia="zh-CN"/>
              </w:rPr>
            </w:pPr>
          </w:p>
        </w:tc>
      </w:tr>
      <w:tr w:rsidR="00E716AB" w:rsidRPr="00A1115A" w14:paraId="5B1BE6E7"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9BB843"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9F8A9AD" w14:textId="77777777" w:rsidR="00E716AB" w:rsidRPr="00A1115A" w:rsidRDefault="00E716AB" w:rsidP="00E716AB">
            <w:pPr>
              <w:pStyle w:val="TAC"/>
              <w:rPr>
                <w:rFonts w:eastAsia="宋体"/>
                <w:lang w:val="en-US" w:eastAsia="zh-CN"/>
              </w:rPr>
            </w:pPr>
            <w:r w:rsidRPr="00B23C81">
              <w:t>CA_n25A-n66A</w:t>
            </w:r>
          </w:p>
        </w:tc>
        <w:tc>
          <w:tcPr>
            <w:tcW w:w="731" w:type="dxa"/>
            <w:tcBorders>
              <w:left w:val="single" w:sz="4" w:space="0" w:color="auto"/>
              <w:bottom w:val="single" w:sz="4" w:space="0" w:color="auto"/>
              <w:right w:val="single" w:sz="4" w:space="0" w:color="auto"/>
            </w:tcBorders>
          </w:tcPr>
          <w:p w14:paraId="73920253" w14:textId="77777777" w:rsidR="00E716AB" w:rsidRPr="00A1115A" w:rsidRDefault="00E716AB" w:rsidP="00E716AB">
            <w:pPr>
              <w:pStyle w:val="TAC"/>
              <w:rPr>
                <w:rFonts w:eastAsia="宋体"/>
                <w:lang w:val="en-US" w:eastAsia="zh-CN"/>
              </w:rPr>
            </w:pPr>
            <w:r w:rsidRPr="00821206">
              <w:t>n66</w:t>
            </w:r>
          </w:p>
        </w:tc>
        <w:tc>
          <w:tcPr>
            <w:tcW w:w="663" w:type="dxa"/>
            <w:gridSpan w:val="2"/>
            <w:tcBorders>
              <w:top w:val="single" w:sz="4" w:space="0" w:color="auto"/>
              <w:left w:val="single" w:sz="4" w:space="0" w:color="auto"/>
              <w:bottom w:val="single" w:sz="4" w:space="0" w:color="auto"/>
              <w:right w:val="single" w:sz="4" w:space="0" w:color="auto"/>
            </w:tcBorders>
          </w:tcPr>
          <w:p w14:paraId="437017FF" w14:textId="77777777" w:rsidR="00E716AB" w:rsidRPr="00A1115A" w:rsidRDefault="00E716AB" w:rsidP="00E716AB">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3E557691" w14:textId="77777777" w:rsidR="00E716AB" w:rsidRPr="00A1115A" w:rsidRDefault="00E716AB" w:rsidP="00E716AB">
            <w:pPr>
              <w:pStyle w:val="TAC"/>
              <w:rPr>
                <w:rFonts w:eastAsia="宋体"/>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6FB265D9" w14:textId="77777777" w:rsidR="00E716AB" w:rsidRPr="00A1115A" w:rsidRDefault="00E716AB" w:rsidP="00E716AB">
            <w:pPr>
              <w:pStyle w:val="TAC"/>
              <w:rPr>
                <w:rFonts w:eastAsia="宋体"/>
                <w:lang w:val="en-US" w:eastAsia="zh-CN"/>
              </w:rPr>
            </w:pPr>
            <w:r w:rsidRPr="00821206">
              <w:t>15</w:t>
            </w:r>
          </w:p>
        </w:tc>
        <w:tc>
          <w:tcPr>
            <w:tcW w:w="734" w:type="dxa"/>
            <w:gridSpan w:val="2"/>
            <w:tcBorders>
              <w:top w:val="single" w:sz="4" w:space="0" w:color="auto"/>
              <w:left w:val="single" w:sz="4" w:space="0" w:color="auto"/>
              <w:bottom w:val="single" w:sz="4" w:space="0" w:color="auto"/>
              <w:right w:val="single" w:sz="4" w:space="0" w:color="auto"/>
            </w:tcBorders>
          </w:tcPr>
          <w:p w14:paraId="29FA397C" w14:textId="77777777" w:rsidR="00E716AB" w:rsidRPr="00A1115A" w:rsidRDefault="00E716AB" w:rsidP="00E716AB">
            <w:pPr>
              <w:pStyle w:val="TAC"/>
              <w:rPr>
                <w:rFonts w:eastAsia="宋体"/>
                <w:lang w:val="en-US" w:eastAsia="zh-CN"/>
              </w:rPr>
            </w:pPr>
            <w:r w:rsidRPr="00821206">
              <w:t>20</w:t>
            </w:r>
          </w:p>
        </w:tc>
        <w:tc>
          <w:tcPr>
            <w:tcW w:w="684" w:type="dxa"/>
            <w:gridSpan w:val="2"/>
            <w:tcBorders>
              <w:top w:val="single" w:sz="4" w:space="0" w:color="auto"/>
              <w:left w:val="single" w:sz="4" w:space="0" w:color="auto"/>
              <w:bottom w:val="single" w:sz="4" w:space="0" w:color="auto"/>
              <w:right w:val="single" w:sz="4" w:space="0" w:color="auto"/>
            </w:tcBorders>
          </w:tcPr>
          <w:p w14:paraId="7F7C0310" w14:textId="77777777" w:rsidR="00E716AB" w:rsidRPr="00A1115A" w:rsidRDefault="00E716AB" w:rsidP="00E716AB">
            <w:pPr>
              <w:pStyle w:val="TAC"/>
              <w:rPr>
                <w:szCs w:val="18"/>
                <w:lang w:val="en-US"/>
              </w:rPr>
            </w:pPr>
            <w:r w:rsidRPr="00821206">
              <w:t>25</w:t>
            </w:r>
          </w:p>
        </w:tc>
        <w:tc>
          <w:tcPr>
            <w:tcW w:w="680" w:type="dxa"/>
            <w:gridSpan w:val="2"/>
            <w:tcBorders>
              <w:top w:val="single" w:sz="4" w:space="0" w:color="auto"/>
              <w:left w:val="single" w:sz="4" w:space="0" w:color="auto"/>
              <w:bottom w:val="single" w:sz="4" w:space="0" w:color="auto"/>
              <w:right w:val="single" w:sz="4" w:space="0" w:color="auto"/>
            </w:tcBorders>
          </w:tcPr>
          <w:p w14:paraId="538E85C8" w14:textId="77777777" w:rsidR="00E716AB" w:rsidRPr="00A1115A" w:rsidRDefault="00E716AB" w:rsidP="00E716AB">
            <w:pPr>
              <w:pStyle w:val="TAC"/>
              <w:rPr>
                <w:rFonts w:eastAsia="宋体"/>
                <w:lang w:val="en-US" w:eastAsia="zh-CN"/>
              </w:rPr>
            </w:pPr>
            <w:r w:rsidRPr="00821206">
              <w:t>30</w:t>
            </w:r>
          </w:p>
        </w:tc>
        <w:tc>
          <w:tcPr>
            <w:tcW w:w="586" w:type="dxa"/>
            <w:gridSpan w:val="2"/>
            <w:tcBorders>
              <w:top w:val="single" w:sz="4" w:space="0" w:color="auto"/>
              <w:left w:val="single" w:sz="4" w:space="0" w:color="auto"/>
              <w:bottom w:val="single" w:sz="4" w:space="0" w:color="auto"/>
              <w:right w:val="single" w:sz="4" w:space="0" w:color="auto"/>
            </w:tcBorders>
          </w:tcPr>
          <w:p w14:paraId="1DAF24FF" w14:textId="77777777" w:rsidR="00E716AB" w:rsidRPr="00A1115A" w:rsidRDefault="00E716AB" w:rsidP="00E716AB">
            <w:pPr>
              <w:pStyle w:val="TAC"/>
              <w:rPr>
                <w:rFonts w:eastAsia="宋体"/>
                <w:lang w:val="en-US" w:eastAsia="zh-CN"/>
              </w:rPr>
            </w:pPr>
            <w:r w:rsidRPr="00821206">
              <w:t>40</w:t>
            </w:r>
          </w:p>
        </w:tc>
        <w:tc>
          <w:tcPr>
            <w:tcW w:w="586" w:type="dxa"/>
            <w:gridSpan w:val="2"/>
            <w:tcBorders>
              <w:top w:val="single" w:sz="4" w:space="0" w:color="auto"/>
              <w:left w:val="single" w:sz="4" w:space="0" w:color="auto"/>
              <w:bottom w:val="single" w:sz="4" w:space="0" w:color="auto"/>
              <w:right w:val="single" w:sz="4" w:space="0" w:color="auto"/>
            </w:tcBorders>
          </w:tcPr>
          <w:p w14:paraId="632B0E38"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CD7468"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F76923"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8935C2"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E04FB4"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5EB2E4"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9018A1A" w14:textId="77777777" w:rsidR="00E716AB" w:rsidRPr="00A1115A" w:rsidRDefault="00E716AB" w:rsidP="00E716AB">
            <w:pPr>
              <w:pStyle w:val="TAC"/>
              <w:rPr>
                <w:lang w:val="en-US" w:eastAsia="zh-CN"/>
              </w:rPr>
            </w:pPr>
          </w:p>
        </w:tc>
      </w:tr>
      <w:tr w:rsidR="00E716AB" w:rsidRPr="00A1115A" w14:paraId="500A0B7B"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876157E" w14:textId="77777777" w:rsidR="00E716AB" w:rsidRPr="00A1115A" w:rsidRDefault="00E716AB" w:rsidP="00E716AB">
            <w:pPr>
              <w:pStyle w:val="TAC"/>
              <w:rPr>
                <w:rFonts w:eastAsia="宋体"/>
                <w:lang w:val="en-US" w:eastAsia="zh-CN"/>
              </w:rPr>
            </w:pPr>
            <w:r w:rsidRPr="00A1115A">
              <w:rPr>
                <w:rFonts w:eastAsia="宋体"/>
                <w:lang w:val="en-US" w:eastAsia="zh-CN"/>
              </w:rPr>
              <w:t>CA_n20A-n28A-n78A</w:t>
            </w:r>
          </w:p>
        </w:tc>
        <w:tc>
          <w:tcPr>
            <w:tcW w:w="1366" w:type="dxa"/>
            <w:tcBorders>
              <w:top w:val="single" w:sz="4" w:space="0" w:color="auto"/>
              <w:left w:val="single" w:sz="4" w:space="0" w:color="auto"/>
              <w:bottom w:val="nil"/>
              <w:right w:val="single" w:sz="4" w:space="0" w:color="auto"/>
            </w:tcBorders>
            <w:shd w:val="clear" w:color="auto" w:fill="auto"/>
          </w:tcPr>
          <w:p w14:paraId="452359FD" w14:textId="77777777" w:rsidR="00E716AB" w:rsidRPr="00A1115A" w:rsidRDefault="00E716AB" w:rsidP="00E716AB">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7840293B" w14:textId="77777777" w:rsidR="00E716AB" w:rsidRPr="00A1115A" w:rsidRDefault="00E716AB" w:rsidP="00E716AB">
            <w:pPr>
              <w:pStyle w:val="TAC"/>
              <w:rPr>
                <w:rFonts w:eastAsia="宋体"/>
                <w:lang w:val="en-US" w:eastAsia="zh-CN"/>
              </w:rPr>
            </w:pPr>
            <w:r w:rsidRPr="00A1115A">
              <w:rPr>
                <w:rFonts w:eastAsia="宋体"/>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tcPr>
          <w:p w14:paraId="507AB2F8"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30BBB9" w14:textId="77777777" w:rsidR="00E716AB" w:rsidRPr="00A1115A" w:rsidRDefault="00E716AB" w:rsidP="00E716AB">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9E63B2" w14:textId="77777777" w:rsidR="00E716AB" w:rsidRPr="00A1115A" w:rsidRDefault="00E716AB" w:rsidP="00E716AB">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63AC69" w14:textId="77777777" w:rsidR="00E716AB" w:rsidRPr="00A1115A" w:rsidRDefault="00E716AB" w:rsidP="00E716AB">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D9FEA8"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D0B2396"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60FFF2"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47A135"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00543B"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AC3D71"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BDE201"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9424EA"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591C12" w14:textId="77777777" w:rsidR="00E716AB" w:rsidRPr="00A1115A" w:rsidRDefault="00E716AB" w:rsidP="00E716AB">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596AA25"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544D3579"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C6756CF"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37A16F9"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DD004C8" w14:textId="77777777" w:rsidR="00E716AB" w:rsidRPr="00A1115A" w:rsidRDefault="00E716AB" w:rsidP="00E716AB">
            <w:pPr>
              <w:pStyle w:val="TAC"/>
              <w:rPr>
                <w:rFonts w:eastAsia="宋体"/>
                <w:lang w:val="en-US" w:eastAsia="zh-CN"/>
              </w:rPr>
            </w:pPr>
            <w:r w:rsidRPr="00A1115A">
              <w:rPr>
                <w:rFonts w:eastAsia="宋体"/>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0543A95"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583C5E" w14:textId="77777777" w:rsidR="00E716AB" w:rsidRPr="00A1115A" w:rsidRDefault="00E716AB" w:rsidP="00E716AB">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10E4FA" w14:textId="77777777" w:rsidR="00E716AB" w:rsidRPr="00A1115A" w:rsidRDefault="00E716AB" w:rsidP="00E716AB">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2D03FD" w14:textId="77777777" w:rsidR="00E716AB" w:rsidRPr="00A1115A" w:rsidRDefault="00E716AB" w:rsidP="00E716AB">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FEF173"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D81C262"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0B223C"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2D4293"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5FAEA8"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BC5826"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8E599C"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108B2A"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B7ADC2"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291F413" w14:textId="77777777" w:rsidR="00E716AB" w:rsidRPr="00A1115A" w:rsidRDefault="00E716AB" w:rsidP="00E716AB">
            <w:pPr>
              <w:pStyle w:val="TAC"/>
              <w:rPr>
                <w:lang w:val="en-US" w:eastAsia="zh-CN"/>
              </w:rPr>
            </w:pPr>
          </w:p>
        </w:tc>
      </w:tr>
      <w:tr w:rsidR="00E716AB" w:rsidRPr="00A1115A" w14:paraId="664EC6DA"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109421E"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B3A4699"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5B34349" w14:textId="77777777" w:rsidR="00E716AB" w:rsidRPr="00A1115A" w:rsidRDefault="00E716AB" w:rsidP="00E716AB">
            <w:pPr>
              <w:pStyle w:val="TAC"/>
              <w:rPr>
                <w:rFonts w:eastAsia="宋体"/>
                <w:lang w:val="en-US" w:eastAsia="zh-CN"/>
              </w:rPr>
            </w:pPr>
            <w:r w:rsidRPr="00A1115A">
              <w:rPr>
                <w:rFonts w:eastAsia="宋体"/>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92909FC"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670C071" w14:textId="77777777" w:rsidR="00E716AB" w:rsidRPr="00A1115A" w:rsidRDefault="00E716AB" w:rsidP="00E716AB">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939C39" w14:textId="77777777" w:rsidR="00E716AB" w:rsidRPr="00A1115A" w:rsidRDefault="00E716AB" w:rsidP="00E716AB">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DD0322" w14:textId="77777777" w:rsidR="00E716AB" w:rsidRPr="00A1115A" w:rsidRDefault="00E716AB" w:rsidP="00E716AB">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CE13AF"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8D5DC5E" w14:textId="77777777" w:rsidR="00E716AB" w:rsidRPr="00A1115A" w:rsidRDefault="00E716AB" w:rsidP="00E716AB">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F73DA0A" w14:textId="77777777" w:rsidR="00E716AB" w:rsidRPr="00A1115A" w:rsidRDefault="00E716AB" w:rsidP="00E716AB">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808DF3" w14:textId="77777777" w:rsidR="00E716AB" w:rsidRPr="00A1115A" w:rsidRDefault="00E716AB" w:rsidP="00E716AB">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0D24E5E" w14:textId="77777777" w:rsidR="00E716AB" w:rsidRPr="00A1115A" w:rsidRDefault="00E716AB" w:rsidP="00E716AB">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F150A46"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37D3A9" w14:textId="77777777" w:rsidR="00E716AB" w:rsidRPr="00A1115A" w:rsidRDefault="00E716AB" w:rsidP="00E716AB">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9BFAA29" w14:textId="77777777" w:rsidR="00E716AB" w:rsidRPr="00A1115A" w:rsidRDefault="00E716AB" w:rsidP="00E716AB">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8EFCC16" w14:textId="77777777" w:rsidR="00E716AB" w:rsidRPr="00A1115A" w:rsidRDefault="00E716AB" w:rsidP="00E716AB">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2753A6B" w14:textId="77777777" w:rsidR="00E716AB" w:rsidRPr="00A1115A" w:rsidRDefault="00E716AB" w:rsidP="00E716AB">
            <w:pPr>
              <w:pStyle w:val="TAC"/>
              <w:rPr>
                <w:lang w:val="en-US" w:eastAsia="zh-CN"/>
              </w:rPr>
            </w:pPr>
          </w:p>
        </w:tc>
      </w:tr>
      <w:tr w:rsidR="00E716AB" w:rsidRPr="00A1115A" w14:paraId="1BE187DD"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72F8AF0" w14:textId="77777777" w:rsidR="00E716AB" w:rsidRPr="00A1115A" w:rsidRDefault="00E716AB" w:rsidP="00E716AB">
            <w:pPr>
              <w:pStyle w:val="TAC"/>
              <w:rPr>
                <w:rFonts w:cs="Arial"/>
                <w:szCs w:val="18"/>
              </w:rPr>
            </w:pPr>
            <w:r w:rsidRPr="007E02B7">
              <w:rPr>
                <w:rFonts w:cs="Arial"/>
                <w:szCs w:val="18"/>
              </w:rPr>
              <w:t>CA_n25A-n29A-n66A</w:t>
            </w:r>
          </w:p>
        </w:tc>
        <w:tc>
          <w:tcPr>
            <w:tcW w:w="1366" w:type="dxa"/>
            <w:tcBorders>
              <w:top w:val="nil"/>
              <w:left w:val="single" w:sz="4" w:space="0" w:color="auto"/>
              <w:bottom w:val="nil"/>
              <w:right w:val="single" w:sz="4" w:space="0" w:color="auto"/>
            </w:tcBorders>
            <w:shd w:val="clear" w:color="auto" w:fill="auto"/>
          </w:tcPr>
          <w:p w14:paraId="75F1FFB0" w14:textId="77777777" w:rsidR="00E716AB" w:rsidRPr="00A1115A" w:rsidRDefault="00E716AB" w:rsidP="00E716AB">
            <w:pPr>
              <w:pStyle w:val="TAC"/>
              <w:rPr>
                <w:rFonts w:eastAsia="宋体"/>
                <w:lang w:val="en-US" w:eastAsia="zh-CN"/>
              </w:rPr>
            </w:pPr>
            <w:r w:rsidRPr="00702014">
              <w:t>CA_n25-n66A</w:t>
            </w:r>
          </w:p>
        </w:tc>
        <w:tc>
          <w:tcPr>
            <w:tcW w:w="731" w:type="dxa"/>
            <w:tcBorders>
              <w:left w:val="single" w:sz="4" w:space="0" w:color="auto"/>
              <w:bottom w:val="single" w:sz="4" w:space="0" w:color="auto"/>
              <w:right w:val="single" w:sz="4" w:space="0" w:color="auto"/>
            </w:tcBorders>
          </w:tcPr>
          <w:p w14:paraId="5FEAEF5B" w14:textId="77777777" w:rsidR="00E716AB" w:rsidRPr="00A1115A" w:rsidRDefault="00E716AB" w:rsidP="00E716AB">
            <w:pPr>
              <w:pStyle w:val="TAC"/>
              <w:rPr>
                <w:rFonts w:cs="Arial"/>
                <w:szCs w:val="18"/>
              </w:rPr>
            </w:pPr>
            <w:r w:rsidRPr="005043D0">
              <w:t>n25</w:t>
            </w:r>
          </w:p>
        </w:tc>
        <w:tc>
          <w:tcPr>
            <w:tcW w:w="663" w:type="dxa"/>
            <w:gridSpan w:val="2"/>
            <w:tcBorders>
              <w:top w:val="single" w:sz="4" w:space="0" w:color="auto"/>
              <w:left w:val="single" w:sz="4" w:space="0" w:color="auto"/>
              <w:bottom w:val="single" w:sz="4" w:space="0" w:color="auto"/>
              <w:right w:val="single" w:sz="4" w:space="0" w:color="auto"/>
            </w:tcBorders>
          </w:tcPr>
          <w:p w14:paraId="52ED6FF7" w14:textId="77777777" w:rsidR="00E716AB" w:rsidRPr="00A1115A" w:rsidRDefault="00E716AB" w:rsidP="00E716AB">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79ED44DF" w14:textId="77777777" w:rsidR="00E716AB" w:rsidRPr="00A1115A" w:rsidRDefault="00E716AB" w:rsidP="00E716AB">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1E781FAA" w14:textId="77777777" w:rsidR="00E716AB" w:rsidRPr="00A1115A" w:rsidRDefault="00E716AB" w:rsidP="00E716AB">
            <w:pPr>
              <w:pStyle w:val="TAC"/>
              <w:rPr>
                <w:szCs w:val="18"/>
                <w:lang w:val="en-US" w:eastAsia="zh-CN"/>
              </w:rPr>
            </w:pPr>
            <w:r w:rsidRPr="005043D0">
              <w:t>15</w:t>
            </w:r>
          </w:p>
        </w:tc>
        <w:tc>
          <w:tcPr>
            <w:tcW w:w="734" w:type="dxa"/>
            <w:gridSpan w:val="2"/>
            <w:tcBorders>
              <w:top w:val="single" w:sz="4" w:space="0" w:color="auto"/>
              <w:left w:val="single" w:sz="4" w:space="0" w:color="auto"/>
              <w:bottom w:val="single" w:sz="4" w:space="0" w:color="auto"/>
              <w:right w:val="single" w:sz="4" w:space="0" w:color="auto"/>
            </w:tcBorders>
          </w:tcPr>
          <w:p w14:paraId="016391F5" w14:textId="77777777" w:rsidR="00E716AB" w:rsidRPr="00A1115A" w:rsidRDefault="00E716AB" w:rsidP="00E716AB">
            <w:pPr>
              <w:pStyle w:val="TAC"/>
              <w:rPr>
                <w:szCs w:val="18"/>
                <w:lang w:val="en-US" w:eastAsia="zh-CN"/>
              </w:rPr>
            </w:pPr>
            <w:r w:rsidRPr="005043D0">
              <w:t>20</w:t>
            </w:r>
          </w:p>
        </w:tc>
        <w:tc>
          <w:tcPr>
            <w:tcW w:w="684" w:type="dxa"/>
            <w:gridSpan w:val="2"/>
            <w:tcBorders>
              <w:top w:val="single" w:sz="4" w:space="0" w:color="auto"/>
              <w:left w:val="single" w:sz="4" w:space="0" w:color="auto"/>
              <w:bottom w:val="single" w:sz="4" w:space="0" w:color="auto"/>
              <w:right w:val="single" w:sz="4" w:space="0" w:color="auto"/>
            </w:tcBorders>
          </w:tcPr>
          <w:p w14:paraId="63E30545" w14:textId="77777777" w:rsidR="00E716AB" w:rsidRPr="00A1115A" w:rsidRDefault="00E716AB" w:rsidP="00E716AB">
            <w:pPr>
              <w:pStyle w:val="TAC"/>
              <w:rPr>
                <w:szCs w:val="18"/>
                <w:lang w:val="en-US"/>
              </w:rPr>
            </w:pPr>
            <w:r w:rsidRPr="005043D0">
              <w:t>25</w:t>
            </w:r>
          </w:p>
        </w:tc>
        <w:tc>
          <w:tcPr>
            <w:tcW w:w="680" w:type="dxa"/>
            <w:gridSpan w:val="2"/>
            <w:tcBorders>
              <w:top w:val="single" w:sz="4" w:space="0" w:color="auto"/>
              <w:left w:val="single" w:sz="4" w:space="0" w:color="auto"/>
              <w:bottom w:val="single" w:sz="4" w:space="0" w:color="auto"/>
              <w:right w:val="single" w:sz="4" w:space="0" w:color="auto"/>
            </w:tcBorders>
          </w:tcPr>
          <w:p w14:paraId="174E1AC9" w14:textId="77777777" w:rsidR="00E716AB" w:rsidRPr="00A1115A" w:rsidRDefault="00E716AB" w:rsidP="00E716AB">
            <w:pPr>
              <w:pStyle w:val="TAC"/>
              <w:rPr>
                <w:szCs w:val="18"/>
                <w:lang w:val="en-US"/>
              </w:rPr>
            </w:pPr>
            <w:r w:rsidRPr="005043D0">
              <w:t>30</w:t>
            </w:r>
          </w:p>
        </w:tc>
        <w:tc>
          <w:tcPr>
            <w:tcW w:w="586" w:type="dxa"/>
            <w:gridSpan w:val="2"/>
            <w:tcBorders>
              <w:top w:val="single" w:sz="4" w:space="0" w:color="auto"/>
              <w:left w:val="single" w:sz="4" w:space="0" w:color="auto"/>
              <w:bottom w:val="single" w:sz="4" w:space="0" w:color="auto"/>
              <w:right w:val="single" w:sz="4" w:space="0" w:color="auto"/>
            </w:tcBorders>
          </w:tcPr>
          <w:p w14:paraId="2A66537C" w14:textId="77777777" w:rsidR="00E716AB" w:rsidRPr="00A1115A" w:rsidRDefault="00E716AB" w:rsidP="00E716AB">
            <w:pPr>
              <w:pStyle w:val="TAC"/>
              <w:rPr>
                <w:szCs w:val="18"/>
                <w:lang w:val="en-US" w:eastAsia="zh-CN"/>
              </w:rPr>
            </w:pPr>
            <w:r w:rsidRPr="005043D0">
              <w:t>40</w:t>
            </w:r>
          </w:p>
        </w:tc>
        <w:tc>
          <w:tcPr>
            <w:tcW w:w="586" w:type="dxa"/>
            <w:gridSpan w:val="2"/>
            <w:tcBorders>
              <w:top w:val="single" w:sz="4" w:space="0" w:color="auto"/>
              <w:left w:val="single" w:sz="4" w:space="0" w:color="auto"/>
              <w:bottom w:val="single" w:sz="4" w:space="0" w:color="auto"/>
              <w:right w:val="single" w:sz="4" w:space="0" w:color="auto"/>
            </w:tcBorders>
          </w:tcPr>
          <w:p w14:paraId="329D73F2"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75D1B8"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FB72A3"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69952E"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8CE7DF"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A8078A"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E361572" w14:textId="77777777" w:rsidR="00E716AB" w:rsidRPr="00A1115A" w:rsidRDefault="00E716AB" w:rsidP="00E716AB">
            <w:pPr>
              <w:pStyle w:val="TAC"/>
              <w:rPr>
                <w:rFonts w:cs="Arial"/>
                <w:szCs w:val="18"/>
                <w:lang w:val="en-US" w:eastAsia="zh-CN"/>
              </w:rPr>
            </w:pPr>
            <w:r>
              <w:rPr>
                <w:rFonts w:cs="Arial"/>
                <w:szCs w:val="18"/>
                <w:lang w:val="en-US" w:eastAsia="zh-CN"/>
              </w:rPr>
              <w:t>0</w:t>
            </w:r>
          </w:p>
        </w:tc>
      </w:tr>
      <w:tr w:rsidR="00E716AB" w:rsidRPr="00A1115A" w14:paraId="2DDD57EE"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625EDC5" w14:textId="77777777" w:rsidR="00E716AB" w:rsidRPr="00A1115A" w:rsidRDefault="00E716AB" w:rsidP="00E716AB">
            <w:pPr>
              <w:pStyle w:val="TAC"/>
              <w:rPr>
                <w:rFonts w:cs="Arial"/>
                <w:szCs w:val="18"/>
              </w:rPr>
            </w:pPr>
          </w:p>
        </w:tc>
        <w:tc>
          <w:tcPr>
            <w:tcW w:w="1366" w:type="dxa"/>
            <w:tcBorders>
              <w:top w:val="nil"/>
              <w:left w:val="single" w:sz="4" w:space="0" w:color="auto"/>
              <w:bottom w:val="nil"/>
              <w:right w:val="single" w:sz="4" w:space="0" w:color="auto"/>
            </w:tcBorders>
            <w:shd w:val="clear" w:color="auto" w:fill="auto"/>
          </w:tcPr>
          <w:p w14:paraId="681F7927"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A77BE2A" w14:textId="77777777" w:rsidR="00E716AB" w:rsidRPr="00A1115A" w:rsidRDefault="00E716AB" w:rsidP="00E716AB">
            <w:pPr>
              <w:pStyle w:val="TAC"/>
              <w:rPr>
                <w:rFonts w:cs="Arial"/>
                <w:szCs w:val="18"/>
              </w:rPr>
            </w:pPr>
            <w:r w:rsidRPr="005043D0">
              <w:t>n29</w:t>
            </w:r>
          </w:p>
        </w:tc>
        <w:tc>
          <w:tcPr>
            <w:tcW w:w="663" w:type="dxa"/>
            <w:gridSpan w:val="2"/>
            <w:tcBorders>
              <w:top w:val="single" w:sz="4" w:space="0" w:color="auto"/>
              <w:left w:val="single" w:sz="4" w:space="0" w:color="auto"/>
              <w:bottom w:val="single" w:sz="4" w:space="0" w:color="auto"/>
              <w:right w:val="single" w:sz="4" w:space="0" w:color="auto"/>
            </w:tcBorders>
          </w:tcPr>
          <w:p w14:paraId="7EC7016F" w14:textId="77777777" w:rsidR="00E716AB" w:rsidRPr="00A1115A" w:rsidRDefault="00E716AB" w:rsidP="00E716AB">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338EF7A9" w14:textId="77777777" w:rsidR="00E716AB" w:rsidRPr="00A1115A" w:rsidRDefault="00E716AB" w:rsidP="00E716AB">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0EBFDD72" w14:textId="77777777" w:rsidR="00E716AB" w:rsidRPr="00A1115A" w:rsidRDefault="00E716AB" w:rsidP="00E716AB">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19F2A17" w14:textId="77777777" w:rsidR="00E716AB" w:rsidRPr="00A1115A" w:rsidRDefault="00E716AB" w:rsidP="00E716AB">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021E9FBB"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BE287A5"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C7AC66B"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1AE2FE"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83084F"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E296F6"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C65A86"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38B8399"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4451E9"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A071C80" w14:textId="77777777" w:rsidR="00E716AB" w:rsidRPr="00A1115A" w:rsidRDefault="00E716AB" w:rsidP="00E716AB">
            <w:pPr>
              <w:pStyle w:val="TAC"/>
              <w:rPr>
                <w:rFonts w:cs="Arial"/>
                <w:szCs w:val="18"/>
                <w:lang w:val="en-US" w:eastAsia="zh-CN"/>
              </w:rPr>
            </w:pPr>
          </w:p>
        </w:tc>
      </w:tr>
      <w:tr w:rsidR="00E716AB" w:rsidRPr="00A1115A" w14:paraId="474AAD67"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8321DA" w14:textId="77777777" w:rsidR="00E716AB" w:rsidRPr="00A1115A" w:rsidRDefault="00E716AB" w:rsidP="00E716AB">
            <w:pPr>
              <w:pStyle w:val="TAC"/>
              <w:rPr>
                <w:rFonts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04B65A40"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2B1099D" w14:textId="77777777" w:rsidR="00E716AB" w:rsidRPr="00A1115A" w:rsidRDefault="00E716AB" w:rsidP="00E716AB">
            <w:pPr>
              <w:pStyle w:val="TAC"/>
              <w:rPr>
                <w:rFonts w:cs="Arial"/>
                <w:szCs w:val="18"/>
              </w:rPr>
            </w:pPr>
            <w:r w:rsidRPr="005043D0">
              <w:t>n66</w:t>
            </w:r>
          </w:p>
        </w:tc>
        <w:tc>
          <w:tcPr>
            <w:tcW w:w="663" w:type="dxa"/>
            <w:gridSpan w:val="2"/>
            <w:tcBorders>
              <w:top w:val="single" w:sz="4" w:space="0" w:color="auto"/>
              <w:left w:val="single" w:sz="4" w:space="0" w:color="auto"/>
              <w:bottom w:val="single" w:sz="4" w:space="0" w:color="auto"/>
              <w:right w:val="single" w:sz="4" w:space="0" w:color="auto"/>
            </w:tcBorders>
          </w:tcPr>
          <w:p w14:paraId="3CCAA700" w14:textId="77777777" w:rsidR="00E716AB" w:rsidRPr="00A1115A" w:rsidRDefault="00E716AB" w:rsidP="00E716AB">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4575721B" w14:textId="77777777" w:rsidR="00E716AB" w:rsidRPr="00A1115A" w:rsidRDefault="00E716AB" w:rsidP="00E716AB">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45A75E1C" w14:textId="77777777" w:rsidR="00E716AB" w:rsidRPr="00A1115A" w:rsidRDefault="00E716AB" w:rsidP="00E716AB">
            <w:pPr>
              <w:pStyle w:val="TAC"/>
              <w:rPr>
                <w:szCs w:val="18"/>
                <w:lang w:val="en-US" w:eastAsia="zh-CN"/>
              </w:rPr>
            </w:pPr>
            <w:r w:rsidRPr="005043D0">
              <w:t>15</w:t>
            </w:r>
          </w:p>
        </w:tc>
        <w:tc>
          <w:tcPr>
            <w:tcW w:w="734" w:type="dxa"/>
            <w:gridSpan w:val="2"/>
            <w:tcBorders>
              <w:top w:val="single" w:sz="4" w:space="0" w:color="auto"/>
              <w:left w:val="single" w:sz="4" w:space="0" w:color="auto"/>
              <w:bottom w:val="single" w:sz="4" w:space="0" w:color="auto"/>
              <w:right w:val="single" w:sz="4" w:space="0" w:color="auto"/>
            </w:tcBorders>
          </w:tcPr>
          <w:p w14:paraId="40D22C04" w14:textId="77777777" w:rsidR="00E716AB" w:rsidRPr="00A1115A" w:rsidRDefault="00E716AB" w:rsidP="00E716AB">
            <w:pPr>
              <w:pStyle w:val="TAC"/>
              <w:rPr>
                <w:szCs w:val="18"/>
                <w:lang w:val="en-US" w:eastAsia="zh-CN"/>
              </w:rPr>
            </w:pPr>
            <w:r w:rsidRPr="005043D0">
              <w:t>20</w:t>
            </w:r>
          </w:p>
        </w:tc>
        <w:tc>
          <w:tcPr>
            <w:tcW w:w="684" w:type="dxa"/>
            <w:gridSpan w:val="2"/>
            <w:tcBorders>
              <w:top w:val="single" w:sz="4" w:space="0" w:color="auto"/>
              <w:left w:val="single" w:sz="4" w:space="0" w:color="auto"/>
              <w:bottom w:val="single" w:sz="4" w:space="0" w:color="auto"/>
              <w:right w:val="single" w:sz="4" w:space="0" w:color="auto"/>
            </w:tcBorders>
          </w:tcPr>
          <w:p w14:paraId="59EF791B" w14:textId="77777777" w:rsidR="00E716AB" w:rsidRPr="00A1115A" w:rsidRDefault="00E716AB" w:rsidP="00E716AB">
            <w:pPr>
              <w:pStyle w:val="TAC"/>
              <w:rPr>
                <w:szCs w:val="18"/>
                <w:lang w:val="en-US"/>
              </w:rPr>
            </w:pPr>
            <w:r w:rsidRPr="005043D0">
              <w:t>25</w:t>
            </w:r>
          </w:p>
        </w:tc>
        <w:tc>
          <w:tcPr>
            <w:tcW w:w="680" w:type="dxa"/>
            <w:gridSpan w:val="2"/>
            <w:tcBorders>
              <w:top w:val="single" w:sz="4" w:space="0" w:color="auto"/>
              <w:left w:val="single" w:sz="4" w:space="0" w:color="auto"/>
              <w:bottom w:val="single" w:sz="4" w:space="0" w:color="auto"/>
              <w:right w:val="single" w:sz="4" w:space="0" w:color="auto"/>
            </w:tcBorders>
          </w:tcPr>
          <w:p w14:paraId="5305F0FA" w14:textId="77777777" w:rsidR="00E716AB" w:rsidRPr="00A1115A" w:rsidRDefault="00E716AB" w:rsidP="00E716AB">
            <w:pPr>
              <w:pStyle w:val="TAC"/>
              <w:rPr>
                <w:szCs w:val="18"/>
                <w:lang w:val="en-US"/>
              </w:rPr>
            </w:pPr>
            <w:r w:rsidRPr="005043D0">
              <w:t>30</w:t>
            </w:r>
          </w:p>
        </w:tc>
        <w:tc>
          <w:tcPr>
            <w:tcW w:w="586" w:type="dxa"/>
            <w:gridSpan w:val="2"/>
            <w:tcBorders>
              <w:top w:val="single" w:sz="4" w:space="0" w:color="auto"/>
              <w:left w:val="single" w:sz="4" w:space="0" w:color="auto"/>
              <w:bottom w:val="single" w:sz="4" w:space="0" w:color="auto"/>
              <w:right w:val="single" w:sz="4" w:space="0" w:color="auto"/>
            </w:tcBorders>
          </w:tcPr>
          <w:p w14:paraId="25FA7D70" w14:textId="77777777" w:rsidR="00E716AB" w:rsidRPr="00A1115A" w:rsidRDefault="00E716AB" w:rsidP="00E716AB">
            <w:pPr>
              <w:pStyle w:val="TAC"/>
              <w:rPr>
                <w:szCs w:val="18"/>
                <w:lang w:val="en-US" w:eastAsia="zh-CN"/>
              </w:rPr>
            </w:pPr>
            <w:r w:rsidRPr="005043D0">
              <w:t>40</w:t>
            </w:r>
          </w:p>
        </w:tc>
        <w:tc>
          <w:tcPr>
            <w:tcW w:w="586" w:type="dxa"/>
            <w:gridSpan w:val="2"/>
            <w:tcBorders>
              <w:top w:val="single" w:sz="4" w:space="0" w:color="auto"/>
              <w:left w:val="single" w:sz="4" w:space="0" w:color="auto"/>
              <w:bottom w:val="single" w:sz="4" w:space="0" w:color="auto"/>
              <w:right w:val="single" w:sz="4" w:space="0" w:color="auto"/>
            </w:tcBorders>
          </w:tcPr>
          <w:p w14:paraId="15AB0AA1"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C38D44"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0F4E2F"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372ACF"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F71F07C"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23A21C"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F0ED694" w14:textId="77777777" w:rsidR="00E716AB" w:rsidRPr="00A1115A" w:rsidRDefault="00E716AB" w:rsidP="00E716AB">
            <w:pPr>
              <w:pStyle w:val="TAC"/>
              <w:rPr>
                <w:rFonts w:cs="Arial"/>
                <w:szCs w:val="18"/>
                <w:lang w:val="en-US" w:eastAsia="zh-CN"/>
              </w:rPr>
            </w:pPr>
          </w:p>
        </w:tc>
      </w:tr>
      <w:tr w:rsidR="00E716AB" w:rsidRPr="00A1115A" w14:paraId="65B51198"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6EB26C1" w14:textId="77777777" w:rsidR="00E716AB" w:rsidRPr="00A1115A" w:rsidRDefault="00E716AB" w:rsidP="00E716AB">
            <w:pPr>
              <w:pStyle w:val="TAC"/>
              <w:rPr>
                <w:rFonts w:eastAsia="宋体"/>
                <w:lang w:val="en-US" w:eastAsia="zh-CN"/>
              </w:rPr>
            </w:pPr>
            <w:r w:rsidRPr="00A1115A">
              <w:rPr>
                <w:rFonts w:cs="Arial"/>
                <w:szCs w:val="18"/>
              </w:rPr>
              <w:t>CA_n25A-n38A-n78A</w:t>
            </w:r>
          </w:p>
        </w:tc>
        <w:tc>
          <w:tcPr>
            <w:tcW w:w="1366" w:type="dxa"/>
            <w:tcBorders>
              <w:top w:val="single" w:sz="4" w:space="0" w:color="auto"/>
              <w:left w:val="single" w:sz="4" w:space="0" w:color="auto"/>
              <w:bottom w:val="nil"/>
              <w:right w:val="single" w:sz="4" w:space="0" w:color="auto"/>
            </w:tcBorders>
            <w:shd w:val="clear" w:color="auto" w:fill="auto"/>
          </w:tcPr>
          <w:p w14:paraId="563A87E3" w14:textId="77777777" w:rsidR="00E716AB" w:rsidRPr="00A1115A" w:rsidRDefault="00E716AB" w:rsidP="00E716AB">
            <w:pPr>
              <w:pStyle w:val="TAC"/>
              <w:rPr>
                <w:rFonts w:eastAsia="宋体"/>
                <w:lang w:val="en-US" w:eastAsia="zh-CN"/>
              </w:rPr>
            </w:pPr>
            <w:r w:rsidRPr="00EC0619">
              <w:t>CA_n25A-n38A</w:t>
            </w:r>
          </w:p>
        </w:tc>
        <w:tc>
          <w:tcPr>
            <w:tcW w:w="731" w:type="dxa"/>
            <w:tcBorders>
              <w:left w:val="single" w:sz="4" w:space="0" w:color="auto"/>
              <w:bottom w:val="single" w:sz="4" w:space="0" w:color="auto"/>
              <w:right w:val="single" w:sz="4" w:space="0" w:color="auto"/>
            </w:tcBorders>
          </w:tcPr>
          <w:p w14:paraId="1E7BFE23" w14:textId="77777777" w:rsidR="00E716AB" w:rsidRPr="00A1115A" w:rsidRDefault="00E716AB" w:rsidP="00E716AB">
            <w:pPr>
              <w:pStyle w:val="TAC"/>
              <w:rPr>
                <w:rFonts w:eastAsia="宋体"/>
                <w:lang w:val="en-US" w:eastAsia="zh-CN"/>
              </w:rPr>
            </w:pPr>
            <w:r w:rsidRPr="00A1115A">
              <w:rPr>
                <w:rFonts w:cs="Arial"/>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5D1430F" w14:textId="77777777" w:rsidR="00E716AB" w:rsidRPr="00A1115A" w:rsidRDefault="00E716AB" w:rsidP="00E716AB">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8064EB9" w14:textId="77777777" w:rsidR="00E716AB" w:rsidRPr="00A1115A" w:rsidRDefault="00E716AB" w:rsidP="00E716AB">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06D27E" w14:textId="77777777" w:rsidR="00E716AB" w:rsidRPr="00A1115A" w:rsidRDefault="00E716AB" w:rsidP="00E716AB">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C609F6" w14:textId="77777777" w:rsidR="00E716AB" w:rsidRPr="00A1115A" w:rsidRDefault="00E716AB" w:rsidP="00E716AB">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78E236" w14:textId="77777777" w:rsidR="00E716AB" w:rsidRPr="00A1115A" w:rsidRDefault="00E716AB" w:rsidP="00E716AB">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98ADBCD" w14:textId="77777777" w:rsidR="00E716AB" w:rsidRPr="00A1115A" w:rsidRDefault="00E716AB" w:rsidP="00E716AB">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F1F2B6D" w14:textId="77777777" w:rsidR="00E716AB" w:rsidRPr="00A1115A" w:rsidRDefault="00E716AB" w:rsidP="00E716AB">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9D1DA47"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AF9BEC"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FDAD89"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F743E5"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F4B44F"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B607F4" w14:textId="77777777" w:rsidR="00E716AB" w:rsidRPr="00A1115A" w:rsidRDefault="00E716AB" w:rsidP="00E716AB">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35BD988"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39BFB08E"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E70D03A"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8F1435E" w14:textId="77777777" w:rsidR="00E716AB" w:rsidRPr="00A1115A" w:rsidRDefault="00E716AB" w:rsidP="00E716AB">
            <w:pPr>
              <w:pStyle w:val="TAC"/>
              <w:rPr>
                <w:rFonts w:eastAsia="宋体"/>
                <w:lang w:val="en-US" w:eastAsia="zh-CN"/>
              </w:rPr>
            </w:pPr>
            <w:r w:rsidRPr="00EC0619">
              <w:t>CA_n25A-n78A</w:t>
            </w:r>
          </w:p>
        </w:tc>
        <w:tc>
          <w:tcPr>
            <w:tcW w:w="731" w:type="dxa"/>
            <w:tcBorders>
              <w:left w:val="single" w:sz="4" w:space="0" w:color="auto"/>
              <w:bottom w:val="single" w:sz="4" w:space="0" w:color="auto"/>
              <w:right w:val="single" w:sz="4" w:space="0" w:color="auto"/>
            </w:tcBorders>
          </w:tcPr>
          <w:p w14:paraId="5AB2688E" w14:textId="77777777" w:rsidR="00E716AB" w:rsidRPr="00A1115A" w:rsidRDefault="00E716AB" w:rsidP="00E716AB">
            <w:pPr>
              <w:pStyle w:val="TAC"/>
              <w:rPr>
                <w:rFonts w:eastAsia="宋体"/>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0961EFB9" w14:textId="77777777" w:rsidR="00E716AB" w:rsidRPr="00A1115A" w:rsidRDefault="00E716AB" w:rsidP="00E716AB">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D364169" w14:textId="77777777" w:rsidR="00E716AB" w:rsidRPr="00A1115A" w:rsidRDefault="00E716AB" w:rsidP="00E716AB">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780B45" w14:textId="77777777" w:rsidR="00E716AB" w:rsidRPr="00A1115A" w:rsidRDefault="00E716AB" w:rsidP="00E716AB">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5543C4" w14:textId="77777777" w:rsidR="00E716AB" w:rsidRPr="00A1115A" w:rsidRDefault="00E716AB" w:rsidP="00E716AB">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1566AE" w14:textId="77777777" w:rsidR="00E716AB" w:rsidRPr="00A1115A" w:rsidRDefault="00E716AB" w:rsidP="00E716AB">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B110F0F" w14:textId="77777777" w:rsidR="00E716AB" w:rsidRPr="00A1115A" w:rsidRDefault="00E716AB" w:rsidP="00E716AB">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87B7104" w14:textId="77777777" w:rsidR="00E716AB" w:rsidRPr="00A1115A" w:rsidRDefault="00E716AB" w:rsidP="00E716AB">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2AB73A2"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7FC4C7"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ACBF3E"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3162CD"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A80B91"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D0A340"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113A578" w14:textId="77777777" w:rsidR="00E716AB" w:rsidRPr="00A1115A" w:rsidRDefault="00E716AB" w:rsidP="00E716AB">
            <w:pPr>
              <w:pStyle w:val="TAC"/>
              <w:rPr>
                <w:lang w:val="en-US" w:eastAsia="zh-CN"/>
              </w:rPr>
            </w:pPr>
          </w:p>
        </w:tc>
      </w:tr>
      <w:tr w:rsidR="00E716AB" w:rsidRPr="00A1115A" w14:paraId="072578F2"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E507C3"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26784F4" w14:textId="77777777" w:rsidR="00E716AB" w:rsidRPr="00A1115A" w:rsidRDefault="00E716AB" w:rsidP="00E716AB">
            <w:pPr>
              <w:pStyle w:val="TAC"/>
              <w:rPr>
                <w:rFonts w:eastAsia="宋体"/>
                <w:lang w:val="en-US" w:eastAsia="zh-CN"/>
              </w:rPr>
            </w:pPr>
            <w:r w:rsidRPr="00EC0619">
              <w:t>CA_n38A-n78A</w:t>
            </w:r>
          </w:p>
        </w:tc>
        <w:tc>
          <w:tcPr>
            <w:tcW w:w="731" w:type="dxa"/>
            <w:tcBorders>
              <w:left w:val="single" w:sz="4" w:space="0" w:color="auto"/>
              <w:bottom w:val="single" w:sz="4" w:space="0" w:color="auto"/>
              <w:right w:val="single" w:sz="4" w:space="0" w:color="auto"/>
            </w:tcBorders>
          </w:tcPr>
          <w:p w14:paraId="4864588F" w14:textId="77777777" w:rsidR="00E716AB" w:rsidRPr="00A1115A" w:rsidRDefault="00E716AB" w:rsidP="00E716AB">
            <w:pPr>
              <w:pStyle w:val="TAC"/>
              <w:rPr>
                <w:rFonts w:eastAsia="宋体"/>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4CA65092"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36DDD16" w14:textId="77777777" w:rsidR="00E716AB" w:rsidRPr="00A1115A" w:rsidRDefault="00E716AB" w:rsidP="00E716AB">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C76BFC" w14:textId="77777777" w:rsidR="00E716AB" w:rsidRPr="00A1115A" w:rsidRDefault="00E716AB" w:rsidP="00E716AB">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8677F8" w14:textId="77777777" w:rsidR="00E716AB" w:rsidRPr="00A1115A" w:rsidRDefault="00E716AB" w:rsidP="00E716AB">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B51B45" w14:textId="77777777" w:rsidR="00E716AB" w:rsidRPr="00A1115A" w:rsidRDefault="00E716AB" w:rsidP="00E716AB">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8E3E60E" w14:textId="77777777" w:rsidR="00E716AB" w:rsidRPr="00A1115A" w:rsidRDefault="00E716AB" w:rsidP="00E716AB">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9FD8593" w14:textId="77777777" w:rsidR="00E716AB" w:rsidRPr="00A1115A" w:rsidRDefault="00E716AB" w:rsidP="00E716AB">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FA0DC0" w14:textId="77777777" w:rsidR="00E716AB" w:rsidRPr="00A1115A" w:rsidRDefault="00E716AB" w:rsidP="00E716AB">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CEE652D" w14:textId="77777777" w:rsidR="00E716AB" w:rsidRPr="00A1115A" w:rsidRDefault="00E716AB" w:rsidP="00E716AB">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0AC54CD" w14:textId="77777777" w:rsidR="00E716AB" w:rsidRPr="00A1115A" w:rsidRDefault="00E716AB" w:rsidP="00E716AB">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E3E1411" w14:textId="77777777" w:rsidR="00E716AB" w:rsidRPr="00A1115A" w:rsidRDefault="00E716AB" w:rsidP="00E716AB">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E94909E" w14:textId="77777777" w:rsidR="00E716AB" w:rsidRPr="00A1115A" w:rsidRDefault="00E716AB" w:rsidP="00E716AB">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47CB8F7" w14:textId="77777777" w:rsidR="00E716AB" w:rsidRPr="00A1115A" w:rsidRDefault="00E716AB" w:rsidP="00E716AB">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FD0C513" w14:textId="77777777" w:rsidR="00E716AB" w:rsidRPr="00A1115A" w:rsidRDefault="00E716AB" w:rsidP="00E716AB">
            <w:pPr>
              <w:pStyle w:val="TAC"/>
              <w:rPr>
                <w:lang w:val="en-US" w:eastAsia="zh-CN"/>
              </w:rPr>
            </w:pPr>
          </w:p>
        </w:tc>
      </w:tr>
      <w:tr w:rsidR="00E716AB" w:rsidRPr="00A1115A" w14:paraId="4EDC8A2A"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39D85F3" w14:textId="77777777" w:rsidR="00E716AB" w:rsidRPr="00A1115A" w:rsidRDefault="00E716AB" w:rsidP="00E716AB">
            <w:pPr>
              <w:pStyle w:val="TAC"/>
              <w:rPr>
                <w:rFonts w:eastAsia="宋体"/>
                <w:lang w:val="en-US" w:eastAsia="zh-CN"/>
              </w:rPr>
            </w:pPr>
            <w:r w:rsidRPr="00A1115A">
              <w:rPr>
                <w:rFonts w:cs="Arial"/>
                <w:szCs w:val="18"/>
              </w:rPr>
              <w:lastRenderedPageBreak/>
              <w:t>CA_n25A-n38A-n78(2A)</w:t>
            </w:r>
          </w:p>
        </w:tc>
        <w:tc>
          <w:tcPr>
            <w:tcW w:w="1366" w:type="dxa"/>
            <w:tcBorders>
              <w:top w:val="nil"/>
              <w:left w:val="single" w:sz="4" w:space="0" w:color="auto"/>
              <w:bottom w:val="nil"/>
              <w:right w:val="single" w:sz="4" w:space="0" w:color="auto"/>
            </w:tcBorders>
            <w:shd w:val="clear" w:color="auto" w:fill="auto"/>
          </w:tcPr>
          <w:p w14:paraId="0D28914C" w14:textId="77777777" w:rsidR="00E716AB" w:rsidRPr="00A1115A" w:rsidRDefault="00E716AB" w:rsidP="00E716AB">
            <w:pPr>
              <w:pStyle w:val="TAC"/>
              <w:rPr>
                <w:rFonts w:eastAsia="宋体"/>
                <w:lang w:val="en-US" w:eastAsia="zh-CN"/>
              </w:rPr>
            </w:pPr>
            <w:r w:rsidRPr="00BB1435">
              <w:t>CA_n25A-n38A</w:t>
            </w:r>
          </w:p>
        </w:tc>
        <w:tc>
          <w:tcPr>
            <w:tcW w:w="731" w:type="dxa"/>
            <w:tcBorders>
              <w:left w:val="single" w:sz="4" w:space="0" w:color="auto"/>
              <w:bottom w:val="single" w:sz="4" w:space="0" w:color="auto"/>
              <w:right w:val="single" w:sz="4" w:space="0" w:color="auto"/>
            </w:tcBorders>
          </w:tcPr>
          <w:p w14:paraId="685AD82A" w14:textId="77777777" w:rsidR="00E716AB" w:rsidRPr="00A1115A" w:rsidRDefault="00E716AB" w:rsidP="00E716AB">
            <w:pPr>
              <w:pStyle w:val="TAC"/>
              <w:rPr>
                <w:rFonts w:eastAsia="宋体"/>
                <w:lang w:val="en-US" w:eastAsia="zh-CN"/>
              </w:rPr>
            </w:pPr>
            <w:r w:rsidRPr="00A1115A">
              <w:rPr>
                <w:rFonts w:cs="Arial"/>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0023AF02" w14:textId="77777777" w:rsidR="00E716AB" w:rsidRPr="00A1115A" w:rsidRDefault="00E716AB" w:rsidP="00E716AB">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3FD9AD8" w14:textId="77777777" w:rsidR="00E716AB" w:rsidRPr="00A1115A" w:rsidRDefault="00E716AB" w:rsidP="00E716AB">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2A365F" w14:textId="77777777" w:rsidR="00E716AB" w:rsidRPr="00A1115A" w:rsidRDefault="00E716AB" w:rsidP="00E716AB">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74C3EF" w14:textId="77777777" w:rsidR="00E716AB" w:rsidRPr="00A1115A" w:rsidRDefault="00E716AB" w:rsidP="00E716AB">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8D9778" w14:textId="77777777" w:rsidR="00E716AB" w:rsidRPr="00A1115A" w:rsidRDefault="00E716AB" w:rsidP="00E716AB">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1F8A2CD" w14:textId="77777777" w:rsidR="00E716AB" w:rsidRPr="00A1115A" w:rsidRDefault="00E716AB" w:rsidP="00E716AB">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A8A3B89" w14:textId="77777777" w:rsidR="00E716AB" w:rsidRPr="00A1115A" w:rsidRDefault="00E716AB" w:rsidP="00E716AB">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41ABEEC"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1B60DD"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5FE550"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ECFE89"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5EDAAC1"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BC97EA"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31CB1C5"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4E62F605"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DAD3E8D"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A45AA7E" w14:textId="77777777" w:rsidR="00E716AB" w:rsidRPr="00A1115A" w:rsidRDefault="00E716AB" w:rsidP="00E716AB">
            <w:pPr>
              <w:pStyle w:val="TAC"/>
              <w:rPr>
                <w:rFonts w:eastAsia="宋体"/>
                <w:lang w:val="en-US" w:eastAsia="zh-CN"/>
              </w:rPr>
            </w:pPr>
            <w:r w:rsidRPr="00BB1435">
              <w:t>CA_n25A-n78A</w:t>
            </w:r>
          </w:p>
        </w:tc>
        <w:tc>
          <w:tcPr>
            <w:tcW w:w="731" w:type="dxa"/>
            <w:tcBorders>
              <w:left w:val="single" w:sz="4" w:space="0" w:color="auto"/>
              <w:bottom w:val="single" w:sz="4" w:space="0" w:color="auto"/>
              <w:right w:val="single" w:sz="4" w:space="0" w:color="auto"/>
            </w:tcBorders>
          </w:tcPr>
          <w:p w14:paraId="5DAAACF7" w14:textId="77777777" w:rsidR="00E716AB" w:rsidRPr="00A1115A" w:rsidRDefault="00E716AB" w:rsidP="00E716AB">
            <w:pPr>
              <w:pStyle w:val="TAC"/>
              <w:rPr>
                <w:rFonts w:eastAsia="宋体"/>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77BA700B" w14:textId="77777777" w:rsidR="00E716AB" w:rsidRPr="00A1115A" w:rsidRDefault="00E716AB" w:rsidP="00E716AB">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66960EA" w14:textId="77777777" w:rsidR="00E716AB" w:rsidRPr="00A1115A" w:rsidRDefault="00E716AB" w:rsidP="00E716AB">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B7C1DB" w14:textId="77777777" w:rsidR="00E716AB" w:rsidRPr="00A1115A" w:rsidRDefault="00E716AB" w:rsidP="00E716AB">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94C806" w14:textId="77777777" w:rsidR="00E716AB" w:rsidRPr="00A1115A" w:rsidRDefault="00E716AB" w:rsidP="00E716AB">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5CA6360" w14:textId="77777777" w:rsidR="00E716AB" w:rsidRPr="00A1115A" w:rsidRDefault="00E716AB" w:rsidP="00E716AB">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0532181" w14:textId="77777777" w:rsidR="00E716AB" w:rsidRPr="00A1115A" w:rsidRDefault="00E716AB" w:rsidP="00E716AB">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0394493" w14:textId="77777777" w:rsidR="00E716AB" w:rsidRPr="00A1115A" w:rsidRDefault="00E716AB" w:rsidP="00E716AB">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008BF20"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99150D"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C9792C"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3A8AF0"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1F10011"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9C4EB6"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8848159" w14:textId="77777777" w:rsidR="00E716AB" w:rsidRPr="00A1115A" w:rsidRDefault="00E716AB" w:rsidP="00E716AB">
            <w:pPr>
              <w:pStyle w:val="TAC"/>
              <w:rPr>
                <w:lang w:val="en-US" w:eastAsia="zh-CN"/>
              </w:rPr>
            </w:pPr>
          </w:p>
        </w:tc>
      </w:tr>
      <w:tr w:rsidR="00E716AB" w:rsidRPr="00A1115A" w14:paraId="260321D1"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84EA9E"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7299035" w14:textId="77777777" w:rsidR="00E716AB" w:rsidRPr="00A1115A" w:rsidRDefault="00E716AB" w:rsidP="00E716AB">
            <w:pPr>
              <w:pStyle w:val="TAC"/>
              <w:rPr>
                <w:rFonts w:eastAsia="宋体"/>
                <w:lang w:val="en-US" w:eastAsia="zh-CN"/>
              </w:rPr>
            </w:pPr>
            <w:r w:rsidRPr="00BB1435">
              <w:t>CA_n38A-n78A</w:t>
            </w:r>
          </w:p>
        </w:tc>
        <w:tc>
          <w:tcPr>
            <w:tcW w:w="731" w:type="dxa"/>
            <w:tcBorders>
              <w:left w:val="single" w:sz="4" w:space="0" w:color="auto"/>
              <w:bottom w:val="single" w:sz="4" w:space="0" w:color="auto"/>
              <w:right w:val="single" w:sz="4" w:space="0" w:color="auto"/>
            </w:tcBorders>
          </w:tcPr>
          <w:p w14:paraId="308E0ECE" w14:textId="77777777" w:rsidR="00E716AB" w:rsidRPr="00A1115A" w:rsidRDefault="00E716AB" w:rsidP="00E716AB">
            <w:pPr>
              <w:pStyle w:val="TAC"/>
              <w:rPr>
                <w:rFonts w:eastAsia="宋体"/>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54DACE99" w14:textId="77777777" w:rsidR="00E716AB" w:rsidRPr="00A1115A" w:rsidRDefault="00E716AB" w:rsidP="00E716AB">
            <w:pPr>
              <w:pStyle w:val="TAC"/>
              <w:rPr>
                <w:rFonts w:eastAsia="宋体"/>
                <w:lang w:val="en-US" w:eastAsia="zh-CN"/>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6934B4A6" w14:textId="77777777" w:rsidR="00E716AB" w:rsidRPr="00A1115A" w:rsidRDefault="00E716AB" w:rsidP="00E716AB">
            <w:pPr>
              <w:pStyle w:val="TAC"/>
              <w:rPr>
                <w:lang w:val="en-US" w:eastAsia="zh-CN"/>
              </w:rPr>
            </w:pPr>
          </w:p>
        </w:tc>
      </w:tr>
      <w:tr w:rsidR="00E716AB" w:rsidRPr="00A1115A" w14:paraId="1ED0D181"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1351CC6" w14:textId="77777777" w:rsidR="00E716AB" w:rsidRPr="00A1115A" w:rsidRDefault="00E716AB" w:rsidP="00E716AB">
            <w:pPr>
              <w:pStyle w:val="TAC"/>
              <w:rPr>
                <w:rFonts w:eastAsia="宋体"/>
                <w:lang w:val="en-US" w:eastAsia="zh-CN"/>
              </w:rPr>
            </w:pPr>
            <w:r w:rsidRPr="00A1115A">
              <w:rPr>
                <w:rFonts w:cs="Arial"/>
                <w:szCs w:val="18"/>
              </w:rPr>
              <w:t>CA_n25(2A)-n38A-n78A</w:t>
            </w:r>
          </w:p>
        </w:tc>
        <w:tc>
          <w:tcPr>
            <w:tcW w:w="1366" w:type="dxa"/>
            <w:tcBorders>
              <w:top w:val="nil"/>
              <w:left w:val="single" w:sz="4" w:space="0" w:color="auto"/>
              <w:bottom w:val="nil"/>
              <w:right w:val="single" w:sz="4" w:space="0" w:color="auto"/>
            </w:tcBorders>
            <w:shd w:val="clear" w:color="auto" w:fill="auto"/>
          </w:tcPr>
          <w:p w14:paraId="4D9DCD91" w14:textId="77777777" w:rsidR="00E716AB" w:rsidRPr="00A1115A" w:rsidRDefault="00E716AB" w:rsidP="00E716AB">
            <w:pPr>
              <w:pStyle w:val="TAC"/>
              <w:rPr>
                <w:rFonts w:eastAsia="宋体"/>
                <w:lang w:val="en-US" w:eastAsia="zh-CN"/>
              </w:rPr>
            </w:pPr>
            <w:r w:rsidRPr="007A557F">
              <w:t>CA_n25A-n38A</w:t>
            </w:r>
          </w:p>
        </w:tc>
        <w:tc>
          <w:tcPr>
            <w:tcW w:w="731" w:type="dxa"/>
            <w:tcBorders>
              <w:left w:val="single" w:sz="4" w:space="0" w:color="auto"/>
              <w:bottom w:val="single" w:sz="4" w:space="0" w:color="auto"/>
              <w:right w:val="single" w:sz="4" w:space="0" w:color="auto"/>
            </w:tcBorders>
          </w:tcPr>
          <w:p w14:paraId="39E41442" w14:textId="77777777" w:rsidR="00E716AB" w:rsidRPr="00A1115A" w:rsidRDefault="00E716AB" w:rsidP="00E716AB">
            <w:pPr>
              <w:pStyle w:val="TAC"/>
              <w:rPr>
                <w:rFonts w:eastAsia="宋体"/>
                <w:lang w:val="en-US" w:eastAsia="zh-CN"/>
              </w:rPr>
            </w:pPr>
            <w:r w:rsidRPr="00A1115A">
              <w:rPr>
                <w:rFonts w:cs="Arial"/>
                <w:szCs w:val="18"/>
              </w:rPr>
              <w:t>n25</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7DEA06FB" w14:textId="77777777" w:rsidR="00E716AB" w:rsidRPr="00A1115A" w:rsidRDefault="00E716AB" w:rsidP="00E716AB">
            <w:pPr>
              <w:pStyle w:val="TAC"/>
              <w:rPr>
                <w:rFonts w:eastAsia="宋体"/>
                <w:lang w:val="en-US" w:eastAsia="zh-CN"/>
              </w:rPr>
            </w:pPr>
            <w:r w:rsidRPr="00A1115A">
              <w:rPr>
                <w:rFonts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161AD7AD"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0E94C14D"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C020A8B"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55B57AF" w14:textId="77777777" w:rsidR="00E716AB" w:rsidRPr="00A1115A" w:rsidRDefault="00E716AB" w:rsidP="00E716AB">
            <w:pPr>
              <w:pStyle w:val="TAC"/>
              <w:rPr>
                <w:rFonts w:eastAsia="宋体"/>
                <w:lang w:val="en-US" w:eastAsia="zh-CN"/>
              </w:rPr>
            </w:pPr>
            <w:r w:rsidRPr="007A557F">
              <w:t>CA_n25A-n78A</w:t>
            </w:r>
          </w:p>
        </w:tc>
        <w:tc>
          <w:tcPr>
            <w:tcW w:w="731" w:type="dxa"/>
            <w:tcBorders>
              <w:left w:val="single" w:sz="4" w:space="0" w:color="auto"/>
              <w:bottom w:val="single" w:sz="4" w:space="0" w:color="auto"/>
              <w:right w:val="single" w:sz="4" w:space="0" w:color="auto"/>
            </w:tcBorders>
          </w:tcPr>
          <w:p w14:paraId="1C3F783E" w14:textId="77777777" w:rsidR="00E716AB" w:rsidRPr="00A1115A" w:rsidRDefault="00E716AB" w:rsidP="00E716AB">
            <w:pPr>
              <w:pStyle w:val="TAC"/>
              <w:rPr>
                <w:rFonts w:eastAsia="宋体"/>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49F4A7AF" w14:textId="77777777" w:rsidR="00E716AB" w:rsidRPr="00A1115A" w:rsidRDefault="00E716AB" w:rsidP="00E716AB">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9D1B127" w14:textId="77777777" w:rsidR="00E716AB" w:rsidRPr="00A1115A" w:rsidRDefault="00E716AB" w:rsidP="00E716AB">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85F113" w14:textId="77777777" w:rsidR="00E716AB" w:rsidRPr="00A1115A" w:rsidRDefault="00E716AB" w:rsidP="00E716AB">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7E1975" w14:textId="77777777" w:rsidR="00E716AB" w:rsidRPr="00A1115A" w:rsidRDefault="00E716AB" w:rsidP="00E716AB">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A34FC8" w14:textId="77777777" w:rsidR="00E716AB" w:rsidRPr="00A1115A" w:rsidRDefault="00E716AB" w:rsidP="00E716AB">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53880ED" w14:textId="77777777" w:rsidR="00E716AB" w:rsidRPr="00A1115A" w:rsidRDefault="00E716AB" w:rsidP="00E716AB">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3B6D2B4" w14:textId="77777777" w:rsidR="00E716AB" w:rsidRPr="00A1115A" w:rsidRDefault="00E716AB" w:rsidP="00E716AB">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BDE543"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10F2B6"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3C12E0"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ACDE70"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5DE37F7"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15F14B"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9D6C01D" w14:textId="77777777" w:rsidR="00E716AB" w:rsidRPr="00A1115A" w:rsidRDefault="00E716AB" w:rsidP="00E716AB">
            <w:pPr>
              <w:pStyle w:val="TAC"/>
              <w:rPr>
                <w:lang w:val="en-US" w:eastAsia="zh-CN"/>
              </w:rPr>
            </w:pPr>
          </w:p>
        </w:tc>
      </w:tr>
      <w:tr w:rsidR="00E716AB" w:rsidRPr="00A1115A" w14:paraId="48C137D9"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C85341"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F2ECBDD" w14:textId="77777777" w:rsidR="00E716AB" w:rsidRPr="00A1115A" w:rsidRDefault="00E716AB" w:rsidP="00E716AB">
            <w:pPr>
              <w:pStyle w:val="TAC"/>
              <w:rPr>
                <w:rFonts w:eastAsia="宋体"/>
                <w:lang w:val="en-US" w:eastAsia="zh-CN"/>
              </w:rPr>
            </w:pPr>
            <w:r w:rsidRPr="007A557F">
              <w:t>CA_n38A-n78A</w:t>
            </w:r>
          </w:p>
        </w:tc>
        <w:tc>
          <w:tcPr>
            <w:tcW w:w="731" w:type="dxa"/>
            <w:tcBorders>
              <w:left w:val="single" w:sz="4" w:space="0" w:color="auto"/>
              <w:bottom w:val="single" w:sz="4" w:space="0" w:color="auto"/>
              <w:right w:val="single" w:sz="4" w:space="0" w:color="auto"/>
            </w:tcBorders>
          </w:tcPr>
          <w:p w14:paraId="514FC2D0" w14:textId="77777777" w:rsidR="00E716AB" w:rsidRPr="00A1115A" w:rsidRDefault="00E716AB" w:rsidP="00E716AB">
            <w:pPr>
              <w:pStyle w:val="TAC"/>
              <w:rPr>
                <w:rFonts w:eastAsia="宋体"/>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7BF1841E"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B667BF0" w14:textId="77777777" w:rsidR="00E716AB" w:rsidRPr="00A1115A" w:rsidRDefault="00E716AB" w:rsidP="00E716AB">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ADAEEF" w14:textId="77777777" w:rsidR="00E716AB" w:rsidRPr="00A1115A" w:rsidRDefault="00E716AB" w:rsidP="00E716AB">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1CCD56" w14:textId="77777777" w:rsidR="00E716AB" w:rsidRPr="00A1115A" w:rsidRDefault="00E716AB" w:rsidP="00E716AB">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FE0CCB" w14:textId="77777777" w:rsidR="00E716AB" w:rsidRPr="00A1115A" w:rsidRDefault="00E716AB" w:rsidP="00E716AB">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73DBC8E" w14:textId="77777777" w:rsidR="00E716AB" w:rsidRPr="00A1115A" w:rsidRDefault="00E716AB" w:rsidP="00E716AB">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6779A9C" w14:textId="77777777" w:rsidR="00E716AB" w:rsidRPr="00A1115A" w:rsidRDefault="00E716AB" w:rsidP="00E716AB">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5731271" w14:textId="77777777" w:rsidR="00E716AB" w:rsidRPr="00A1115A" w:rsidRDefault="00E716AB" w:rsidP="00E716AB">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A971C45" w14:textId="77777777" w:rsidR="00E716AB" w:rsidRPr="00A1115A" w:rsidRDefault="00E716AB" w:rsidP="00E716AB">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22444C8" w14:textId="77777777" w:rsidR="00E716AB" w:rsidRPr="00A1115A" w:rsidRDefault="00E716AB" w:rsidP="00E716AB">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46F6B99" w14:textId="77777777" w:rsidR="00E716AB" w:rsidRPr="00A1115A" w:rsidRDefault="00E716AB" w:rsidP="00E716AB">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17F963E" w14:textId="77777777" w:rsidR="00E716AB" w:rsidRPr="00A1115A" w:rsidRDefault="00E716AB" w:rsidP="00E716AB">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6B381D9" w14:textId="77777777" w:rsidR="00E716AB" w:rsidRPr="00A1115A" w:rsidRDefault="00E716AB" w:rsidP="00E716AB">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F891395" w14:textId="77777777" w:rsidR="00E716AB" w:rsidRPr="00A1115A" w:rsidRDefault="00E716AB" w:rsidP="00E716AB">
            <w:pPr>
              <w:pStyle w:val="TAC"/>
              <w:rPr>
                <w:lang w:val="en-US" w:eastAsia="zh-CN"/>
              </w:rPr>
            </w:pPr>
          </w:p>
        </w:tc>
      </w:tr>
      <w:tr w:rsidR="00E716AB" w:rsidRPr="00A1115A" w14:paraId="676460B9"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78853AD" w14:textId="77777777" w:rsidR="00E716AB" w:rsidRPr="00A1115A" w:rsidRDefault="00E716AB" w:rsidP="00E716AB">
            <w:pPr>
              <w:pStyle w:val="TAC"/>
              <w:rPr>
                <w:rFonts w:eastAsia="宋体"/>
                <w:lang w:val="en-US" w:eastAsia="zh-CN"/>
              </w:rPr>
            </w:pPr>
            <w:r w:rsidRPr="00A1115A">
              <w:rPr>
                <w:rFonts w:cs="Arial"/>
                <w:szCs w:val="18"/>
              </w:rPr>
              <w:t>CA_n25(2A)-n38A-n78(2A)</w:t>
            </w:r>
          </w:p>
        </w:tc>
        <w:tc>
          <w:tcPr>
            <w:tcW w:w="1366" w:type="dxa"/>
            <w:tcBorders>
              <w:top w:val="nil"/>
              <w:left w:val="single" w:sz="4" w:space="0" w:color="auto"/>
              <w:bottom w:val="nil"/>
              <w:right w:val="single" w:sz="4" w:space="0" w:color="auto"/>
            </w:tcBorders>
            <w:shd w:val="clear" w:color="auto" w:fill="auto"/>
          </w:tcPr>
          <w:p w14:paraId="03FEF782" w14:textId="77777777" w:rsidR="00E716AB" w:rsidRPr="00A1115A" w:rsidRDefault="00E716AB" w:rsidP="00E716AB">
            <w:pPr>
              <w:pStyle w:val="TAC"/>
              <w:rPr>
                <w:rFonts w:eastAsia="宋体"/>
                <w:lang w:val="en-US" w:eastAsia="zh-CN"/>
              </w:rPr>
            </w:pPr>
            <w:r w:rsidRPr="00613365">
              <w:t>CA_n25A-n38A</w:t>
            </w:r>
          </w:p>
        </w:tc>
        <w:tc>
          <w:tcPr>
            <w:tcW w:w="731" w:type="dxa"/>
            <w:tcBorders>
              <w:left w:val="single" w:sz="4" w:space="0" w:color="auto"/>
              <w:bottom w:val="single" w:sz="4" w:space="0" w:color="auto"/>
              <w:right w:val="single" w:sz="4" w:space="0" w:color="auto"/>
            </w:tcBorders>
          </w:tcPr>
          <w:p w14:paraId="6769D9AA" w14:textId="77777777" w:rsidR="00E716AB" w:rsidRPr="00A1115A" w:rsidRDefault="00E716AB" w:rsidP="00E716AB">
            <w:pPr>
              <w:pStyle w:val="TAC"/>
              <w:rPr>
                <w:rFonts w:eastAsia="宋体"/>
                <w:lang w:val="en-US" w:eastAsia="zh-CN"/>
              </w:rPr>
            </w:pPr>
            <w:r w:rsidRPr="00A1115A">
              <w:rPr>
                <w:rFonts w:cs="Arial"/>
                <w:szCs w:val="18"/>
              </w:rPr>
              <w:t>n25</w:t>
            </w:r>
          </w:p>
        </w:tc>
        <w:tc>
          <w:tcPr>
            <w:tcW w:w="8148" w:type="dxa"/>
            <w:gridSpan w:val="25"/>
            <w:tcBorders>
              <w:top w:val="single" w:sz="4" w:space="0" w:color="auto"/>
              <w:left w:val="single" w:sz="4" w:space="0" w:color="auto"/>
              <w:bottom w:val="single" w:sz="4" w:space="0" w:color="auto"/>
              <w:right w:val="single" w:sz="4" w:space="0" w:color="auto"/>
            </w:tcBorders>
          </w:tcPr>
          <w:p w14:paraId="62D04BBD" w14:textId="77777777" w:rsidR="00E716AB" w:rsidRPr="00A1115A" w:rsidRDefault="00E716AB" w:rsidP="00E716AB">
            <w:pPr>
              <w:pStyle w:val="TAC"/>
              <w:rPr>
                <w:rFonts w:eastAsia="宋体"/>
                <w:lang w:val="en-US" w:eastAsia="zh-CN"/>
              </w:rPr>
            </w:pPr>
            <w:r w:rsidRPr="00A1115A">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6BF66A99"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613DD415"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0DF7DD7"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8EB5268" w14:textId="77777777" w:rsidR="00E716AB" w:rsidRPr="00A1115A" w:rsidRDefault="00E716AB" w:rsidP="00E716AB">
            <w:pPr>
              <w:pStyle w:val="TAC"/>
              <w:rPr>
                <w:rFonts w:eastAsia="宋体"/>
                <w:lang w:val="en-US" w:eastAsia="zh-CN"/>
              </w:rPr>
            </w:pPr>
            <w:r w:rsidRPr="00613365">
              <w:t>CA_n25A-n78A</w:t>
            </w:r>
          </w:p>
        </w:tc>
        <w:tc>
          <w:tcPr>
            <w:tcW w:w="731" w:type="dxa"/>
            <w:tcBorders>
              <w:left w:val="single" w:sz="4" w:space="0" w:color="auto"/>
              <w:bottom w:val="nil"/>
              <w:right w:val="single" w:sz="4" w:space="0" w:color="auto"/>
            </w:tcBorders>
          </w:tcPr>
          <w:p w14:paraId="26C54D8E" w14:textId="77777777" w:rsidR="00E716AB" w:rsidRPr="00A1115A" w:rsidRDefault="00E716AB" w:rsidP="00E716AB">
            <w:pPr>
              <w:pStyle w:val="TAC"/>
              <w:rPr>
                <w:rFonts w:eastAsia="宋体"/>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7A3CF808" w14:textId="77777777" w:rsidR="00E716AB" w:rsidRPr="00A1115A" w:rsidRDefault="00E716AB" w:rsidP="00E716AB">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00434A2" w14:textId="77777777" w:rsidR="00E716AB" w:rsidRPr="00A1115A" w:rsidRDefault="00E716AB" w:rsidP="00E716AB">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63E9B8" w14:textId="77777777" w:rsidR="00E716AB" w:rsidRPr="00A1115A" w:rsidRDefault="00E716AB" w:rsidP="00E716AB">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09FA87" w14:textId="77777777" w:rsidR="00E716AB" w:rsidRPr="00A1115A" w:rsidRDefault="00E716AB" w:rsidP="00E716AB">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DD0035" w14:textId="77777777" w:rsidR="00E716AB" w:rsidRPr="00A1115A" w:rsidRDefault="00E716AB" w:rsidP="00E716AB">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E5DD223" w14:textId="77777777" w:rsidR="00E716AB" w:rsidRPr="00A1115A" w:rsidRDefault="00E716AB" w:rsidP="00E716AB">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0535D3C" w14:textId="77777777" w:rsidR="00E716AB" w:rsidRPr="00A1115A" w:rsidRDefault="00E716AB" w:rsidP="00E716AB">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2C9C72"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7A6622"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ACD9FA"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332B6E"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D15EC1C"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0FBD25"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FD81F84" w14:textId="77777777" w:rsidR="00E716AB" w:rsidRPr="00A1115A" w:rsidRDefault="00E716AB" w:rsidP="00E716AB">
            <w:pPr>
              <w:pStyle w:val="TAC"/>
              <w:rPr>
                <w:lang w:val="en-US" w:eastAsia="zh-CN"/>
              </w:rPr>
            </w:pPr>
          </w:p>
        </w:tc>
      </w:tr>
      <w:tr w:rsidR="00E716AB" w:rsidRPr="00A1115A" w14:paraId="4D6D5784"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BFE0E43"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C75D1A4" w14:textId="77777777" w:rsidR="00E716AB" w:rsidRPr="00A1115A" w:rsidRDefault="00E716AB" w:rsidP="00E716AB">
            <w:pPr>
              <w:pStyle w:val="TAC"/>
              <w:rPr>
                <w:rFonts w:eastAsia="宋体"/>
                <w:lang w:val="en-US" w:eastAsia="zh-CN"/>
              </w:rPr>
            </w:pPr>
            <w:r w:rsidRPr="00613365">
              <w:t>CA_n38A-n78A</w:t>
            </w:r>
          </w:p>
        </w:tc>
        <w:tc>
          <w:tcPr>
            <w:tcW w:w="731" w:type="dxa"/>
            <w:tcBorders>
              <w:left w:val="single" w:sz="4" w:space="0" w:color="auto"/>
              <w:bottom w:val="single" w:sz="4" w:space="0" w:color="auto"/>
              <w:right w:val="single" w:sz="4" w:space="0" w:color="auto"/>
            </w:tcBorders>
          </w:tcPr>
          <w:p w14:paraId="4EF86E59" w14:textId="77777777" w:rsidR="00E716AB" w:rsidRPr="00A1115A" w:rsidRDefault="00E716AB" w:rsidP="00E716AB">
            <w:pPr>
              <w:pStyle w:val="TAC"/>
              <w:rPr>
                <w:rFonts w:eastAsia="宋体"/>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2BAE2A38" w14:textId="77777777" w:rsidR="00E716AB" w:rsidRPr="00A1115A" w:rsidRDefault="00E716AB" w:rsidP="00E716AB">
            <w:pPr>
              <w:pStyle w:val="TAC"/>
              <w:rPr>
                <w:rFonts w:eastAsia="宋体"/>
                <w:lang w:val="en-US" w:eastAsia="zh-CN"/>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539670AC" w14:textId="77777777" w:rsidR="00E716AB" w:rsidRPr="00A1115A" w:rsidRDefault="00E716AB" w:rsidP="00E716AB">
            <w:pPr>
              <w:pStyle w:val="TAC"/>
              <w:rPr>
                <w:lang w:val="en-US" w:eastAsia="zh-CN"/>
              </w:rPr>
            </w:pPr>
          </w:p>
        </w:tc>
      </w:tr>
      <w:tr w:rsidR="00E716AB" w:rsidRPr="00A1115A" w14:paraId="02324E50"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76C34568" w14:textId="77777777" w:rsidR="00E716AB" w:rsidRPr="00A1115A" w:rsidRDefault="00E716AB" w:rsidP="00E716AB">
            <w:pPr>
              <w:pStyle w:val="TAC"/>
              <w:rPr>
                <w:rFonts w:eastAsia="宋体"/>
                <w:lang w:val="en-US" w:eastAsia="zh-CN"/>
              </w:rPr>
            </w:pPr>
            <w:r w:rsidRPr="00A1115A">
              <w:rPr>
                <w:rFonts w:eastAsia="宋体"/>
                <w:lang w:val="en-US" w:eastAsia="zh-CN"/>
              </w:rPr>
              <w:t>CA_n25A-n41A-n66A</w:t>
            </w:r>
          </w:p>
        </w:tc>
        <w:tc>
          <w:tcPr>
            <w:tcW w:w="1366" w:type="dxa"/>
            <w:tcBorders>
              <w:left w:val="single" w:sz="4" w:space="0" w:color="auto"/>
              <w:bottom w:val="nil"/>
              <w:right w:val="single" w:sz="4" w:space="0" w:color="auto"/>
            </w:tcBorders>
            <w:shd w:val="clear" w:color="auto" w:fill="auto"/>
          </w:tcPr>
          <w:p w14:paraId="3C4A9A8C" w14:textId="77777777" w:rsidR="00E716AB" w:rsidRPr="00A1115A" w:rsidRDefault="00E716AB" w:rsidP="00E716AB">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1517B8C4" w14:textId="77777777" w:rsidR="00E716AB" w:rsidRPr="00A1115A" w:rsidRDefault="00E716AB" w:rsidP="00E716AB">
            <w:pPr>
              <w:pStyle w:val="TAC"/>
              <w:rPr>
                <w:rFonts w:eastAsia="宋体"/>
                <w:lang w:val="en-US" w:eastAsia="zh-CN"/>
              </w:rPr>
            </w:pPr>
            <w:r w:rsidRPr="00A1115A">
              <w:rPr>
                <w:rFonts w:eastAsia="宋体"/>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A17EAC1" w14:textId="77777777" w:rsidR="00E716AB" w:rsidRPr="00A1115A" w:rsidRDefault="00E716AB" w:rsidP="00E716AB">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95C6C2" w14:textId="77777777" w:rsidR="00E716AB" w:rsidRPr="00A1115A" w:rsidRDefault="00E716AB" w:rsidP="00E716AB">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F6AF62" w14:textId="77777777" w:rsidR="00E716AB" w:rsidRPr="00A1115A" w:rsidRDefault="00E716AB" w:rsidP="00E716AB">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B31134" w14:textId="77777777" w:rsidR="00E716AB" w:rsidRPr="00A1115A" w:rsidRDefault="00E716AB" w:rsidP="00E716AB">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A7C01F"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E8242FE"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511364"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61CCC0"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F8D164"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85DBE4"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51AFB0"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CDE86C"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5A703E" w14:textId="77777777" w:rsidR="00E716AB" w:rsidRPr="00A1115A" w:rsidRDefault="00E716AB" w:rsidP="00E716AB">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6590E1C6"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18AC90CA"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EF2FD52"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AED1DB7"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599C7AD" w14:textId="77777777" w:rsidR="00E716AB" w:rsidRPr="00A1115A" w:rsidRDefault="00E716AB" w:rsidP="00E716AB">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78E1BA7"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1C7AD6A" w14:textId="77777777" w:rsidR="00E716AB" w:rsidRPr="00A1115A" w:rsidRDefault="00E716AB" w:rsidP="00E716AB">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546385" w14:textId="77777777" w:rsidR="00E716AB" w:rsidRPr="00A1115A" w:rsidRDefault="00E716AB" w:rsidP="00E716AB">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7ABF03" w14:textId="77777777" w:rsidR="00E716AB" w:rsidRPr="00A1115A" w:rsidRDefault="00E716AB" w:rsidP="00E716AB">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FE8A77"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712CFCC" w14:textId="77777777" w:rsidR="00E716AB" w:rsidRPr="00A1115A" w:rsidRDefault="00E716AB" w:rsidP="00E716AB">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7BA9369" w14:textId="77777777" w:rsidR="00E716AB" w:rsidRPr="00A1115A" w:rsidRDefault="00E716AB" w:rsidP="00E716AB">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BB5F5DD" w14:textId="77777777" w:rsidR="00E716AB" w:rsidRPr="00A1115A" w:rsidRDefault="00E716AB" w:rsidP="00E716AB">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EA60D81" w14:textId="77777777" w:rsidR="00E716AB" w:rsidRPr="00A1115A" w:rsidRDefault="00E716AB" w:rsidP="00E716AB">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360EF1E"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C24968" w14:textId="77777777" w:rsidR="00E716AB" w:rsidRPr="00A1115A" w:rsidRDefault="00E716AB" w:rsidP="00E716AB">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0871033" w14:textId="77777777" w:rsidR="00E716AB" w:rsidRPr="00A1115A" w:rsidRDefault="00E716AB" w:rsidP="00E716AB">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88519D7" w14:textId="77777777" w:rsidR="00E716AB" w:rsidRPr="00A1115A" w:rsidRDefault="00E716AB" w:rsidP="00E716AB">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053D387C" w14:textId="77777777" w:rsidR="00E716AB" w:rsidRPr="00A1115A" w:rsidRDefault="00E716AB" w:rsidP="00E716AB">
            <w:pPr>
              <w:pStyle w:val="TAC"/>
              <w:rPr>
                <w:lang w:val="en-US" w:eastAsia="zh-CN"/>
              </w:rPr>
            </w:pPr>
          </w:p>
        </w:tc>
      </w:tr>
      <w:tr w:rsidR="00E716AB" w:rsidRPr="00A1115A" w14:paraId="3675059D"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F3B6183"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18A70C"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0CD43A4" w14:textId="77777777" w:rsidR="00E716AB" w:rsidRPr="00A1115A" w:rsidRDefault="00E716AB" w:rsidP="00E716AB">
            <w:pPr>
              <w:pStyle w:val="TAC"/>
              <w:rPr>
                <w:rFonts w:eastAsia="宋体"/>
                <w:lang w:val="en-US" w:eastAsia="zh-CN"/>
              </w:rPr>
            </w:pPr>
            <w:r w:rsidRPr="00A1115A">
              <w:rPr>
                <w:rFonts w:eastAsia="宋体"/>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DA89A9C" w14:textId="77777777" w:rsidR="00E716AB" w:rsidRPr="00A1115A" w:rsidRDefault="00E716AB" w:rsidP="00E716AB">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4016B5" w14:textId="77777777" w:rsidR="00E716AB" w:rsidRPr="00A1115A" w:rsidRDefault="00E716AB" w:rsidP="00E716AB">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B3F4E6" w14:textId="77777777" w:rsidR="00E716AB" w:rsidRPr="00A1115A" w:rsidRDefault="00E716AB" w:rsidP="00E716AB">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C6D88C" w14:textId="77777777" w:rsidR="00E716AB" w:rsidRPr="00A1115A" w:rsidRDefault="00E716AB" w:rsidP="00E716AB">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6E4728"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FAC8A44"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415082" w14:textId="77777777" w:rsidR="00E716AB" w:rsidRPr="00A1115A" w:rsidRDefault="00E716AB" w:rsidP="00E716AB">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9BA642A"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A19067"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2D7D8A"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35BA7F"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3409026"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E6DEF1"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A0394EC" w14:textId="77777777" w:rsidR="00E716AB" w:rsidRPr="00A1115A" w:rsidRDefault="00E716AB" w:rsidP="00E716AB">
            <w:pPr>
              <w:pStyle w:val="TAC"/>
              <w:rPr>
                <w:lang w:val="en-US" w:eastAsia="zh-CN"/>
              </w:rPr>
            </w:pPr>
          </w:p>
        </w:tc>
      </w:tr>
      <w:tr w:rsidR="00E716AB" w:rsidRPr="00A1115A" w14:paraId="42A060AF"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26536BF" w14:textId="77777777" w:rsidR="00E716AB" w:rsidRPr="00A1115A" w:rsidRDefault="00E716AB" w:rsidP="00E716AB">
            <w:pPr>
              <w:pStyle w:val="TAC"/>
              <w:rPr>
                <w:lang w:val="en-US" w:eastAsia="zh-CN"/>
              </w:rPr>
            </w:pPr>
          </w:p>
        </w:tc>
        <w:tc>
          <w:tcPr>
            <w:tcW w:w="1366" w:type="dxa"/>
            <w:tcBorders>
              <w:left w:val="single" w:sz="4" w:space="0" w:color="auto"/>
              <w:bottom w:val="nil"/>
              <w:right w:val="single" w:sz="4" w:space="0" w:color="auto"/>
            </w:tcBorders>
            <w:shd w:val="clear" w:color="auto" w:fill="auto"/>
          </w:tcPr>
          <w:p w14:paraId="3FF207A4" w14:textId="77777777" w:rsidR="00E716AB" w:rsidRPr="00A1115A" w:rsidRDefault="00E716AB" w:rsidP="00E716AB">
            <w:pPr>
              <w:pStyle w:val="TAC"/>
              <w:rPr>
                <w:lang w:val="en-US" w:eastAsia="zh-CN"/>
              </w:rPr>
            </w:pPr>
            <w:r w:rsidRPr="008F2CBA">
              <w:t>CA_n25A-n41A</w:t>
            </w:r>
          </w:p>
        </w:tc>
        <w:tc>
          <w:tcPr>
            <w:tcW w:w="731" w:type="dxa"/>
            <w:tcBorders>
              <w:left w:val="single" w:sz="4" w:space="0" w:color="auto"/>
              <w:bottom w:val="single" w:sz="4" w:space="0" w:color="auto"/>
              <w:right w:val="single" w:sz="4" w:space="0" w:color="auto"/>
            </w:tcBorders>
          </w:tcPr>
          <w:p w14:paraId="431BF8A4" w14:textId="77777777" w:rsidR="00E716AB" w:rsidRPr="00A1115A" w:rsidRDefault="00E716AB" w:rsidP="00E716AB">
            <w:pPr>
              <w:pStyle w:val="TAC"/>
              <w:rPr>
                <w:lang w:val="en-US" w:eastAsia="zh-CN"/>
              </w:rPr>
            </w:pPr>
            <w:r w:rsidRPr="006C2563">
              <w:t>n25</w:t>
            </w:r>
          </w:p>
        </w:tc>
        <w:tc>
          <w:tcPr>
            <w:tcW w:w="663" w:type="dxa"/>
            <w:gridSpan w:val="2"/>
            <w:tcBorders>
              <w:top w:val="single" w:sz="4" w:space="0" w:color="auto"/>
              <w:left w:val="single" w:sz="4" w:space="0" w:color="auto"/>
              <w:bottom w:val="single" w:sz="4" w:space="0" w:color="auto"/>
              <w:right w:val="single" w:sz="4" w:space="0" w:color="auto"/>
            </w:tcBorders>
          </w:tcPr>
          <w:p w14:paraId="231E9228" w14:textId="77777777" w:rsidR="00E716AB" w:rsidRPr="00A1115A" w:rsidRDefault="00E716AB" w:rsidP="00E716AB">
            <w:pPr>
              <w:pStyle w:val="TAC"/>
              <w:rPr>
                <w:lang w:val="en-US" w:eastAsia="zh-CN"/>
              </w:rPr>
            </w:pPr>
            <w:r w:rsidRPr="006C2563">
              <w:t>5</w:t>
            </w:r>
          </w:p>
        </w:tc>
        <w:tc>
          <w:tcPr>
            <w:tcW w:w="649" w:type="dxa"/>
            <w:gridSpan w:val="2"/>
            <w:tcBorders>
              <w:top w:val="single" w:sz="4" w:space="0" w:color="auto"/>
              <w:left w:val="single" w:sz="4" w:space="0" w:color="auto"/>
              <w:bottom w:val="single" w:sz="4" w:space="0" w:color="auto"/>
              <w:right w:val="single" w:sz="4" w:space="0" w:color="auto"/>
            </w:tcBorders>
          </w:tcPr>
          <w:p w14:paraId="66D9D58E" w14:textId="77777777" w:rsidR="00E716AB" w:rsidRPr="00A1115A" w:rsidRDefault="00E716AB" w:rsidP="00E716AB">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4DE29E4C" w14:textId="77777777" w:rsidR="00E716AB" w:rsidRPr="00A1115A" w:rsidRDefault="00E716AB" w:rsidP="00E716AB">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09DFB12A" w14:textId="77777777" w:rsidR="00E716AB" w:rsidRPr="00A1115A" w:rsidRDefault="00E716AB" w:rsidP="00E716AB">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659C4CC8" w14:textId="77777777" w:rsidR="00E716AB" w:rsidRPr="00A1115A" w:rsidRDefault="00E716AB" w:rsidP="00E716AB">
            <w:pPr>
              <w:pStyle w:val="TAC"/>
              <w:rPr>
                <w:lang w:val="en-US" w:eastAsia="zh-CN"/>
              </w:rPr>
            </w:pPr>
            <w:r w:rsidRPr="006C2563">
              <w:t>25</w:t>
            </w:r>
          </w:p>
        </w:tc>
        <w:tc>
          <w:tcPr>
            <w:tcW w:w="680" w:type="dxa"/>
            <w:gridSpan w:val="2"/>
            <w:tcBorders>
              <w:top w:val="single" w:sz="4" w:space="0" w:color="auto"/>
              <w:left w:val="single" w:sz="4" w:space="0" w:color="auto"/>
              <w:bottom w:val="single" w:sz="4" w:space="0" w:color="auto"/>
              <w:right w:val="single" w:sz="4" w:space="0" w:color="auto"/>
            </w:tcBorders>
          </w:tcPr>
          <w:p w14:paraId="383A7B29" w14:textId="77777777" w:rsidR="00E716AB" w:rsidRPr="00A1115A" w:rsidRDefault="00E716AB" w:rsidP="00E716AB">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369399F4" w14:textId="77777777" w:rsidR="00E716AB" w:rsidRPr="00A1115A" w:rsidRDefault="00E716AB" w:rsidP="00E716AB">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5785F91C"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B28E59"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0BCABD"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6DAFC4"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FCDCBF"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AD96FB" w14:textId="77777777" w:rsidR="00E716AB" w:rsidRPr="00A1115A" w:rsidRDefault="00E716AB" w:rsidP="00E716AB">
            <w:pPr>
              <w:pStyle w:val="TAC"/>
              <w:rPr>
                <w:lang w:val="en-US" w:eastAsia="zh-CN"/>
              </w:rPr>
            </w:pPr>
          </w:p>
        </w:tc>
        <w:tc>
          <w:tcPr>
            <w:tcW w:w="1286" w:type="dxa"/>
            <w:tcBorders>
              <w:left w:val="single" w:sz="4" w:space="0" w:color="auto"/>
              <w:bottom w:val="nil"/>
              <w:right w:val="single" w:sz="4" w:space="0" w:color="auto"/>
            </w:tcBorders>
            <w:shd w:val="clear" w:color="auto" w:fill="auto"/>
          </w:tcPr>
          <w:p w14:paraId="7885DDF1" w14:textId="77777777" w:rsidR="00E716AB" w:rsidRPr="00A1115A" w:rsidRDefault="00E716AB" w:rsidP="00E716AB">
            <w:pPr>
              <w:pStyle w:val="TAC"/>
              <w:rPr>
                <w:lang w:val="en-US" w:eastAsia="zh-CN"/>
              </w:rPr>
            </w:pPr>
            <w:r>
              <w:rPr>
                <w:lang w:val="en-US" w:eastAsia="zh-CN"/>
              </w:rPr>
              <w:t>1</w:t>
            </w:r>
          </w:p>
        </w:tc>
      </w:tr>
      <w:tr w:rsidR="00E716AB" w:rsidRPr="00A1115A" w14:paraId="0A34BB45"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DA9F66A" w14:textId="77777777" w:rsidR="00E716AB" w:rsidRPr="00A1115A" w:rsidRDefault="00E716AB" w:rsidP="00E716AB">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1C5EF602" w14:textId="77777777" w:rsidR="00E716AB" w:rsidRPr="00A1115A" w:rsidRDefault="00E716AB" w:rsidP="00E716AB">
            <w:pPr>
              <w:pStyle w:val="TAC"/>
              <w:rPr>
                <w:lang w:val="en-US" w:eastAsia="zh-CN"/>
              </w:rPr>
            </w:pPr>
            <w:r w:rsidRPr="008F2CBA">
              <w:t>CA_n25A-n66A</w:t>
            </w:r>
          </w:p>
        </w:tc>
        <w:tc>
          <w:tcPr>
            <w:tcW w:w="731" w:type="dxa"/>
            <w:tcBorders>
              <w:left w:val="single" w:sz="4" w:space="0" w:color="auto"/>
              <w:bottom w:val="single" w:sz="4" w:space="0" w:color="auto"/>
              <w:right w:val="single" w:sz="4" w:space="0" w:color="auto"/>
            </w:tcBorders>
          </w:tcPr>
          <w:p w14:paraId="021078BB" w14:textId="77777777" w:rsidR="00E716AB" w:rsidRPr="00A1115A" w:rsidRDefault="00E716AB" w:rsidP="00E716AB">
            <w:pPr>
              <w:pStyle w:val="TAC"/>
              <w:rPr>
                <w:lang w:val="en-US" w:eastAsia="zh-CN"/>
              </w:rPr>
            </w:pPr>
            <w:r w:rsidRPr="006C2563">
              <w:t>n41</w:t>
            </w:r>
          </w:p>
        </w:tc>
        <w:tc>
          <w:tcPr>
            <w:tcW w:w="663" w:type="dxa"/>
            <w:gridSpan w:val="2"/>
            <w:tcBorders>
              <w:top w:val="single" w:sz="4" w:space="0" w:color="auto"/>
              <w:left w:val="single" w:sz="4" w:space="0" w:color="auto"/>
              <w:bottom w:val="single" w:sz="4" w:space="0" w:color="auto"/>
              <w:right w:val="single" w:sz="4" w:space="0" w:color="auto"/>
            </w:tcBorders>
          </w:tcPr>
          <w:p w14:paraId="4CF454C8"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4655500" w14:textId="77777777" w:rsidR="00E716AB" w:rsidRPr="00A1115A" w:rsidRDefault="00E716AB" w:rsidP="00E716AB">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4E7AB166" w14:textId="77777777" w:rsidR="00E716AB" w:rsidRPr="00A1115A" w:rsidRDefault="00E716AB" w:rsidP="00E716AB">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53F46C12" w14:textId="77777777" w:rsidR="00E716AB" w:rsidRPr="00A1115A" w:rsidRDefault="00E716AB" w:rsidP="00E716AB">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62E2DC75"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4306040" w14:textId="77777777" w:rsidR="00E716AB" w:rsidRPr="00A1115A" w:rsidRDefault="00E716AB" w:rsidP="00E716AB">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3EE958BB" w14:textId="77777777" w:rsidR="00E716AB" w:rsidRPr="00A1115A" w:rsidRDefault="00E716AB" w:rsidP="00E716AB">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18FDE3D7" w14:textId="77777777" w:rsidR="00E716AB" w:rsidRPr="00A1115A" w:rsidRDefault="00E716AB" w:rsidP="00E716AB">
            <w:pPr>
              <w:pStyle w:val="TAC"/>
              <w:rPr>
                <w:lang w:val="en-US" w:eastAsia="zh-CN"/>
              </w:rPr>
            </w:pPr>
            <w:r w:rsidRPr="006C2563">
              <w:t>50</w:t>
            </w:r>
          </w:p>
        </w:tc>
        <w:tc>
          <w:tcPr>
            <w:tcW w:w="586" w:type="dxa"/>
            <w:gridSpan w:val="2"/>
            <w:tcBorders>
              <w:top w:val="single" w:sz="4" w:space="0" w:color="auto"/>
              <w:left w:val="single" w:sz="4" w:space="0" w:color="auto"/>
              <w:bottom w:val="single" w:sz="4" w:space="0" w:color="auto"/>
              <w:right w:val="single" w:sz="4" w:space="0" w:color="auto"/>
            </w:tcBorders>
          </w:tcPr>
          <w:p w14:paraId="5F1A63C7" w14:textId="77777777" w:rsidR="00E716AB" w:rsidRPr="00A1115A" w:rsidRDefault="00E716AB" w:rsidP="00E716AB">
            <w:pPr>
              <w:pStyle w:val="TAC"/>
              <w:rPr>
                <w:lang w:val="en-US" w:eastAsia="zh-CN"/>
              </w:rPr>
            </w:pPr>
            <w:r w:rsidRPr="006C2563">
              <w:t>60</w:t>
            </w:r>
          </w:p>
        </w:tc>
        <w:tc>
          <w:tcPr>
            <w:tcW w:w="586" w:type="dxa"/>
            <w:gridSpan w:val="2"/>
            <w:tcBorders>
              <w:top w:val="single" w:sz="4" w:space="0" w:color="auto"/>
              <w:left w:val="single" w:sz="4" w:space="0" w:color="auto"/>
              <w:bottom w:val="single" w:sz="4" w:space="0" w:color="auto"/>
              <w:right w:val="single" w:sz="4" w:space="0" w:color="auto"/>
            </w:tcBorders>
          </w:tcPr>
          <w:p w14:paraId="1272BDBC" w14:textId="77777777" w:rsidR="00E716AB" w:rsidRPr="00A1115A" w:rsidRDefault="00E716AB" w:rsidP="00E716AB">
            <w:pPr>
              <w:pStyle w:val="TAC"/>
              <w:rPr>
                <w:lang w:val="en-US" w:eastAsia="zh-CN"/>
              </w:rPr>
            </w:pPr>
            <w:r w:rsidRPr="006C2563">
              <w:t>70</w:t>
            </w:r>
          </w:p>
        </w:tc>
        <w:tc>
          <w:tcPr>
            <w:tcW w:w="586" w:type="dxa"/>
            <w:gridSpan w:val="2"/>
            <w:tcBorders>
              <w:top w:val="single" w:sz="4" w:space="0" w:color="auto"/>
              <w:left w:val="single" w:sz="4" w:space="0" w:color="auto"/>
              <w:bottom w:val="single" w:sz="4" w:space="0" w:color="auto"/>
              <w:right w:val="single" w:sz="4" w:space="0" w:color="auto"/>
            </w:tcBorders>
          </w:tcPr>
          <w:p w14:paraId="56E5931D" w14:textId="77777777" w:rsidR="00E716AB" w:rsidRPr="00A1115A" w:rsidRDefault="00E716AB" w:rsidP="00E716AB">
            <w:pPr>
              <w:pStyle w:val="TAC"/>
              <w:rPr>
                <w:lang w:val="en-US" w:eastAsia="zh-CN"/>
              </w:rPr>
            </w:pPr>
            <w:r w:rsidRPr="006C2563">
              <w:t>80</w:t>
            </w:r>
          </w:p>
        </w:tc>
        <w:tc>
          <w:tcPr>
            <w:tcW w:w="596" w:type="dxa"/>
            <w:gridSpan w:val="2"/>
            <w:tcBorders>
              <w:top w:val="single" w:sz="4" w:space="0" w:color="auto"/>
              <w:left w:val="single" w:sz="4" w:space="0" w:color="auto"/>
              <w:bottom w:val="single" w:sz="4" w:space="0" w:color="auto"/>
              <w:right w:val="single" w:sz="4" w:space="0" w:color="auto"/>
            </w:tcBorders>
          </w:tcPr>
          <w:p w14:paraId="404993C1" w14:textId="77777777" w:rsidR="00E716AB" w:rsidRPr="00A1115A" w:rsidRDefault="00E716AB" w:rsidP="00E716AB">
            <w:pPr>
              <w:pStyle w:val="TAC"/>
              <w:rPr>
                <w:lang w:val="en-US" w:eastAsia="zh-CN"/>
              </w:rPr>
            </w:pPr>
            <w:r w:rsidRPr="006C2563">
              <w:t>90</w:t>
            </w:r>
          </w:p>
        </w:tc>
        <w:tc>
          <w:tcPr>
            <w:tcW w:w="586" w:type="dxa"/>
            <w:tcBorders>
              <w:top w:val="single" w:sz="4" w:space="0" w:color="auto"/>
              <w:left w:val="single" w:sz="4" w:space="0" w:color="auto"/>
              <w:bottom w:val="single" w:sz="4" w:space="0" w:color="auto"/>
              <w:right w:val="single" w:sz="4" w:space="0" w:color="auto"/>
            </w:tcBorders>
          </w:tcPr>
          <w:p w14:paraId="61B6333F" w14:textId="77777777" w:rsidR="00E716AB" w:rsidRPr="00A1115A" w:rsidRDefault="00E716AB" w:rsidP="00E716AB">
            <w:pPr>
              <w:pStyle w:val="TAC"/>
              <w:rPr>
                <w:lang w:val="en-US" w:eastAsia="zh-CN"/>
              </w:rPr>
            </w:pPr>
            <w:r w:rsidRPr="006C2563">
              <w:t>100</w:t>
            </w:r>
          </w:p>
        </w:tc>
        <w:tc>
          <w:tcPr>
            <w:tcW w:w="1286" w:type="dxa"/>
            <w:tcBorders>
              <w:top w:val="nil"/>
              <w:left w:val="single" w:sz="4" w:space="0" w:color="auto"/>
              <w:bottom w:val="nil"/>
              <w:right w:val="single" w:sz="4" w:space="0" w:color="auto"/>
            </w:tcBorders>
            <w:shd w:val="clear" w:color="auto" w:fill="auto"/>
          </w:tcPr>
          <w:p w14:paraId="25D8D373" w14:textId="77777777" w:rsidR="00E716AB" w:rsidRPr="00A1115A" w:rsidRDefault="00E716AB" w:rsidP="00E716AB">
            <w:pPr>
              <w:pStyle w:val="TAC"/>
              <w:rPr>
                <w:lang w:val="en-US" w:eastAsia="zh-CN"/>
              </w:rPr>
            </w:pPr>
          </w:p>
        </w:tc>
      </w:tr>
      <w:tr w:rsidR="00E716AB" w:rsidRPr="00A1115A" w14:paraId="1670EA26"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4010D66" w14:textId="77777777" w:rsidR="00E716AB" w:rsidRPr="00A1115A" w:rsidRDefault="00E716AB" w:rsidP="00E716AB">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76BD8E5" w14:textId="77777777" w:rsidR="00E716AB" w:rsidRPr="00A1115A" w:rsidRDefault="00E716AB" w:rsidP="00E716AB">
            <w:pPr>
              <w:pStyle w:val="TAC"/>
              <w:rPr>
                <w:lang w:val="en-US" w:eastAsia="zh-CN"/>
              </w:rPr>
            </w:pPr>
            <w:r w:rsidRPr="008F2CBA">
              <w:t>CA_n41A-n66A</w:t>
            </w:r>
          </w:p>
        </w:tc>
        <w:tc>
          <w:tcPr>
            <w:tcW w:w="731" w:type="dxa"/>
            <w:tcBorders>
              <w:left w:val="single" w:sz="4" w:space="0" w:color="auto"/>
              <w:bottom w:val="single" w:sz="4" w:space="0" w:color="auto"/>
              <w:right w:val="single" w:sz="4" w:space="0" w:color="auto"/>
            </w:tcBorders>
          </w:tcPr>
          <w:p w14:paraId="5F6CB709" w14:textId="77777777" w:rsidR="00E716AB" w:rsidRPr="00A1115A" w:rsidRDefault="00E716AB" w:rsidP="00E716AB">
            <w:pPr>
              <w:pStyle w:val="TAC"/>
              <w:rPr>
                <w:lang w:val="en-US" w:eastAsia="zh-CN"/>
              </w:rPr>
            </w:pPr>
            <w:r w:rsidRPr="006C2563">
              <w:t>n66</w:t>
            </w:r>
          </w:p>
        </w:tc>
        <w:tc>
          <w:tcPr>
            <w:tcW w:w="663" w:type="dxa"/>
            <w:gridSpan w:val="2"/>
            <w:tcBorders>
              <w:top w:val="single" w:sz="4" w:space="0" w:color="auto"/>
              <w:left w:val="single" w:sz="4" w:space="0" w:color="auto"/>
              <w:bottom w:val="single" w:sz="4" w:space="0" w:color="auto"/>
              <w:right w:val="single" w:sz="4" w:space="0" w:color="auto"/>
            </w:tcBorders>
          </w:tcPr>
          <w:p w14:paraId="68B6B90C" w14:textId="77777777" w:rsidR="00E716AB" w:rsidRPr="00A1115A" w:rsidRDefault="00E716AB" w:rsidP="00E716AB">
            <w:pPr>
              <w:pStyle w:val="TAC"/>
              <w:rPr>
                <w:lang w:val="en-US" w:eastAsia="zh-CN"/>
              </w:rPr>
            </w:pPr>
            <w:r w:rsidRPr="006C2563">
              <w:t>5</w:t>
            </w:r>
          </w:p>
        </w:tc>
        <w:tc>
          <w:tcPr>
            <w:tcW w:w="649" w:type="dxa"/>
            <w:gridSpan w:val="2"/>
            <w:tcBorders>
              <w:top w:val="single" w:sz="4" w:space="0" w:color="auto"/>
              <w:left w:val="single" w:sz="4" w:space="0" w:color="auto"/>
              <w:bottom w:val="single" w:sz="4" w:space="0" w:color="auto"/>
              <w:right w:val="single" w:sz="4" w:space="0" w:color="auto"/>
            </w:tcBorders>
          </w:tcPr>
          <w:p w14:paraId="44E5E6F6" w14:textId="77777777" w:rsidR="00E716AB" w:rsidRPr="00A1115A" w:rsidRDefault="00E716AB" w:rsidP="00E716AB">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42DA50E5" w14:textId="77777777" w:rsidR="00E716AB" w:rsidRPr="00A1115A" w:rsidRDefault="00E716AB" w:rsidP="00E716AB">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4C5E3FC0" w14:textId="77777777" w:rsidR="00E716AB" w:rsidRPr="00A1115A" w:rsidRDefault="00E716AB" w:rsidP="00E716AB">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56C08B6E" w14:textId="77777777" w:rsidR="00E716AB" w:rsidRPr="00A1115A" w:rsidRDefault="00E716AB" w:rsidP="00E716AB">
            <w:pPr>
              <w:pStyle w:val="TAC"/>
              <w:rPr>
                <w:lang w:val="en-US" w:eastAsia="zh-CN"/>
              </w:rPr>
            </w:pPr>
            <w:r w:rsidRPr="006C2563">
              <w:t>25</w:t>
            </w:r>
          </w:p>
        </w:tc>
        <w:tc>
          <w:tcPr>
            <w:tcW w:w="680" w:type="dxa"/>
            <w:gridSpan w:val="2"/>
            <w:tcBorders>
              <w:top w:val="single" w:sz="4" w:space="0" w:color="auto"/>
              <w:left w:val="single" w:sz="4" w:space="0" w:color="auto"/>
              <w:bottom w:val="single" w:sz="4" w:space="0" w:color="auto"/>
              <w:right w:val="single" w:sz="4" w:space="0" w:color="auto"/>
            </w:tcBorders>
          </w:tcPr>
          <w:p w14:paraId="33B1DD45" w14:textId="77777777" w:rsidR="00E716AB" w:rsidRPr="00A1115A" w:rsidRDefault="00E716AB" w:rsidP="00E716AB">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49825F88" w14:textId="77777777" w:rsidR="00E716AB" w:rsidRPr="00A1115A" w:rsidRDefault="00E716AB" w:rsidP="00E716AB">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2997B87A"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8CF284"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4095C3"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BE0B37"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C131B7"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9D39AF" w14:textId="77777777" w:rsidR="00E716AB" w:rsidRPr="00A1115A" w:rsidRDefault="00E716AB" w:rsidP="00E716AB">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BBAC053" w14:textId="77777777" w:rsidR="00E716AB" w:rsidRPr="00A1115A" w:rsidRDefault="00E716AB" w:rsidP="00E716AB">
            <w:pPr>
              <w:pStyle w:val="TAC"/>
              <w:rPr>
                <w:lang w:val="en-US" w:eastAsia="zh-CN"/>
              </w:rPr>
            </w:pPr>
          </w:p>
        </w:tc>
      </w:tr>
      <w:tr w:rsidR="00E716AB" w:rsidRPr="00A1115A" w14:paraId="217655E6"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4D37DEA" w14:textId="77777777" w:rsidR="00E716AB" w:rsidRPr="00A1115A" w:rsidRDefault="00E716AB" w:rsidP="00E716AB">
            <w:pPr>
              <w:pStyle w:val="TAC"/>
              <w:rPr>
                <w:lang w:val="en-US" w:eastAsia="zh-CN"/>
              </w:rPr>
            </w:pPr>
            <w:r w:rsidRPr="00A1115A">
              <w:rPr>
                <w:lang w:val="en-US" w:eastAsia="zh-CN"/>
              </w:rPr>
              <w:t>CA_n25A-n41C-n66A</w:t>
            </w:r>
          </w:p>
        </w:tc>
        <w:tc>
          <w:tcPr>
            <w:tcW w:w="1366" w:type="dxa"/>
            <w:tcBorders>
              <w:top w:val="single" w:sz="4" w:space="0" w:color="auto"/>
              <w:left w:val="single" w:sz="4" w:space="0" w:color="auto"/>
              <w:bottom w:val="nil"/>
              <w:right w:val="single" w:sz="4" w:space="0" w:color="auto"/>
            </w:tcBorders>
            <w:shd w:val="clear" w:color="auto" w:fill="auto"/>
          </w:tcPr>
          <w:p w14:paraId="40921FC6" w14:textId="77777777" w:rsidR="00E716AB" w:rsidRPr="00A1115A" w:rsidRDefault="00E716AB" w:rsidP="00E716AB">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40D9B763" w14:textId="77777777" w:rsidR="00E716AB" w:rsidRPr="00A1115A" w:rsidRDefault="00E716AB" w:rsidP="00E716AB">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B5D1D3D" w14:textId="77777777" w:rsidR="00E716AB" w:rsidRPr="00A1115A" w:rsidRDefault="00E716AB" w:rsidP="00E716AB">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E37A9EB" w14:textId="77777777" w:rsidR="00E716AB" w:rsidRPr="00A1115A" w:rsidRDefault="00E716AB" w:rsidP="00E716AB">
            <w:pPr>
              <w:pStyle w:val="TAC"/>
              <w:rPr>
                <w:lang w:val="en-US" w:eastAsia="zh-CN"/>
              </w:rPr>
            </w:pPr>
            <w:r w:rsidRPr="00A1115A">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7E607A" w14:textId="77777777" w:rsidR="00E716AB" w:rsidRPr="00A1115A" w:rsidRDefault="00E716AB" w:rsidP="00E716AB">
            <w:pPr>
              <w:pStyle w:val="TAC"/>
              <w:rPr>
                <w:lang w:val="en-US" w:eastAsia="zh-CN"/>
              </w:rPr>
            </w:pPr>
            <w:r w:rsidRPr="00A1115A">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482CCC" w14:textId="77777777" w:rsidR="00E716AB" w:rsidRPr="00A1115A" w:rsidRDefault="00E716AB" w:rsidP="00E716AB">
            <w:pPr>
              <w:pStyle w:val="TAC"/>
              <w:rPr>
                <w:lang w:val="en-US" w:eastAsia="zh-CN"/>
              </w:rPr>
            </w:pPr>
            <w:r w:rsidRPr="00A1115A">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EB46FB"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70EDFDA"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AE91C6"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1B4221"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C4C6BA"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08A622"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DA5B03"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DE27B40"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9F1527" w14:textId="77777777" w:rsidR="00E716AB" w:rsidRPr="00A1115A" w:rsidRDefault="00E716AB" w:rsidP="00E716AB">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5FB36E8" w14:textId="77777777" w:rsidR="00E716AB" w:rsidRPr="00A1115A" w:rsidRDefault="00E716AB" w:rsidP="00E716AB">
            <w:pPr>
              <w:pStyle w:val="TAC"/>
              <w:rPr>
                <w:lang w:val="en-US" w:eastAsia="zh-CN"/>
              </w:rPr>
            </w:pPr>
            <w:r w:rsidRPr="00A1115A">
              <w:rPr>
                <w:lang w:val="en-US" w:eastAsia="zh-CN"/>
              </w:rPr>
              <w:t>0</w:t>
            </w:r>
          </w:p>
        </w:tc>
      </w:tr>
      <w:tr w:rsidR="00E716AB" w:rsidRPr="00A1115A" w14:paraId="55354C68"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3CA1672" w14:textId="77777777" w:rsidR="00E716AB" w:rsidRPr="00A1115A" w:rsidRDefault="00E716AB" w:rsidP="00E716AB">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ACBEE9B"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4C8D65F5" w14:textId="77777777" w:rsidR="00E716AB" w:rsidRPr="00A1115A" w:rsidRDefault="00E716AB" w:rsidP="00E716AB">
            <w:pPr>
              <w:pStyle w:val="TAC"/>
              <w:rPr>
                <w:lang w:val="en-US" w:eastAsia="zh-CN"/>
              </w:rPr>
            </w:pPr>
            <w:r w:rsidRPr="00A1115A">
              <w:rPr>
                <w:lang w:val="en-US" w:eastAsia="zh-CN"/>
              </w:rPr>
              <w:t>n41</w:t>
            </w:r>
          </w:p>
        </w:tc>
        <w:tc>
          <w:tcPr>
            <w:tcW w:w="8148" w:type="dxa"/>
            <w:gridSpan w:val="25"/>
            <w:tcBorders>
              <w:left w:val="single" w:sz="4" w:space="0" w:color="auto"/>
              <w:bottom w:val="single" w:sz="4" w:space="0" w:color="auto"/>
              <w:right w:val="single" w:sz="4" w:space="0" w:color="auto"/>
            </w:tcBorders>
          </w:tcPr>
          <w:p w14:paraId="678D43F0" w14:textId="77777777" w:rsidR="00E716AB" w:rsidRPr="00A1115A" w:rsidRDefault="00E716AB" w:rsidP="00E716AB">
            <w:pPr>
              <w:pStyle w:val="TAC"/>
              <w:rPr>
                <w:lang w:val="en-US" w:eastAsia="zh-CN"/>
              </w:rPr>
            </w:pPr>
            <w:r w:rsidRPr="00A1115A">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31744985" w14:textId="77777777" w:rsidR="00E716AB" w:rsidRPr="00A1115A" w:rsidRDefault="00E716AB" w:rsidP="00E716AB">
            <w:pPr>
              <w:pStyle w:val="TAC"/>
              <w:rPr>
                <w:lang w:val="en-US" w:eastAsia="zh-CN"/>
              </w:rPr>
            </w:pPr>
          </w:p>
        </w:tc>
      </w:tr>
      <w:tr w:rsidR="00E716AB" w:rsidRPr="00A1115A" w14:paraId="5F81F06C"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8C10A7E" w14:textId="77777777" w:rsidR="00E716AB" w:rsidRPr="00A1115A" w:rsidRDefault="00E716AB" w:rsidP="00E716AB">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0BC8660"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7B7BDB6D" w14:textId="77777777" w:rsidR="00E716AB" w:rsidRPr="00A1115A" w:rsidRDefault="00E716AB" w:rsidP="00E716AB">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99DDA89" w14:textId="77777777" w:rsidR="00E716AB" w:rsidRPr="00A1115A" w:rsidRDefault="00E716AB" w:rsidP="00E716AB">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D59004" w14:textId="77777777" w:rsidR="00E716AB" w:rsidRPr="00A1115A" w:rsidRDefault="00E716AB" w:rsidP="00E716AB">
            <w:pPr>
              <w:pStyle w:val="TAC"/>
              <w:rPr>
                <w:lang w:val="en-US" w:eastAsia="zh-CN"/>
              </w:rPr>
            </w:pPr>
            <w:r w:rsidRPr="00A1115A">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029F8C" w14:textId="77777777" w:rsidR="00E716AB" w:rsidRPr="00A1115A" w:rsidRDefault="00E716AB" w:rsidP="00E716AB">
            <w:pPr>
              <w:pStyle w:val="TAC"/>
              <w:rPr>
                <w:lang w:val="en-US" w:eastAsia="zh-CN"/>
              </w:rPr>
            </w:pPr>
            <w:r w:rsidRPr="00A1115A">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AFC39B" w14:textId="77777777" w:rsidR="00E716AB" w:rsidRPr="00A1115A" w:rsidRDefault="00E716AB" w:rsidP="00E716AB">
            <w:pPr>
              <w:pStyle w:val="TAC"/>
              <w:rPr>
                <w:lang w:val="en-US" w:eastAsia="zh-CN"/>
              </w:rPr>
            </w:pPr>
            <w:r w:rsidRPr="00A1115A">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EFF3FE"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7701338"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9E0AD0" w14:textId="77777777" w:rsidR="00E716AB" w:rsidRPr="00A1115A" w:rsidRDefault="00E716AB" w:rsidP="00E716AB">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7117B44"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B2D843"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1F6639"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A15121"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6B23035"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F05D8F" w14:textId="77777777" w:rsidR="00E716AB" w:rsidRPr="00A1115A" w:rsidRDefault="00E716AB" w:rsidP="00E716AB">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C421DE7" w14:textId="77777777" w:rsidR="00E716AB" w:rsidRPr="00A1115A" w:rsidRDefault="00E716AB" w:rsidP="00E716AB">
            <w:pPr>
              <w:pStyle w:val="TAC"/>
              <w:rPr>
                <w:lang w:val="en-US" w:eastAsia="zh-CN"/>
              </w:rPr>
            </w:pPr>
          </w:p>
        </w:tc>
      </w:tr>
      <w:tr w:rsidR="00E716AB" w:rsidRPr="00A1115A" w14:paraId="2771FC20"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6F14058" w14:textId="77777777" w:rsidR="00E716AB" w:rsidRPr="00A1115A" w:rsidRDefault="00E716AB" w:rsidP="00E716AB">
            <w:pPr>
              <w:pStyle w:val="TAC"/>
              <w:rPr>
                <w:lang w:val="en-US" w:eastAsia="zh-CN"/>
              </w:rPr>
            </w:pPr>
          </w:p>
        </w:tc>
        <w:tc>
          <w:tcPr>
            <w:tcW w:w="1366" w:type="dxa"/>
            <w:tcBorders>
              <w:left w:val="single" w:sz="4" w:space="0" w:color="auto"/>
              <w:bottom w:val="nil"/>
              <w:right w:val="single" w:sz="4" w:space="0" w:color="auto"/>
            </w:tcBorders>
            <w:shd w:val="clear" w:color="auto" w:fill="auto"/>
          </w:tcPr>
          <w:p w14:paraId="403E3308" w14:textId="77777777" w:rsidR="00E716AB" w:rsidRPr="00A1115A" w:rsidRDefault="00E716AB" w:rsidP="00E716AB">
            <w:pPr>
              <w:pStyle w:val="TAC"/>
              <w:rPr>
                <w:lang w:val="en-US" w:eastAsia="zh-CN"/>
              </w:rPr>
            </w:pPr>
            <w:r w:rsidRPr="008404F0">
              <w:t>CA_n25A-n41A</w:t>
            </w:r>
          </w:p>
        </w:tc>
        <w:tc>
          <w:tcPr>
            <w:tcW w:w="731" w:type="dxa"/>
            <w:tcBorders>
              <w:left w:val="single" w:sz="4" w:space="0" w:color="auto"/>
              <w:bottom w:val="single" w:sz="4" w:space="0" w:color="auto"/>
              <w:right w:val="single" w:sz="4" w:space="0" w:color="auto"/>
            </w:tcBorders>
          </w:tcPr>
          <w:p w14:paraId="2D388330" w14:textId="77777777" w:rsidR="00E716AB" w:rsidRPr="00A1115A" w:rsidRDefault="00E716AB" w:rsidP="00E716AB">
            <w:pPr>
              <w:pStyle w:val="TAC"/>
              <w:rPr>
                <w:lang w:val="en-US" w:eastAsia="zh-CN"/>
              </w:rPr>
            </w:pPr>
            <w:r w:rsidRPr="0099277B">
              <w:t>n25</w:t>
            </w:r>
          </w:p>
        </w:tc>
        <w:tc>
          <w:tcPr>
            <w:tcW w:w="663" w:type="dxa"/>
            <w:gridSpan w:val="2"/>
            <w:tcBorders>
              <w:top w:val="single" w:sz="4" w:space="0" w:color="auto"/>
              <w:left w:val="single" w:sz="4" w:space="0" w:color="auto"/>
              <w:bottom w:val="single" w:sz="4" w:space="0" w:color="auto"/>
              <w:right w:val="single" w:sz="4" w:space="0" w:color="auto"/>
            </w:tcBorders>
          </w:tcPr>
          <w:p w14:paraId="6C0D94A3" w14:textId="77777777" w:rsidR="00E716AB" w:rsidRPr="00A1115A" w:rsidRDefault="00E716AB" w:rsidP="00E716AB">
            <w:pPr>
              <w:pStyle w:val="TAC"/>
              <w:rPr>
                <w:lang w:val="en-US" w:eastAsia="zh-CN"/>
              </w:rPr>
            </w:pPr>
            <w:r w:rsidRPr="00E06B3E">
              <w:t>5</w:t>
            </w:r>
          </w:p>
        </w:tc>
        <w:tc>
          <w:tcPr>
            <w:tcW w:w="649" w:type="dxa"/>
            <w:gridSpan w:val="2"/>
            <w:tcBorders>
              <w:top w:val="single" w:sz="4" w:space="0" w:color="auto"/>
              <w:left w:val="single" w:sz="4" w:space="0" w:color="auto"/>
              <w:bottom w:val="single" w:sz="4" w:space="0" w:color="auto"/>
              <w:right w:val="single" w:sz="4" w:space="0" w:color="auto"/>
            </w:tcBorders>
          </w:tcPr>
          <w:p w14:paraId="600C2700" w14:textId="77777777" w:rsidR="00E716AB" w:rsidRPr="00A1115A" w:rsidRDefault="00E716AB" w:rsidP="00E716AB">
            <w:pPr>
              <w:pStyle w:val="TAC"/>
              <w:rPr>
                <w:lang w:val="en-US" w:eastAsia="zh-CN"/>
              </w:rPr>
            </w:pPr>
            <w:r w:rsidRPr="00E06B3E">
              <w:t>10</w:t>
            </w:r>
          </w:p>
        </w:tc>
        <w:tc>
          <w:tcPr>
            <w:tcW w:w="626" w:type="dxa"/>
            <w:gridSpan w:val="2"/>
            <w:tcBorders>
              <w:top w:val="single" w:sz="4" w:space="0" w:color="auto"/>
              <w:left w:val="single" w:sz="4" w:space="0" w:color="auto"/>
              <w:bottom w:val="single" w:sz="4" w:space="0" w:color="auto"/>
              <w:right w:val="single" w:sz="4" w:space="0" w:color="auto"/>
            </w:tcBorders>
          </w:tcPr>
          <w:p w14:paraId="4D411985" w14:textId="77777777" w:rsidR="00E716AB" w:rsidRPr="00A1115A" w:rsidRDefault="00E716AB" w:rsidP="00E716AB">
            <w:pPr>
              <w:pStyle w:val="TAC"/>
              <w:rPr>
                <w:lang w:val="en-US" w:eastAsia="zh-CN"/>
              </w:rPr>
            </w:pPr>
            <w:r w:rsidRPr="00E06B3E">
              <w:t>15</w:t>
            </w:r>
          </w:p>
        </w:tc>
        <w:tc>
          <w:tcPr>
            <w:tcW w:w="734" w:type="dxa"/>
            <w:gridSpan w:val="2"/>
            <w:tcBorders>
              <w:top w:val="single" w:sz="4" w:space="0" w:color="auto"/>
              <w:left w:val="single" w:sz="4" w:space="0" w:color="auto"/>
              <w:bottom w:val="single" w:sz="4" w:space="0" w:color="auto"/>
              <w:right w:val="single" w:sz="4" w:space="0" w:color="auto"/>
            </w:tcBorders>
          </w:tcPr>
          <w:p w14:paraId="557CDA15" w14:textId="77777777" w:rsidR="00E716AB" w:rsidRPr="00A1115A" w:rsidRDefault="00E716AB" w:rsidP="00E716AB">
            <w:pPr>
              <w:pStyle w:val="TAC"/>
              <w:rPr>
                <w:lang w:val="en-US" w:eastAsia="zh-CN"/>
              </w:rPr>
            </w:pPr>
            <w:r w:rsidRPr="00E06B3E">
              <w:t>20</w:t>
            </w:r>
          </w:p>
        </w:tc>
        <w:tc>
          <w:tcPr>
            <w:tcW w:w="684" w:type="dxa"/>
            <w:gridSpan w:val="2"/>
            <w:tcBorders>
              <w:top w:val="single" w:sz="4" w:space="0" w:color="auto"/>
              <w:left w:val="single" w:sz="4" w:space="0" w:color="auto"/>
              <w:bottom w:val="single" w:sz="4" w:space="0" w:color="auto"/>
              <w:right w:val="single" w:sz="4" w:space="0" w:color="auto"/>
            </w:tcBorders>
          </w:tcPr>
          <w:p w14:paraId="31C73E82" w14:textId="77777777" w:rsidR="00E716AB" w:rsidRPr="00A1115A" w:rsidRDefault="00E716AB" w:rsidP="00E716AB">
            <w:pPr>
              <w:pStyle w:val="TAC"/>
              <w:rPr>
                <w:lang w:val="en-US" w:eastAsia="zh-CN"/>
              </w:rPr>
            </w:pPr>
            <w:r w:rsidRPr="00E06B3E">
              <w:t>25</w:t>
            </w:r>
          </w:p>
        </w:tc>
        <w:tc>
          <w:tcPr>
            <w:tcW w:w="680" w:type="dxa"/>
            <w:gridSpan w:val="2"/>
            <w:tcBorders>
              <w:top w:val="single" w:sz="4" w:space="0" w:color="auto"/>
              <w:left w:val="single" w:sz="4" w:space="0" w:color="auto"/>
              <w:bottom w:val="single" w:sz="4" w:space="0" w:color="auto"/>
              <w:right w:val="single" w:sz="4" w:space="0" w:color="auto"/>
            </w:tcBorders>
          </w:tcPr>
          <w:p w14:paraId="43B5C3C3" w14:textId="77777777" w:rsidR="00E716AB" w:rsidRPr="00A1115A" w:rsidRDefault="00E716AB" w:rsidP="00E716AB">
            <w:pPr>
              <w:pStyle w:val="TAC"/>
              <w:rPr>
                <w:lang w:val="en-US" w:eastAsia="zh-CN"/>
              </w:rPr>
            </w:pPr>
            <w:r w:rsidRPr="00E06B3E">
              <w:t>30</w:t>
            </w:r>
          </w:p>
        </w:tc>
        <w:tc>
          <w:tcPr>
            <w:tcW w:w="586" w:type="dxa"/>
            <w:gridSpan w:val="2"/>
            <w:tcBorders>
              <w:top w:val="single" w:sz="4" w:space="0" w:color="auto"/>
              <w:left w:val="single" w:sz="4" w:space="0" w:color="auto"/>
              <w:bottom w:val="single" w:sz="4" w:space="0" w:color="auto"/>
              <w:right w:val="single" w:sz="4" w:space="0" w:color="auto"/>
            </w:tcBorders>
          </w:tcPr>
          <w:p w14:paraId="2F23F512" w14:textId="77777777" w:rsidR="00E716AB" w:rsidRPr="00A1115A" w:rsidRDefault="00E716AB" w:rsidP="00E716AB">
            <w:pPr>
              <w:pStyle w:val="TAC"/>
              <w:rPr>
                <w:lang w:val="en-US" w:eastAsia="zh-CN"/>
              </w:rPr>
            </w:pPr>
            <w:r w:rsidRPr="00E06B3E">
              <w:t>40</w:t>
            </w:r>
          </w:p>
        </w:tc>
        <w:tc>
          <w:tcPr>
            <w:tcW w:w="586" w:type="dxa"/>
            <w:gridSpan w:val="2"/>
            <w:tcBorders>
              <w:top w:val="single" w:sz="4" w:space="0" w:color="auto"/>
              <w:left w:val="single" w:sz="4" w:space="0" w:color="auto"/>
              <w:bottom w:val="single" w:sz="4" w:space="0" w:color="auto"/>
              <w:right w:val="single" w:sz="4" w:space="0" w:color="auto"/>
            </w:tcBorders>
          </w:tcPr>
          <w:p w14:paraId="117D763A"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2D5BE0"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2A5AD3"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EAF7D7"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32CCDE"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EA51B8" w14:textId="77777777" w:rsidR="00E716AB" w:rsidRPr="00A1115A" w:rsidRDefault="00E716AB" w:rsidP="00E716AB">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34DB6FE" w14:textId="77777777" w:rsidR="00E716AB" w:rsidRPr="00A1115A" w:rsidRDefault="00E716AB" w:rsidP="00E716AB">
            <w:pPr>
              <w:pStyle w:val="TAC"/>
              <w:rPr>
                <w:lang w:val="en-US" w:eastAsia="zh-CN"/>
              </w:rPr>
            </w:pPr>
            <w:r>
              <w:rPr>
                <w:lang w:val="en-US" w:eastAsia="zh-CN"/>
              </w:rPr>
              <w:t>1</w:t>
            </w:r>
          </w:p>
        </w:tc>
      </w:tr>
      <w:tr w:rsidR="00E716AB" w:rsidRPr="00A1115A" w14:paraId="12A64A5E"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AE226E6" w14:textId="77777777" w:rsidR="00E716AB" w:rsidRPr="00A1115A" w:rsidRDefault="00E716AB" w:rsidP="00E716AB">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0FB2623" w14:textId="77777777" w:rsidR="00E716AB" w:rsidRPr="00A1115A" w:rsidRDefault="00E716AB" w:rsidP="00E716AB">
            <w:pPr>
              <w:pStyle w:val="TAC"/>
              <w:rPr>
                <w:lang w:val="en-US" w:eastAsia="zh-CN"/>
              </w:rPr>
            </w:pPr>
            <w:r w:rsidRPr="008404F0">
              <w:t>CA_n25A-n66A</w:t>
            </w:r>
          </w:p>
        </w:tc>
        <w:tc>
          <w:tcPr>
            <w:tcW w:w="731" w:type="dxa"/>
            <w:tcBorders>
              <w:left w:val="single" w:sz="4" w:space="0" w:color="auto"/>
              <w:bottom w:val="single" w:sz="4" w:space="0" w:color="auto"/>
              <w:right w:val="single" w:sz="4" w:space="0" w:color="auto"/>
            </w:tcBorders>
          </w:tcPr>
          <w:p w14:paraId="2DF2EBBA" w14:textId="77777777" w:rsidR="00E716AB" w:rsidRPr="00A1115A" w:rsidRDefault="00E716AB" w:rsidP="00E716AB">
            <w:pPr>
              <w:pStyle w:val="TAC"/>
              <w:rPr>
                <w:lang w:val="en-US" w:eastAsia="zh-CN"/>
              </w:rPr>
            </w:pPr>
            <w:r w:rsidRPr="0099277B">
              <w:t>n41</w:t>
            </w:r>
          </w:p>
        </w:tc>
        <w:tc>
          <w:tcPr>
            <w:tcW w:w="8148" w:type="dxa"/>
            <w:gridSpan w:val="25"/>
            <w:tcBorders>
              <w:top w:val="single" w:sz="4" w:space="0" w:color="auto"/>
              <w:left w:val="single" w:sz="4" w:space="0" w:color="auto"/>
              <w:bottom w:val="single" w:sz="4" w:space="0" w:color="auto"/>
              <w:right w:val="single" w:sz="4" w:space="0" w:color="auto"/>
            </w:tcBorders>
          </w:tcPr>
          <w:p w14:paraId="5B49FE55" w14:textId="77777777" w:rsidR="00E716AB" w:rsidRPr="00A1115A" w:rsidRDefault="00E716AB" w:rsidP="00E716AB">
            <w:pPr>
              <w:pStyle w:val="TAC"/>
              <w:rPr>
                <w:lang w:val="en-US" w:eastAsia="zh-CN"/>
              </w:rPr>
            </w:pPr>
            <w:r w:rsidRPr="007E02B7">
              <w:rPr>
                <w:lang w:val="en-US" w:eastAsia="zh-CN"/>
              </w:rPr>
              <w:t>See CA_n41C Bandwidth Combination Set 1 in 38.101-1 Table 5.5A.1-1</w:t>
            </w:r>
          </w:p>
        </w:tc>
        <w:tc>
          <w:tcPr>
            <w:tcW w:w="1286" w:type="dxa"/>
            <w:tcBorders>
              <w:top w:val="nil"/>
              <w:left w:val="single" w:sz="4" w:space="0" w:color="auto"/>
              <w:bottom w:val="nil"/>
              <w:right w:val="single" w:sz="4" w:space="0" w:color="auto"/>
            </w:tcBorders>
            <w:shd w:val="clear" w:color="auto" w:fill="auto"/>
          </w:tcPr>
          <w:p w14:paraId="40AEF2D2" w14:textId="77777777" w:rsidR="00E716AB" w:rsidRPr="00A1115A" w:rsidRDefault="00E716AB" w:rsidP="00E716AB">
            <w:pPr>
              <w:pStyle w:val="TAC"/>
              <w:rPr>
                <w:lang w:val="en-US" w:eastAsia="zh-CN"/>
              </w:rPr>
            </w:pPr>
          </w:p>
        </w:tc>
      </w:tr>
      <w:tr w:rsidR="00E716AB" w:rsidRPr="00A1115A" w14:paraId="0CCFBF8A"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07FB717" w14:textId="77777777" w:rsidR="00E716AB" w:rsidRPr="00A1115A" w:rsidRDefault="00E716AB" w:rsidP="00E716AB">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9FB703" w14:textId="77777777" w:rsidR="00E716AB" w:rsidRPr="00A1115A" w:rsidRDefault="00E716AB" w:rsidP="00E716AB">
            <w:pPr>
              <w:pStyle w:val="TAC"/>
              <w:rPr>
                <w:lang w:val="en-US" w:eastAsia="zh-CN"/>
              </w:rPr>
            </w:pPr>
            <w:r w:rsidRPr="008404F0">
              <w:t>CA_n41A-n66A</w:t>
            </w:r>
          </w:p>
        </w:tc>
        <w:tc>
          <w:tcPr>
            <w:tcW w:w="731" w:type="dxa"/>
            <w:tcBorders>
              <w:left w:val="single" w:sz="4" w:space="0" w:color="auto"/>
              <w:bottom w:val="single" w:sz="4" w:space="0" w:color="auto"/>
              <w:right w:val="single" w:sz="4" w:space="0" w:color="auto"/>
            </w:tcBorders>
          </w:tcPr>
          <w:p w14:paraId="203CB6C6" w14:textId="77777777" w:rsidR="00E716AB" w:rsidRPr="00A1115A" w:rsidRDefault="00E716AB" w:rsidP="00E716AB">
            <w:pPr>
              <w:pStyle w:val="TAC"/>
              <w:rPr>
                <w:lang w:val="en-US" w:eastAsia="zh-CN"/>
              </w:rPr>
            </w:pPr>
            <w:r w:rsidRPr="0099277B">
              <w:t>n66</w:t>
            </w:r>
          </w:p>
        </w:tc>
        <w:tc>
          <w:tcPr>
            <w:tcW w:w="663" w:type="dxa"/>
            <w:gridSpan w:val="2"/>
            <w:tcBorders>
              <w:top w:val="single" w:sz="4" w:space="0" w:color="auto"/>
              <w:left w:val="single" w:sz="4" w:space="0" w:color="auto"/>
              <w:bottom w:val="single" w:sz="4" w:space="0" w:color="auto"/>
              <w:right w:val="single" w:sz="4" w:space="0" w:color="auto"/>
            </w:tcBorders>
          </w:tcPr>
          <w:p w14:paraId="543C84BF" w14:textId="77777777" w:rsidR="00E716AB" w:rsidRPr="00A1115A" w:rsidRDefault="00E716AB" w:rsidP="00E716AB">
            <w:pPr>
              <w:pStyle w:val="TAC"/>
              <w:rPr>
                <w:lang w:val="en-US" w:eastAsia="zh-CN"/>
              </w:rPr>
            </w:pPr>
            <w:r w:rsidRPr="00534F1A">
              <w:t>5</w:t>
            </w:r>
          </w:p>
        </w:tc>
        <w:tc>
          <w:tcPr>
            <w:tcW w:w="649" w:type="dxa"/>
            <w:gridSpan w:val="2"/>
            <w:tcBorders>
              <w:top w:val="single" w:sz="4" w:space="0" w:color="auto"/>
              <w:left w:val="single" w:sz="4" w:space="0" w:color="auto"/>
              <w:bottom w:val="single" w:sz="4" w:space="0" w:color="auto"/>
              <w:right w:val="single" w:sz="4" w:space="0" w:color="auto"/>
            </w:tcBorders>
          </w:tcPr>
          <w:p w14:paraId="30BD83C8" w14:textId="77777777" w:rsidR="00E716AB" w:rsidRPr="00A1115A" w:rsidRDefault="00E716AB" w:rsidP="00E716AB">
            <w:pPr>
              <w:pStyle w:val="TAC"/>
              <w:rPr>
                <w:lang w:val="en-US" w:eastAsia="zh-CN"/>
              </w:rPr>
            </w:pPr>
            <w:r w:rsidRPr="00534F1A">
              <w:t>10</w:t>
            </w:r>
          </w:p>
        </w:tc>
        <w:tc>
          <w:tcPr>
            <w:tcW w:w="626" w:type="dxa"/>
            <w:gridSpan w:val="2"/>
            <w:tcBorders>
              <w:top w:val="single" w:sz="4" w:space="0" w:color="auto"/>
              <w:left w:val="single" w:sz="4" w:space="0" w:color="auto"/>
              <w:bottom w:val="single" w:sz="4" w:space="0" w:color="auto"/>
              <w:right w:val="single" w:sz="4" w:space="0" w:color="auto"/>
            </w:tcBorders>
          </w:tcPr>
          <w:p w14:paraId="717554D0" w14:textId="77777777" w:rsidR="00E716AB" w:rsidRPr="00A1115A" w:rsidRDefault="00E716AB" w:rsidP="00E716AB">
            <w:pPr>
              <w:pStyle w:val="TAC"/>
              <w:rPr>
                <w:lang w:val="en-US" w:eastAsia="zh-CN"/>
              </w:rPr>
            </w:pPr>
            <w:r w:rsidRPr="00534F1A">
              <w:t>15</w:t>
            </w:r>
          </w:p>
        </w:tc>
        <w:tc>
          <w:tcPr>
            <w:tcW w:w="734" w:type="dxa"/>
            <w:gridSpan w:val="2"/>
            <w:tcBorders>
              <w:top w:val="single" w:sz="4" w:space="0" w:color="auto"/>
              <w:left w:val="single" w:sz="4" w:space="0" w:color="auto"/>
              <w:bottom w:val="single" w:sz="4" w:space="0" w:color="auto"/>
              <w:right w:val="single" w:sz="4" w:space="0" w:color="auto"/>
            </w:tcBorders>
          </w:tcPr>
          <w:p w14:paraId="3D43A281" w14:textId="77777777" w:rsidR="00E716AB" w:rsidRPr="00A1115A" w:rsidRDefault="00E716AB" w:rsidP="00E716AB">
            <w:pPr>
              <w:pStyle w:val="TAC"/>
              <w:rPr>
                <w:lang w:val="en-US" w:eastAsia="zh-CN"/>
              </w:rPr>
            </w:pPr>
            <w:r w:rsidRPr="00534F1A">
              <w:t>20</w:t>
            </w:r>
          </w:p>
        </w:tc>
        <w:tc>
          <w:tcPr>
            <w:tcW w:w="684" w:type="dxa"/>
            <w:gridSpan w:val="2"/>
            <w:tcBorders>
              <w:top w:val="single" w:sz="4" w:space="0" w:color="auto"/>
              <w:left w:val="single" w:sz="4" w:space="0" w:color="auto"/>
              <w:bottom w:val="single" w:sz="4" w:space="0" w:color="auto"/>
              <w:right w:val="single" w:sz="4" w:space="0" w:color="auto"/>
            </w:tcBorders>
          </w:tcPr>
          <w:p w14:paraId="66BDFAEA" w14:textId="77777777" w:rsidR="00E716AB" w:rsidRPr="00A1115A" w:rsidRDefault="00E716AB" w:rsidP="00E716AB">
            <w:pPr>
              <w:pStyle w:val="TAC"/>
              <w:rPr>
                <w:lang w:val="en-US" w:eastAsia="zh-CN"/>
              </w:rPr>
            </w:pPr>
            <w:r w:rsidRPr="00534F1A">
              <w:t>25</w:t>
            </w:r>
          </w:p>
        </w:tc>
        <w:tc>
          <w:tcPr>
            <w:tcW w:w="680" w:type="dxa"/>
            <w:gridSpan w:val="2"/>
            <w:tcBorders>
              <w:top w:val="single" w:sz="4" w:space="0" w:color="auto"/>
              <w:left w:val="single" w:sz="4" w:space="0" w:color="auto"/>
              <w:bottom w:val="single" w:sz="4" w:space="0" w:color="auto"/>
              <w:right w:val="single" w:sz="4" w:space="0" w:color="auto"/>
            </w:tcBorders>
          </w:tcPr>
          <w:p w14:paraId="214FCADC" w14:textId="77777777" w:rsidR="00E716AB" w:rsidRPr="00A1115A" w:rsidRDefault="00E716AB" w:rsidP="00E716AB">
            <w:pPr>
              <w:pStyle w:val="TAC"/>
              <w:rPr>
                <w:lang w:val="en-US" w:eastAsia="zh-CN"/>
              </w:rPr>
            </w:pPr>
            <w:r w:rsidRPr="00534F1A">
              <w:t>30</w:t>
            </w:r>
          </w:p>
        </w:tc>
        <w:tc>
          <w:tcPr>
            <w:tcW w:w="586" w:type="dxa"/>
            <w:gridSpan w:val="2"/>
            <w:tcBorders>
              <w:top w:val="single" w:sz="4" w:space="0" w:color="auto"/>
              <w:left w:val="single" w:sz="4" w:space="0" w:color="auto"/>
              <w:bottom w:val="single" w:sz="4" w:space="0" w:color="auto"/>
              <w:right w:val="single" w:sz="4" w:space="0" w:color="auto"/>
            </w:tcBorders>
          </w:tcPr>
          <w:p w14:paraId="0D262A53" w14:textId="77777777" w:rsidR="00E716AB" w:rsidRPr="00A1115A" w:rsidRDefault="00E716AB" w:rsidP="00E716AB">
            <w:pPr>
              <w:pStyle w:val="TAC"/>
              <w:rPr>
                <w:lang w:val="en-US" w:eastAsia="zh-CN"/>
              </w:rPr>
            </w:pPr>
            <w:r w:rsidRPr="00534F1A">
              <w:t>40</w:t>
            </w:r>
          </w:p>
        </w:tc>
        <w:tc>
          <w:tcPr>
            <w:tcW w:w="586" w:type="dxa"/>
            <w:gridSpan w:val="2"/>
            <w:tcBorders>
              <w:top w:val="single" w:sz="4" w:space="0" w:color="auto"/>
              <w:left w:val="single" w:sz="4" w:space="0" w:color="auto"/>
              <w:bottom w:val="single" w:sz="4" w:space="0" w:color="auto"/>
              <w:right w:val="single" w:sz="4" w:space="0" w:color="auto"/>
            </w:tcBorders>
          </w:tcPr>
          <w:p w14:paraId="0C3261CF"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DF09C2"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861CDD"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0E0568"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F22653"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B4F2D4" w14:textId="77777777" w:rsidR="00E716AB" w:rsidRPr="00A1115A" w:rsidRDefault="00E716AB" w:rsidP="00E716AB">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2D47D17" w14:textId="77777777" w:rsidR="00E716AB" w:rsidRPr="00A1115A" w:rsidRDefault="00E716AB" w:rsidP="00E716AB">
            <w:pPr>
              <w:pStyle w:val="TAC"/>
              <w:rPr>
                <w:lang w:val="en-US" w:eastAsia="zh-CN"/>
              </w:rPr>
            </w:pPr>
          </w:p>
        </w:tc>
      </w:tr>
      <w:tr w:rsidR="00E716AB" w:rsidRPr="00A1115A" w14:paraId="1F9976F6"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8F3BEFE" w14:textId="77777777" w:rsidR="00E716AB" w:rsidRPr="00A1115A" w:rsidRDefault="00E716AB" w:rsidP="00E716AB">
            <w:pPr>
              <w:pStyle w:val="TAC"/>
              <w:rPr>
                <w:lang w:val="en-US" w:eastAsia="zh-CN"/>
              </w:rPr>
            </w:pPr>
            <w:r w:rsidRPr="00A1115A">
              <w:rPr>
                <w:lang w:val="en-US" w:eastAsia="zh-CN"/>
              </w:rPr>
              <w:t>CA_n25A-n41(2A)-n66A</w:t>
            </w:r>
          </w:p>
        </w:tc>
        <w:tc>
          <w:tcPr>
            <w:tcW w:w="1366" w:type="dxa"/>
            <w:tcBorders>
              <w:top w:val="single" w:sz="4" w:space="0" w:color="auto"/>
              <w:left w:val="single" w:sz="4" w:space="0" w:color="auto"/>
              <w:bottom w:val="nil"/>
              <w:right w:val="single" w:sz="4" w:space="0" w:color="auto"/>
            </w:tcBorders>
            <w:shd w:val="clear" w:color="auto" w:fill="auto"/>
          </w:tcPr>
          <w:p w14:paraId="59F2D00B" w14:textId="77777777" w:rsidR="00E716AB" w:rsidRPr="00A1115A" w:rsidRDefault="00E716AB" w:rsidP="00E716AB">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5324118F" w14:textId="77777777" w:rsidR="00E716AB" w:rsidRPr="00A1115A" w:rsidRDefault="00E716AB" w:rsidP="00E716AB">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9C27371"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3D37D62" w14:textId="77777777" w:rsidR="00E716AB" w:rsidRPr="00A1115A" w:rsidRDefault="00E716AB" w:rsidP="00E716AB">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7DEF73" w14:textId="77777777" w:rsidR="00E716AB" w:rsidRPr="00A1115A" w:rsidRDefault="00E716AB" w:rsidP="00E716AB">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57AFE6" w14:textId="77777777" w:rsidR="00E716AB" w:rsidRPr="00A1115A" w:rsidRDefault="00E716AB" w:rsidP="00E716AB">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03C8F8"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841B7B2"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310D31"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D3EF5C"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927F1B"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22EAC1"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94AD95"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D3DAD5"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7F15F0" w14:textId="77777777" w:rsidR="00E716AB" w:rsidRPr="00A1115A" w:rsidRDefault="00E716AB" w:rsidP="00E716AB">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0797C12" w14:textId="77777777" w:rsidR="00E716AB" w:rsidRPr="00A1115A" w:rsidRDefault="00E716AB" w:rsidP="00E716AB">
            <w:pPr>
              <w:pStyle w:val="TAC"/>
              <w:rPr>
                <w:lang w:val="en-US" w:eastAsia="zh-CN"/>
              </w:rPr>
            </w:pPr>
            <w:r w:rsidRPr="00A1115A">
              <w:rPr>
                <w:lang w:val="en-US" w:eastAsia="zh-CN"/>
              </w:rPr>
              <w:t>0</w:t>
            </w:r>
          </w:p>
        </w:tc>
      </w:tr>
      <w:tr w:rsidR="00E716AB" w:rsidRPr="00A1115A" w14:paraId="1797C10C"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D758C97" w14:textId="77777777" w:rsidR="00E716AB" w:rsidRPr="00A1115A" w:rsidRDefault="00E716AB" w:rsidP="00E716AB">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19F52CD"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5838430F" w14:textId="77777777" w:rsidR="00E716AB" w:rsidRPr="00A1115A" w:rsidRDefault="00E716AB" w:rsidP="00E716AB">
            <w:pPr>
              <w:pStyle w:val="TAC"/>
              <w:rPr>
                <w:lang w:val="en-US" w:eastAsia="zh-CN"/>
              </w:rPr>
            </w:pPr>
            <w:r w:rsidRPr="00A1115A">
              <w:rPr>
                <w:lang w:val="en-US" w:eastAsia="zh-CN"/>
              </w:rPr>
              <w:t>n41</w:t>
            </w:r>
          </w:p>
        </w:tc>
        <w:tc>
          <w:tcPr>
            <w:tcW w:w="8148" w:type="dxa"/>
            <w:gridSpan w:val="25"/>
            <w:tcBorders>
              <w:left w:val="single" w:sz="4" w:space="0" w:color="auto"/>
              <w:bottom w:val="single" w:sz="4" w:space="0" w:color="auto"/>
              <w:right w:val="single" w:sz="4" w:space="0" w:color="auto"/>
            </w:tcBorders>
          </w:tcPr>
          <w:p w14:paraId="01718653" w14:textId="77777777" w:rsidR="00E716AB" w:rsidRPr="00A1115A" w:rsidRDefault="00E716AB" w:rsidP="00E716AB">
            <w:pPr>
              <w:pStyle w:val="TAC"/>
              <w:rPr>
                <w:lang w:val="en-US" w:eastAsia="zh-CN"/>
              </w:rPr>
            </w:pPr>
            <w:r w:rsidRPr="00A1115A">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7B3ABDFE" w14:textId="77777777" w:rsidR="00E716AB" w:rsidRPr="00A1115A" w:rsidRDefault="00E716AB" w:rsidP="00E716AB">
            <w:pPr>
              <w:pStyle w:val="TAC"/>
              <w:rPr>
                <w:lang w:val="en-US" w:eastAsia="zh-CN"/>
              </w:rPr>
            </w:pPr>
          </w:p>
        </w:tc>
      </w:tr>
      <w:tr w:rsidR="00E716AB" w:rsidRPr="00A1115A" w14:paraId="338E1047"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3D5AD78" w14:textId="77777777" w:rsidR="00E716AB" w:rsidRPr="00A1115A" w:rsidRDefault="00E716AB" w:rsidP="00E716AB">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6CB2B5"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101082A1" w14:textId="77777777" w:rsidR="00E716AB" w:rsidRPr="00A1115A" w:rsidRDefault="00E716AB" w:rsidP="00E716AB">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47008CB"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0E3754" w14:textId="77777777" w:rsidR="00E716AB" w:rsidRPr="00A1115A" w:rsidRDefault="00E716AB" w:rsidP="00E716AB">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6D5459" w14:textId="77777777" w:rsidR="00E716AB" w:rsidRPr="00A1115A" w:rsidRDefault="00E716AB" w:rsidP="00E716AB">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49DB70" w14:textId="77777777" w:rsidR="00E716AB" w:rsidRPr="00A1115A" w:rsidRDefault="00E716AB" w:rsidP="00E716AB">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7409F7"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4AF1DFF"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1EB499" w14:textId="77777777" w:rsidR="00E716AB" w:rsidRPr="00A1115A" w:rsidRDefault="00E716AB" w:rsidP="00E716AB">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E03402C"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C1DC15"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24F475"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C31CBF"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32A920"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8EED05" w14:textId="77777777" w:rsidR="00E716AB" w:rsidRPr="00A1115A" w:rsidRDefault="00E716AB" w:rsidP="00E716AB">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D279BBA" w14:textId="77777777" w:rsidR="00E716AB" w:rsidRPr="00A1115A" w:rsidRDefault="00E716AB" w:rsidP="00E716AB">
            <w:pPr>
              <w:pStyle w:val="TAC"/>
              <w:rPr>
                <w:lang w:val="en-US" w:eastAsia="zh-CN"/>
              </w:rPr>
            </w:pPr>
          </w:p>
        </w:tc>
      </w:tr>
      <w:tr w:rsidR="00E716AB" w:rsidRPr="00A1115A" w14:paraId="2B69DAEF"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C13483C" w14:textId="77777777" w:rsidR="00E716AB" w:rsidRPr="00A1115A" w:rsidRDefault="00E716AB" w:rsidP="00E716AB">
            <w:pPr>
              <w:pStyle w:val="TAC"/>
              <w:rPr>
                <w:lang w:val="en-US" w:eastAsia="zh-CN"/>
              </w:rPr>
            </w:pPr>
          </w:p>
        </w:tc>
        <w:tc>
          <w:tcPr>
            <w:tcW w:w="1366" w:type="dxa"/>
            <w:tcBorders>
              <w:left w:val="single" w:sz="4" w:space="0" w:color="auto"/>
              <w:bottom w:val="nil"/>
              <w:right w:val="single" w:sz="4" w:space="0" w:color="auto"/>
            </w:tcBorders>
            <w:shd w:val="clear" w:color="auto" w:fill="auto"/>
          </w:tcPr>
          <w:p w14:paraId="3AC71AD6" w14:textId="77777777" w:rsidR="00E716AB" w:rsidRPr="00A1115A" w:rsidRDefault="00E716AB" w:rsidP="00E716AB">
            <w:pPr>
              <w:pStyle w:val="TAC"/>
              <w:rPr>
                <w:lang w:val="en-US" w:eastAsia="zh-CN"/>
              </w:rPr>
            </w:pPr>
            <w:r w:rsidRPr="00202DF1">
              <w:t>CA_n25A-n41A</w:t>
            </w:r>
          </w:p>
        </w:tc>
        <w:tc>
          <w:tcPr>
            <w:tcW w:w="731" w:type="dxa"/>
            <w:tcBorders>
              <w:left w:val="single" w:sz="4" w:space="0" w:color="auto"/>
              <w:bottom w:val="single" w:sz="4" w:space="0" w:color="auto"/>
              <w:right w:val="single" w:sz="4" w:space="0" w:color="auto"/>
            </w:tcBorders>
          </w:tcPr>
          <w:p w14:paraId="035D5318" w14:textId="77777777" w:rsidR="00E716AB" w:rsidRPr="00A1115A" w:rsidRDefault="00E716AB" w:rsidP="00E716AB">
            <w:pPr>
              <w:pStyle w:val="TAC"/>
              <w:rPr>
                <w:lang w:val="en-US" w:eastAsia="zh-CN"/>
              </w:rPr>
            </w:pPr>
            <w:r w:rsidRPr="00517027">
              <w:t>n25</w:t>
            </w:r>
          </w:p>
        </w:tc>
        <w:tc>
          <w:tcPr>
            <w:tcW w:w="663" w:type="dxa"/>
            <w:gridSpan w:val="2"/>
            <w:tcBorders>
              <w:top w:val="single" w:sz="4" w:space="0" w:color="auto"/>
              <w:left w:val="single" w:sz="4" w:space="0" w:color="auto"/>
              <w:bottom w:val="single" w:sz="4" w:space="0" w:color="auto"/>
              <w:right w:val="single" w:sz="4" w:space="0" w:color="auto"/>
            </w:tcBorders>
          </w:tcPr>
          <w:p w14:paraId="2E4980E8" w14:textId="77777777" w:rsidR="00E716AB" w:rsidRPr="00A1115A" w:rsidRDefault="00E716AB" w:rsidP="00E716AB">
            <w:pPr>
              <w:pStyle w:val="TAC"/>
              <w:rPr>
                <w:lang w:val="en-US" w:eastAsia="zh-CN"/>
              </w:rPr>
            </w:pPr>
            <w:r w:rsidRPr="007D0C36">
              <w:t>5</w:t>
            </w:r>
          </w:p>
        </w:tc>
        <w:tc>
          <w:tcPr>
            <w:tcW w:w="649" w:type="dxa"/>
            <w:gridSpan w:val="2"/>
            <w:tcBorders>
              <w:top w:val="single" w:sz="4" w:space="0" w:color="auto"/>
              <w:left w:val="single" w:sz="4" w:space="0" w:color="auto"/>
              <w:bottom w:val="single" w:sz="4" w:space="0" w:color="auto"/>
              <w:right w:val="single" w:sz="4" w:space="0" w:color="auto"/>
            </w:tcBorders>
          </w:tcPr>
          <w:p w14:paraId="54E31F2B" w14:textId="77777777" w:rsidR="00E716AB" w:rsidRPr="00A1115A" w:rsidRDefault="00E716AB" w:rsidP="00E716AB">
            <w:pPr>
              <w:pStyle w:val="TAC"/>
              <w:rPr>
                <w:lang w:val="en-US" w:eastAsia="zh-CN"/>
              </w:rPr>
            </w:pPr>
            <w:r w:rsidRPr="007D0C36">
              <w:t>10</w:t>
            </w:r>
          </w:p>
        </w:tc>
        <w:tc>
          <w:tcPr>
            <w:tcW w:w="626" w:type="dxa"/>
            <w:gridSpan w:val="2"/>
            <w:tcBorders>
              <w:top w:val="single" w:sz="4" w:space="0" w:color="auto"/>
              <w:left w:val="single" w:sz="4" w:space="0" w:color="auto"/>
              <w:bottom w:val="single" w:sz="4" w:space="0" w:color="auto"/>
              <w:right w:val="single" w:sz="4" w:space="0" w:color="auto"/>
            </w:tcBorders>
          </w:tcPr>
          <w:p w14:paraId="282F9B20" w14:textId="77777777" w:rsidR="00E716AB" w:rsidRPr="00A1115A" w:rsidRDefault="00E716AB" w:rsidP="00E716AB">
            <w:pPr>
              <w:pStyle w:val="TAC"/>
              <w:rPr>
                <w:lang w:val="en-US" w:eastAsia="zh-CN"/>
              </w:rPr>
            </w:pPr>
            <w:r w:rsidRPr="007D0C36">
              <w:t>15</w:t>
            </w:r>
          </w:p>
        </w:tc>
        <w:tc>
          <w:tcPr>
            <w:tcW w:w="734" w:type="dxa"/>
            <w:gridSpan w:val="2"/>
            <w:tcBorders>
              <w:top w:val="single" w:sz="4" w:space="0" w:color="auto"/>
              <w:left w:val="single" w:sz="4" w:space="0" w:color="auto"/>
              <w:bottom w:val="single" w:sz="4" w:space="0" w:color="auto"/>
              <w:right w:val="single" w:sz="4" w:space="0" w:color="auto"/>
            </w:tcBorders>
          </w:tcPr>
          <w:p w14:paraId="455EE0AF" w14:textId="77777777" w:rsidR="00E716AB" w:rsidRPr="00A1115A" w:rsidRDefault="00E716AB" w:rsidP="00E716AB">
            <w:pPr>
              <w:pStyle w:val="TAC"/>
              <w:rPr>
                <w:lang w:val="en-US" w:eastAsia="zh-CN"/>
              </w:rPr>
            </w:pPr>
            <w:r w:rsidRPr="007D0C36">
              <w:t>20</w:t>
            </w:r>
          </w:p>
        </w:tc>
        <w:tc>
          <w:tcPr>
            <w:tcW w:w="684" w:type="dxa"/>
            <w:gridSpan w:val="2"/>
            <w:tcBorders>
              <w:top w:val="single" w:sz="4" w:space="0" w:color="auto"/>
              <w:left w:val="single" w:sz="4" w:space="0" w:color="auto"/>
              <w:bottom w:val="single" w:sz="4" w:space="0" w:color="auto"/>
              <w:right w:val="single" w:sz="4" w:space="0" w:color="auto"/>
            </w:tcBorders>
          </w:tcPr>
          <w:p w14:paraId="63DE6D0B" w14:textId="77777777" w:rsidR="00E716AB" w:rsidRPr="00A1115A" w:rsidRDefault="00E716AB" w:rsidP="00E716AB">
            <w:pPr>
              <w:pStyle w:val="TAC"/>
              <w:rPr>
                <w:lang w:val="en-US" w:eastAsia="zh-CN"/>
              </w:rPr>
            </w:pPr>
            <w:r w:rsidRPr="007D0C36">
              <w:t>25</w:t>
            </w:r>
          </w:p>
        </w:tc>
        <w:tc>
          <w:tcPr>
            <w:tcW w:w="680" w:type="dxa"/>
            <w:gridSpan w:val="2"/>
            <w:tcBorders>
              <w:top w:val="single" w:sz="4" w:space="0" w:color="auto"/>
              <w:left w:val="single" w:sz="4" w:space="0" w:color="auto"/>
              <w:bottom w:val="single" w:sz="4" w:space="0" w:color="auto"/>
              <w:right w:val="single" w:sz="4" w:space="0" w:color="auto"/>
            </w:tcBorders>
          </w:tcPr>
          <w:p w14:paraId="670A262C" w14:textId="77777777" w:rsidR="00E716AB" w:rsidRPr="00A1115A" w:rsidRDefault="00E716AB" w:rsidP="00E716AB">
            <w:pPr>
              <w:pStyle w:val="TAC"/>
              <w:rPr>
                <w:lang w:val="en-US" w:eastAsia="zh-CN"/>
              </w:rPr>
            </w:pPr>
            <w:r w:rsidRPr="007D0C36">
              <w:t>30</w:t>
            </w:r>
          </w:p>
        </w:tc>
        <w:tc>
          <w:tcPr>
            <w:tcW w:w="586" w:type="dxa"/>
            <w:gridSpan w:val="2"/>
            <w:tcBorders>
              <w:top w:val="single" w:sz="4" w:space="0" w:color="auto"/>
              <w:left w:val="single" w:sz="4" w:space="0" w:color="auto"/>
              <w:bottom w:val="single" w:sz="4" w:space="0" w:color="auto"/>
              <w:right w:val="single" w:sz="4" w:space="0" w:color="auto"/>
            </w:tcBorders>
          </w:tcPr>
          <w:p w14:paraId="0B674466" w14:textId="77777777" w:rsidR="00E716AB" w:rsidRPr="00A1115A" w:rsidRDefault="00E716AB" w:rsidP="00E716AB">
            <w:pPr>
              <w:pStyle w:val="TAC"/>
              <w:rPr>
                <w:lang w:val="en-US" w:eastAsia="zh-CN"/>
              </w:rPr>
            </w:pPr>
            <w:r w:rsidRPr="007D0C36">
              <w:t>40</w:t>
            </w:r>
          </w:p>
        </w:tc>
        <w:tc>
          <w:tcPr>
            <w:tcW w:w="586" w:type="dxa"/>
            <w:gridSpan w:val="2"/>
            <w:tcBorders>
              <w:top w:val="single" w:sz="4" w:space="0" w:color="auto"/>
              <w:left w:val="single" w:sz="4" w:space="0" w:color="auto"/>
              <w:bottom w:val="single" w:sz="4" w:space="0" w:color="auto"/>
              <w:right w:val="single" w:sz="4" w:space="0" w:color="auto"/>
            </w:tcBorders>
          </w:tcPr>
          <w:p w14:paraId="13B7AB70"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38ABE0"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266F18"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80A078"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98F0A3"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5488BD" w14:textId="77777777" w:rsidR="00E716AB" w:rsidRPr="00A1115A" w:rsidRDefault="00E716AB" w:rsidP="00E716AB">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F0E8750" w14:textId="77777777" w:rsidR="00E716AB" w:rsidRPr="00A1115A" w:rsidRDefault="00E716AB" w:rsidP="00E716AB">
            <w:pPr>
              <w:pStyle w:val="TAC"/>
              <w:rPr>
                <w:lang w:val="en-US" w:eastAsia="zh-CN"/>
              </w:rPr>
            </w:pPr>
            <w:r>
              <w:rPr>
                <w:lang w:val="en-US" w:eastAsia="zh-CN"/>
              </w:rPr>
              <w:t>1</w:t>
            </w:r>
          </w:p>
        </w:tc>
      </w:tr>
      <w:tr w:rsidR="00E716AB" w:rsidRPr="00A1115A" w14:paraId="2B2EF971"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700D89F" w14:textId="77777777" w:rsidR="00E716AB" w:rsidRPr="00A1115A" w:rsidRDefault="00E716AB" w:rsidP="00E716AB">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1682FE6B" w14:textId="77777777" w:rsidR="00E716AB" w:rsidRPr="00A1115A" w:rsidRDefault="00E716AB" w:rsidP="00E716AB">
            <w:pPr>
              <w:pStyle w:val="TAC"/>
              <w:rPr>
                <w:lang w:val="en-US" w:eastAsia="zh-CN"/>
              </w:rPr>
            </w:pPr>
            <w:r w:rsidRPr="00202DF1">
              <w:t>CA_n25A-n66A</w:t>
            </w:r>
          </w:p>
        </w:tc>
        <w:tc>
          <w:tcPr>
            <w:tcW w:w="731" w:type="dxa"/>
            <w:tcBorders>
              <w:left w:val="single" w:sz="4" w:space="0" w:color="auto"/>
              <w:bottom w:val="single" w:sz="4" w:space="0" w:color="auto"/>
              <w:right w:val="single" w:sz="4" w:space="0" w:color="auto"/>
            </w:tcBorders>
          </w:tcPr>
          <w:p w14:paraId="3A66FA41" w14:textId="77777777" w:rsidR="00E716AB" w:rsidRPr="00A1115A" w:rsidRDefault="00E716AB" w:rsidP="00E716AB">
            <w:pPr>
              <w:pStyle w:val="TAC"/>
              <w:rPr>
                <w:lang w:val="en-US" w:eastAsia="zh-CN"/>
              </w:rPr>
            </w:pPr>
            <w:r w:rsidRPr="00517027">
              <w:t>n41</w:t>
            </w:r>
          </w:p>
        </w:tc>
        <w:tc>
          <w:tcPr>
            <w:tcW w:w="8148" w:type="dxa"/>
            <w:gridSpan w:val="25"/>
            <w:tcBorders>
              <w:top w:val="single" w:sz="4" w:space="0" w:color="auto"/>
              <w:left w:val="single" w:sz="4" w:space="0" w:color="auto"/>
              <w:bottom w:val="single" w:sz="4" w:space="0" w:color="auto"/>
              <w:right w:val="single" w:sz="4" w:space="0" w:color="auto"/>
            </w:tcBorders>
          </w:tcPr>
          <w:p w14:paraId="1B9B6FF9" w14:textId="77777777" w:rsidR="00E716AB" w:rsidRPr="00A1115A" w:rsidRDefault="00E716AB" w:rsidP="00E716AB">
            <w:pPr>
              <w:pStyle w:val="TAC"/>
              <w:rPr>
                <w:lang w:val="en-US" w:eastAsia="zh-CN"/>
              </w:rPr>
            </w:pPr>
            <w:r w:rsidRPr="007E02B7">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5236D90" w14:textId="77777777" w:rsidR="00E716AB" w:rsidRPr="00A1115A" w:rsidRDefault="00E716AB" w:rsidP="00E716AB">
            <w:pPr>
              <w:pStyle w:val="TAC"/>
              <w:rPr>
                <w:lang w:val="en-US" w:eastAsia="zh-CN"/>
              </w:rPr>
            </w:pPr>
          </w:p>
        </w:tc>
      </w:tr>
      <w:tr w:rsidR="00E716AB" w:rsidRPr="00A1115A" w14:paraId="6F55057A"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4242C82" w14:textId="77777777" w:rsidR="00E716AB" w:rsidRPr="00A1115A" w:rsidRDefault="00E716AB" w:rsidP="00E716AB">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ACC4381" w14:textId="77777777" w:rsidR="00E716AB" w:rsidRPr="00A1115A" w:rsidRDefault="00E716AB" w:rsidP="00E716AB">
            <w:pPr>
              <w:pStyle w:val="TAC"/>
              <w:rPr>
                <w:lang w:val="en-US" w:eastAsia="zh-CN"/>
              </w:rPr>
            </w:pPr>
            <w:r w:rsidRPr="00202DF1">
              <w:t>CA_n25A-n66A</w:t>
            </w:r>
          </w:p>
        </w:tc>
        <w:tc>
          <w:tcPr>
            <w:tcW w:w="731" w:type="dxa"/>
            <w:tcBorders>
              <w:left w:val="single" w:sz="4" w:space="0" w:color="auto"/>
              <w:bottom w:val="single" w:sz="4" w:space="0" w:color="auto"/>
              <w:right w:val="single" w:sz="4" w:space="0" w:color="auto"/>
            </w:tcBorders>
          </w:tcPr>
          <w:p w14:paraId="49468241" w14:textId="77777777" w:rsidR="00E716AB" w:rsidRPr="00A1115A" w:rsidRDefault="00E716AB" w:rsidP="00E716AB">
            <w:pPr>
              <w:pStyle w:val="TAC"/>
              <w:rPr>
                <w:lang w:val="en-US" w:eastAsia="zh-CN"/>
              </w:rPr>
            </w:pPr>
            <w:r w:rsidRPr="00517027">
              <w:t>n66</w:t>
            </w:r>
          </w:p>
        </w:tc>
        <w:tc>
          <w:tcPr>
            <w:tcW w:w="663" w:type="dxa"/>
            <w:gridSpan w:val="2"/>
            <w:tcBorders>
              <w:top w:val="single" w:sz="4" w:space="0" w:color="auto"/>
              <w:left w:val="single" w:sz="4" w:space="0" w:color="auto"/>
              <w:bottom w:val="single" w:sz="4" w:space="0" w:color="auto"/>
              <w:right w:val="single" w:sz="4" w:space="0" w:color="auto"/>
            </w:tcBorders>
          </w:tcPr>
          <w:p w14:paraId="30FFE203" w14:textId="77777777" w:rsidR="00E716AB" w:rsidRPr="00A1115A" w:rsidRDefault="00E716AB" w:rsidP="00E716AB">
            <w:pPr>
              <w:pStyle w:val="TAC"/>
              <w:rPr>
                <w:lang w:val="en-US" w:eastAsia="zh-CN"/>
              </w:rPr>
            </w:pPr>
            <w:r w:rsidRPr="00953208">
              <w:t>5</w:t>
            </w:r>
          </w:p>
        </w:tc>
        <w:tc>
          <w:tcPr>
            <w:tcW w:w="649" w:type="dxa"/>
            <w:gridSpan w:val="2"/>
            <w:tcBorders>
              <w:top w:val="single" w:sz="4" w:space="0" w:color="auto"/>
              <w:left w:val="single" w:sz="4" w:space="0" w:color="auto"/>
              <w:bottom w:val="single" w:sz="4" w:space="0" w:color="auto"/>
              <w:right w:val="single" w:sz="4" w:space="0" w:color="auto"/>
            </w:tcBorders>
          </w:tcPr>
          <w:p w14:paraId="638E643B" w14:textId="77777777" w:rsidR="00E716AB" w:rsidRPr="00A1115A" w:rsidRDefault="00E716AB" w:rsidP="00E716AB">
            <w:pPr>
              <w:pStyle w:val="TAC"/>
              <w:rPr>
                <w:lang w:val="en-US" w:eastAsia="zh-CN"/>
              </w:rPr>
            </w:pPr>
            <w:r w:rsidRPr="00953208">
              <w:t>10</w:t>
            </w:r>
          </w:p>
        </w:tc>
        <w:tc>
          <w:tcPr>
            <w:tcW w:w="626" w:type="dxa"/>
            <w:gridSpan w:val="2"/>
            <w:tcBorders>
              <w:top w:val="single" w:sz="4" w:space="0" w:color="auto"/>
              <w:left w:val="single" w:sz="4" w:space="0" w:color="auto"/>
              <w:bottom w:val="single" w:sz="4" w:space="0" w:color="auto"/>
              <w:right w:val="single" w:sz="4" w:space="0" w:color="auto"/>
            </w:tcBorders>
          </w:tcPr>
          <w:p w14:paraId="68A80EC9" w14:textId="77777777" w:rsidR="00E716AB" w:rsidRPr="00A1115A" w:rsidRDefault="00E716AB" w:rsidP="00E716AB">
            <w:pPr>
              <w:pStyle w:val="TAC"/>
              <w:rPr>
                <w:lang w:val="en-US" w:eastAsia="zh-CN"/>
              </w:rPr>
            </w:pPr>
            <w:r w:rsidRPr="00953208">
              <w:t>15</w:t>
            </w:r>
          </w:p>
        </w:tc>
        <w:tc>
          <w:tcPr>
            <w:tcW w:w="734" w:type="dxa"/>
            <w:gridSpan w:val="2"/>
            <w:tcBorders>
              <w:top w:val="single" w:sz="4" w:space="0" w:color="auto"/>
              <w:left w:val="single" w:sz="4" w:space="0" w:color="auto"/>
              <w:bottom w:val="single" w:sz="4" w:space="0" w:color="auto"/>
              <w:right w:val="single" w:sz="4" w:space="0" w:color="auto"/>
            </w:tcBorders>
          </w:tcPr>
          <w:p w14:paraId="124C2FAE" w14:textId="77777777" w:rsidR="00E716AB" w:rsidRPr="00A1115A" w:rsidRDefault="00E716AB" w:rsidP="00E716AB">
            <w:pPr>
              <w:pStyle w:val="TAC"/>
              <w:rPr>
                <w:lang w:val="en-US" w:eastAsia="zh-CN"/>
              </w:rPr>
            </w:pPr>
            <w:r w:rsidRPr="00953208">
              <w:t>20</w:t>
            </w:r>
          </w:p>
        </w:tc>
        <w:tc>
          <w:tcPr>
            <w:tcW w:w="684" w:type="dxa"/>
            <w:gridSpan w:val="2"/>
            <w:tcBorders>
              <w:top w:val="single" w:sz="4" w:space="0" w:color="auto"/>
              <w:left w:val="single" w:sz="4" w:space="0" w:color="auto"/>
              <w:bottom w:val="single" w:sz="4" w:space="0" w:color="auto"/>
              <w:right w:val="single" w:sz="4" w:space="0" w:color="auto"/>
            </w:tcBorders>
          </w:tcPr>
          <w:p w14:paraId="0FCDE6F4" w14:textId="77777777" w:rsidR="00E716AB" w:rsidRPr="00A1115A" w:rsidRDefault="00E716AB" w:rsidP="00E716AB">
            <w:pPr>
              <w:pStyle w:val="TAC"/>
              <w:rPr>
                <w:lang w:val="en-US" w:eastAsia="zh-CN"/>
              </w:rPr>
            </w:pPr>
            <w:r w:rsidRPr="00953208">
              <w:t>25</w:t>
            </w:r>
          </w:p>
        </w:tc>
        <w:tc>
          <w:tcPr>
            <w:tcW w:w="680" w:type="dxa"/>
            <w:gridSpan w:val="2"/>
            <w:tcBorders>
              <w:top w:val="single" w:sz="4" w:space="0" w:color="auto"/>
              <w:left w:val="single" w:sz="4" w:space="0" w:color="auto"/>
              <w:bottom w:val="single" w:sz="4" w:space="0" w:color="auto"/>
              <w:right w:val="single" w:sz="4" w:space="0" w:color="auto"/>
            </w:tcBorders>
          </w:tcPr>
          <w:p w14:paraId="6921CFB7" w14:textId="77777777" w:rsidR="00E716AB" w:rsidRPr="00A1115A" w:rsidRDefault="00E716AB" w:rsidP="00E716AB">
            <w:pPr>
              <w:pStyle w:val="TAC"/>
              <w:rPr>
                <w:lang w:val="en-US" w:eastAsia="zh-CN"/>
              </w:rPr>
            </w:pPr>
            <w:r w:rsidRPr="00953208">
              <w:t>30</w:t>
            </w:r>
          </w:p>
        </w:tc>
        <w:tc>
          <w:tcPr>
            <w:tcW w:w="586" w:type="dxa"/>
            <w:gridSpan w:val="2"/>
            <w:tcBorders>
              <w:top w:val="single" w:sz="4" w:space="0" w:color="auto"/>
              <w:left w:val="single" w:sz="4" w:space="0" w:color="auto"/>
              <w:bottom w:val="single" w:sz="4" w:space="0" w:color="auto"/>
              <w:right w:val="single" w:sz="4" w:space="0" w:color="auto"/>
            </w:tcBorders>
          </w:tcPr>
          <w:p w14:paraId="512A9EB5" w14:textId="77777777" w:rsidR="00E716AB" w:rsidRPr="00A1115A" w:rsidRDefault="00E716AB" w:rsidP="00E716AB">
            <w:pPr>
              <w:pStyle w:val="TAC"/>
              <w:rPr>
                <w:lang w:val="en-US" w:eastAsia="zh-CN"/>
              </w:rPr>
            </w:pPr>
            <w:r w:rsidRPr="00953208">
              <w:t>40</w:t>
            </w:r>
          </w:p>
        </w:tc>
        <w:tc>
          <w:tcPr>
            <w:tcW w:w="586" w:type="dxa"/>
            <w:gridSpan w:val="2"/>
            <w:tcBorders>
              <w:top w:val="single" w:sz="4" w:space="0" w:color="auto"/>
              <w:left w:val="single" w:sz="4" w:space="0" w:color="auto"/>
              <w:bottom w:val="single" w:sz="4" w:space="0" w:color="auto"/>
              <w:right w:val="single" w:sz="4" w:space="0" w:color="auto"/>
            </w:tcBorders>
          </w:tcPr>
          <w:p w14:paraId="6B176FED"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2DBFB2"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1FFF61"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9525D8"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D9C81B"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DE7838" w14:textId="77777777" w:rsidR="00E716AB" w:rsidRPr="00A1115A" w:rsidRDefault="00E716AB" w:rsidP="00E716AB">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BB6CFF7" w14:textId="77777777" w:rsidR="00E716AB" w:rsidRPr="00A1115A" w:rsidRDefault="00E716AB" w:rsidP="00E716AB">
            <w:pPr>
              <w:pStyle w:val="TAC"/>
              <w:rPr>
                <w:lang w:val="en-US" w:eastAsia="zh-CN"/>
              </w:rPr>
            </w:pPr>
          </w:p>
        </w:tc>
      </w:tr>
      <w:tr w:rsidR="00E716AB" w:rsidRPr="00A1115A" w14:paraId="7B54D2F7"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BC015DA" w14:textId="77777777" w:rsidR="00E716AB" w:rsidRPr="00A1115A" w:rsidRDefault="00E716AB" w:rsidP="00E716AB">
            <w:pPr>
              <w:pStyle w:val="TAC"/>
              <w:rPr>
                <w:lang w:val="en-US" w:eastAsia="zh-CN"/>
              </w:rPr>
            </w:pPr>
            <w:r w:rsidRPr="00A1115A">
              <w:rPr>
                <w:lang w:val="en-US" w:eastAsia="zh-CN"/>
              </w:rPr>
              <w:t>CA_n25A-n41A-n71A</w:t>
            </w:r>
          </w:p>
        </w:tc>
        <w:tc>
          <w:tcPr>
            <w:tcW w:w="1366" w:type="dxa"/>
            <w:tcBorders>
              <w:top w:val="single" w:sz="4" w:space="0" w:color="auto"/>
              <w:left w:val="single" w:sz="4" w:space="0" w:color="auto"/>
              <w:bottom w:val="nil"/>
              <w:right w:val="single" w:sz="4" w:space="0" w:color="auto"/>
            </w:tcBorders>
            <w:shd w:val="clear" w:color="auto" w:fill="auto"/>
          </w:tcPr>
          <w:p w14:paraId="031321D8" w14:textId="77777777" w:rsidR="00E716AB" w:rsidRPr="00A1115A" w:rsidRDefault="00E716AB" w:rsidP="00E716AB">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0060030" w14:textId="77777777" w:rsidR="00E716AB" w:rsidRPr="00A1115A" w:rsidRDefault="00E716AB" w:rsidP="00E716AB">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141E511"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FD8D6C" w14:textId="77777777" w:rsidR="00E716AB" w:rsidRPr="00A1115A" w:rsidRDefault="00E716AB" w:rsidP="00E716AB">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2756AF" w14:textId="77777777" w:rsidR="00E716AB" w:rsidRPr="00A1115A" w:rsidRDefault="00E716AB" w:rsidP="00E716AB">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352102" w14:textId="77777777" w:rsidR="00E716AB" w:rsidRPr="00A1115A" w:rsidRDefault="00E716AB" w:rsidP="00E716AB">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4034B8"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03385BC"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9E3FC2"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00D3BC"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C7CEDB"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576F44"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545705"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69B5A6B"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E8A19A" w14:textId="77777777" w:rsidR="00E716AB" w:rsidRPr="00A1115A" w:rsidRDefault="00E716AB" w:rsidP="00E716AB">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78C458C"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26A5BE88"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02E3609" w14:textId="77777777" w:rsidR="00E716AB" w:rsidRPr="00A1115A" w:rsidRDefault="00E716AB" w:rsidP="00E716AB">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7DBA4C1"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104C3D69" w14:textId="77777777" w:rsidR="00E716AB" w:rsidRPr="00A1115A" w:rsidRDefault="00E716AB" w:rsidP="00E716AB">
            <w:pPr>
              <w:pStyle w:val="TAC"/>
              <w:rPr>
                <w:lang w:val="en-US" w:eastAsia="zh-CN"/>
              </w:rPr>
            </w:pPr>
            <w:r w:rsidRPr="00A1115A">
              <w:rPr>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7DC96F6"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498444E" w14:textId="77777777" w:rsidR="00E716AB" w:rsidRPr="00A1115A" w:rsidRDefault="00E716AB" w:rsidP="00E716AB">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8139E8" w14:textId="77777777" w:rsidR="00E716AB" w:rsidRPr="00A1115A" w:rsidRDefault="00E716AB" w:rsidP="00E716AB">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973D65" w14:textId="77777777" w:rsidR="00E716AB" w:rsidRPr="00A1115A" w:rsidRDefault="00E716AB" w:rsidP="00E716AB">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1B036F"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05FBEED" w14:textId="77777777" w:rsidR="00E716AB" w:rsidRPr="00A1115A" w:rsidRDefault="00E716AB" w:rsidP="00E716AB">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42C387A" w14:textId="77777777" w:rsidR="00E716AB" w:rsidRPr="00A1115A" w:rsidRDefault="00E716AB" w:rsidP="00E716AB">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F7F8ADE" w14:textId="77777777" w:rsidR="00E716AB" w:rsidRPr="00A1115A" w:rsidRDefault="00E716AB" w:rsidP="00E716AB">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AFF4BBB" w14:textId="77777777" w:rsidR="00E716AB" w:rsidRPr="00A1115A" w:rsidRDefault="00E716AB" w:rsidP="00E716AB">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F08F9C1"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62637E" w14:textId="77777777" w:rsidR="00E716AB" w:rsidRPr="00A1115A" w:rsidRDefault="00E716AB" w:rsidP="00E716AB">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78F8E59" w14:textId="77777777" w:rsidR="00E716AB" w:rsidRPr="00A1115A" w:rsidRDefault="00E716AB" w:rsidP="00E716AB">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954C14D" w14:textId="77777777" w:rsidR="00E716AB" w:rsidRPr="00A1115A" w:rsidRDefault="00E716AB" w:rsidP="00E716AB">
            <w:pPr>
              <w:pStyle w:val="TAC"/>
              <w:rPr>
                <w:lang w:val="en-US"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03888011" w14:textId="77777777" w:rsidR="00E716AB" w:rsidRPr="00A1115A" w:rsidRDefault="00E716AB" w:rsidP="00E716AB">
            <w:pPr>
              <w:pStyle w:val="TAC"/>
              <w:rPr>
                <w:lang w:val="en-US" w:eastAsia="zh-CN"/>
              </w:rPr>
            </w:pPr>
          </w:p>
        </w:tc>
      </w:tr>
      <w:tr w:rsidR="00E716AB" w:rsidRPr="00A1115A" w14:paraId="70019D01"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F8B1D48" w14:textId="77777777" w:rsidR="00E716AB" w:rsidRPr="00A1115A" w:rsidRDefault="00E716AB" w:rsidP="00E716AB">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6EF1DA2"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2E50BED2" w14:textId="77777777" w:rsidR="00E716AB" w:rsidRPr="00A1115A" w:rsidRDefault="00E716AB" w:rsidP="00E716AB">
            <w:pPr>
              <w:pStyle w:val="TAC"/>
              <w:rPr>
                <w:lang w:val="en-US" w:eastAsia="zh-CN"/>
              </w:rPr>
            </w:pPr>
            <w:r w:rsidRPr="00A1115A">
              <w:rPr>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6AB55880"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111B03" w14:textId="77777777" w:rsidR="00E716AB" w:rsidRPr="00A1115A" w:rsidRDefault="00E716AB" w:rsidP="00E716AB">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462D3E" w14:textId="77777777" w:rsidR="00E716AB" w:rsidRPr="00A1115A" w:rsidRDefault="00E716AB" w:rsidP="00E716AB">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424D42" w14:textId="77777777" w:rsidR="00E716AB" w:rsidRPr="00A1115A" w:rsidRDefault="00E716AB" w:rsidP="00E716AB">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9ABD7D"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5641617"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B0343E"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D10EB8"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2EA29B"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20CE28"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9190B3"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68F765"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E7CBC4" w14:textId="77777777" w:rsidR="00E716AB" w:rsidRPr="00A1115A" w:rsidRDefault="00E716AB" w:rsidP="00E716AB">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880CB3D" w14:textId="77777777" w:rsidR="00E716AB" w:rsidRPr="00A1115A" w:rsidRDefault="00E716AB" w:rsidP="00E716AB">
            <w:pPr>
              <w:pStyle w:val="TAC"/>
              <w:rPr>
                <w:lang w:val="en-US" w:eastAsia="zh-CN"/>
              </w:rPr>
            </w:pPr>
          </w:p>
        </w:tc>
      </w:tr>
      <w:tr w:rsidR="00E716AB" w:rsidRPr="00A1115A" w14:paraId="24F5B6A2"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8F111E6" w14:textId="77777777" w:rsidR="00E716AB" w:rsidRPr="00A1115A" w:rsidRDefault="00E716AB" w:rsidP="00E716AB">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34852A3" w14:textId="77777777" w:rsidR="00E716AB" w:rsidRPr="00A1115A" w:rsidRDefault="00E716AB" w:rsidP="00E716AB">
            <w:pPr>
              <w:pStyle w:val="TAC"/>
              <w:rPr>
                <w:lang w:val="en-US" w:eastAsia="zh-CN"/>
              </w:rPr>
            </w:pPr>
            <w:r w:rsidRPr="00C50708">
              <w:t>CA_n25A-n41A</w:t>
            </w:r>
          </w:p>
        </w:tc>
        <w:tc>
          <w:tcPr>
            <w:tcW w:w="731" w:type="dxa"/>
            <w:tcBorders>
              <w:left w:val="single" w:sz="4" w:space="0" w:color="auto"/>
              <w:bottom w:val="single" w:sz="4" w:space="0" w:color="auto"/>
              <w:right w:val="single" w:sz="4" w:space="0" w:color="auto"/>
            </w:tcBorders>
          </w:tcPr>
          <w:p w14:paraId="289705E4" w14:textId="77777777" w:rsidR="00E716AB" w:rsidRPr="00A1115A" w:rsidRDefault="00E716AB" w:rsidP="00E716AB">
            <w:pPr>
              <w:pStyle w:val="TAC"/>
              <w:rPr>
                <w:lang w:val="en-US" w:eastAsia="zh-CN"/>
              </w:rPr>
            </w:pPr>
            <w:r w:rsidRPr="003F385D">
              <w:t>n25</w:t>
            </w:r>
          </w:p>
        </w:tc>
        <w:tc>
          <w:tcPr>
            <w:tcW w:w="663" w:type="dxa"/>
            <w:gridSpan w:val="2"/>
            <w:tcBorders>
              <w:top w:val="single" w:sz="4" w:space="0" w:color="auto"/>
              <w:left w:val="single" w:sz="4" w:space="0" w:color="auto"/>
              <w:bottom w:val="single" w:sz="4" w:space="0" w:color="auto"/>
              <w:right w:val="single" w:sz="4" w:space="0" w:color="auto"/>
            </w:tcBorders>
          </w:tcPr>
          <w:p w14:paraId="44C9CB07" w14:textId="77777777" w:rsidR="00E716AB" w:rsidRPr="00A1115A" w:rsidRDefault="00E716AB" w:rsidP="00E716AB">
            <w:pPr>
              <w:pStyle w:val="TAC"/>
              <w:rPr>
                <w:lang w:val="en-US" w:eastAsia="zh-CN"/>
              </w:rPr>
            </w:pPr>
            <w:r w:rsidRPr="00FB7374">
              <w:t>5</w:t>
            </w:r>
          </w:p>
        </w:tc>
        <w:tc>
          <w:tcPr>
            <w:tcW w:w="649" w:type="dxa"/>
            <w:gridSpan w:val="2"/>
            <w:tcBorders>
              <w:top w:val="single" w:sz="4" w:space="0" w:color="auto"/>
              <w:left w:val="single" w:sz="4" w:space="0" w:color="auto"/>
              <w:bottom w:val="single" w:sz="4" w:space="0" w:color="auto"/>
              <w:right w:val="single" w:sz="4" w:space="0" w:color="auto"/>
            </w:tcBorders>
          </w:tcPr>
          <w:p w14:paraId="0C7EA529" w14:textId="77777777" w:rsidR="00E716AB" w:rsidRPr="00A1115A" w:rsidRDefault="00E716AB" w:rsidP="00E716AB">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7192D2A9" w14:textId="77777777" w:rsidR="00E716AB" w:rsidRPr="00A1115A" w:rsidRDefault="00E716AB" w:rsidP="00E716AB">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28A88326" w14:textId="77777777" w:rsidR="00E716AB" w:rsidRPr="00A1115A" w:rsidRDefault="00E716AB" w:rsidP="00E716AB">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63BC160E" w14:textId="77777777" w:rsidR="00E716AB" w:rsidRPr="00A1115A" w:rsidRDefault="00E716AB" w:rsidP="00E716AB">
            <w:pPr>
              <w:pStyle w:val="TAC"/>
              <w:rPr>
                <w:lang w:val="en-US" w:eastAsia="zh-CN"/>
              </w:rPr>
            </w:pPr>
            <w:r w:rsidRPr="00FB7374">
              <w:t>25</w:t>
            </w:r>
          </w:p>
        </w:tc>
        <w:tc>
          <w:tcPr>
            <w:tcW w:w="680" w:type="dxa"/>
            <w:gridSpan w:val="2"/>
            <w:tcBorders>
              <w:top w:val="single" w:sz="4" w:space="0" w:color="auto"/>
              <w:left w:val="single" w:sz="4" w:space="0" w:color="auto"/>
              <w:bottom w:val="single" w:sz="4" w:space="0" w:color="auto"/>
              <w:right w:val="single" w:sz="4" w:space="0" w:color="auto"/>
            </w:tcBorders>
          </w:tcPr>
          <w:p w14:paraId="41A6FB57" w14:textId="77777777" w:rsidR="00E716AB" w:rsidRPr="00A1115A" w:rsidRDefault="00E716AB" w:rsidP="00E716AB">
            <w:pPr>
              <w:pStyle w:val="TAC"/>
              <w:rPr>
                <w:lang w:val="en-US" w:eastAsia="zh-CN"/>
              </w:rPr>
            </w:pPr>
            <w:r w:rsidRPr="00FB7374">
              <w:t>30</w:t>
            </w:r>
          </w:p>
        </w:tc>
        <w:tc>
          <w:tcPr>
            <w:tcW w:w="586" w:type="dxa"/>
            <w:gridSpan w:val="2"/>
            <w:tcBorders>
              <w:top w:val="single" w:sz="4" w:space="0" w:color="auto"/>
              <w:left w:val="single" w:sz="4" w:space="0" w:color="auto"/>
              <w:bottom w:val="single" w:sz="4" w:space="0" w:color="auto"/>
              <w:right w:val="single" w:sz="4" w:space="0" w:color="auto"/>
            </w:tcBorders>
          </w:tcPr>
          <w:p w14:paraId="3E0513CB" w14:textId="77777777" w:rsidR="00E716AB" w:rsidRPr="00A1115A" w:rsidRDefault="00E716AB" w:rsidP="00E716AB">
            <w:pPr>
              <w:pStyle w:val="TAC"/>
              <w:rPr>
                <w:lang w:val="en-US" w:eastAsia="zh-CN"/>
              </w:rPr>
            </w:pPr>
            <w:r w:rsidRPr="00FB7374">
              <w:t>40</w:t>
            </w:r>
          </w:p>
        </w:tc>
        <w:tc>
          <w:tcPr>
            <w:tcW w:w="586" w:type="dxa"/>
            <w:gridSpan w:val="2"/>
            <w:tcBorders>
              <w:top w:val="single" w:sz="4" w:space="0" w:color="auto"/>
              <w:left w:val="single" w:sz="4" w:space="0" w:color="auto"/>
              <w:bottom w:val="single" w:sz="4" w:space="0" w:color="auto"/>
              <w:right w:val="single" w:sz="4" w:space="0" w:color="auto"/>
            </w:tcBorders>
          </w:tcPr>
          <w:p w14:paraId="63D52EC2"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6FA46B"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034B7A"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736068"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4674DD"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FDF828" w14:textId="77777777" w:rsidR="00E716AB" w:rsidRPr="00A1115A" w:rsidRDefault="00E716AB" w:rsidP="00E716AB">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3260760" w14:textId="77777777" w:rsidR="00E716AB" w:rsidRPr="00A1115A" w:rsidRDefault="00E716AB" w:rsidP="00E716AB">
            <w:pPr>
              <w:pStyle w:val="TAC"/>
              <w:rPr>
                <w:lang w:val="en-US" w:eastAsia="zh-CN"/>
              </w:rPr>
            </w:pPr>
            <w:r>
              <w:rPr>
                <w:lang w:val="en-US" w:eastAsia="zh-CN"/>
              </w:rPr>
              <w:t>1</w:t>
            </w:r>
          </w:p>
        </w:tc>
      </w:tr>
      <w:tr w:rsidR="00E716AB" w:rsidRPr="00A1115A" w14:paraId="707CE78F"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16C26A5" w14:textId="77777777" w:rsidR="00E716AB" w:rsidRPr="00A1115A" w:rsidRDefault="00E716AB" w:rsidP="00E716AB">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D13277D" w14:textId="77777777" w:rsidR="00E716AB" w:rsidRPr="00A1115A" w:rsidRDefault="00E716AB" w:rsidP="00E716AB">
            <w:pPr>
              <w:pStyle w:val="TAC"/>
              <w:rPr>
                <w:lang w:val="en-US" w:eastAsia="zh-CN"/>
              </w:rPr>
            </w:pPr>
            <w:r w:rsidRPr="00C50708">
              <w:t>CA_n41A-n71A</w:t>
            </w:r>
          </w:p>
        </w:tc>
        <w:tc>
          <w:tcPr>
            <w:tcW w:w="731" w:type="dxa"/>
            <w:tcBorders>
              <w:left w:val="single" w:sz="4" w:space="0" w:color="auto"/>
              <w:bottom w:val="single" w:sz="4" w:space="0" w:color="auto"/>
              <w:right w:val="single" w:sz="4" w:space="0" w:color="auto"/>
            </w:tcBorders>
          </w:tcPr>
          <w:p w14:paraId="52DEABF2" w14:textId="77777777" w:rsidR="00E716AB" w:rsidRPr="00A1115A" w:rsidRDefault="00E716AB" w:rsidP="00E716AB">
            <w:pPr>
              <w:pStyle w:val="TAC"/>
              <w:rPr>
                <w:lang w:val="en-US" w:eastAsia="zh-CN"/>
              </w:rPr>
            </w:pPr>
            <w:r w:rsidRPr="003F385D">
              <w:t>n41</w:t>
            </w:r>
          </w:p>
        </w:tc>
        <w:tc>
          <w:tcPr>
            <w:tcW w:w="663" w:type="dxa"/>
            <w:gridSpan w:val="2"/>
            <w:tcBorders>
              <w:top w:val="single" w:sz="4" w:space="0" w:color="auto"/>
              <w:left w:val="single" w:sz="4" w:space="0" w:color="auto"/>
              <w:bottom w:val="single" w:sz="4" w:space="0" w:color="auto"/>
              <w:right w:val="single" w:sz="4" w:space="0" w:color="auto"/>
            </w:tcBorders>
          </w:tcPr>
          <w:p w14:paraId="43773779"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F97E2F0" w14:textId="77777777" w:rsidR="00E716AB" w:rsidRPr="00A1115A" w:rsidRDefault="00E716AB" w:rsidP="00E716AB">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10EA040E" w14:textId="77777777" w:rsidR="00E716AB" w:rsidRPr="00A1115A" w:rsidRDefault="00E716AB" w:rsidP="00E716AB">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7CAA5204" w14:textId="77777777" w:rsidR="00E716AB" w:rsidRPr="00A1115A" w:rsidRDefault="00E716AB" w:rsidP="00E716AB">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2D1967DA"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2B1EE89" w14:textId="77777777" w:rsidR="00E716AB" w:rsidRPr="00A1115A" w:rsidRDefault="00E716AB" w:rsidP="00E716AB">
            <w:pPr>
              <w:pStyle w:val="TAC"/>
              <w:rPr>
                <w:lang w:val="en-US" w:eastAsia="zh-CN"/>
              </w:rPr>
            </w:pPr>
            <w:r w:rsidRPr="00FB7374">
              <w:t>30</w:t>
            </w:r>
          </w:p>
        </w:tc>
        <w:tc>
          <w:tcPr>
            <w:tcW w:w="586" w:type="dxa"/>
            <w:gridSpan w:val="2"/>
            <w:tcBorders>
              <w:top w:val="single" w:sz="4" w:space="0" w:color="auto"/>
              <w:left w:val="single" w:sz="4" w:space="0" w:color="auto"/>
              <w:bottom w:val="single" w:sz="4" w:space="0" w:color="auto"/>
              <w:right w:val="single" w:sz="4" w:space="0" w:color="auto"/>
            </w:tcBorders>
          </w:tcPr>
          <w:p w14:paraId="3F18DD87" w14:textId="77777777" w:rsidR="00E716AB" w:rsidRPr="00A1115A" w:rsidRDefault="00E716AB" w:rsidP="00E716AB">
            <w:pPr>
              <w:pStyle w:val="TAC"/>
              <w:rPr>
                <w:lang w:val="en-US" w:eastAsia="zh-CN"/>
              </w:rPr>
            </w:pPr>
            <w:r w:rsidRPr="00FB7374">
              <w:t>40</w:t>
            </w:r>
          </w:p>
        </w:tc>
        <w:tc>
          <w:tcPr>
            <w:tcW w:w="586" w:type="dxa"/>
            <w:gridSpan w:val="2"/>
            <w:tcBorders>
              <w:top w:val="single" w:sz="4" w:space="0" w:color="auto"/>
              <w:left w:val="single" w:sz="4" w:space="0" w:color="auto"/>
              <w:bottom w:val="single" w:sz="4" w:space="0" w:color="auto"/>
              <w:right w:val="single" w:sz="4" w:space="0" w:color="auto"/>
            </w:tcBorders>
          </w:tcPr>
          <w:p w14:paraId="37F76321" w14:textId="77777777" w:rsidR="00E716AB" w:rsidRPr="00A1115A" w:rsidRDefault="00E716AB" w:rsidP="00E716AB">
            <w:pPr>
              <w:pStyle w:val="TAC"/>
              <w:rPr>
                <w:lang w:val="en-US" w:eastAsia="zh-CN"/>
              </w:rPr>
            </w:pPr>
            <w:r w:rsidRPr="00FB7374">
              <w:t>50</w:t>
            </w:r>
          </w:p>
        </w:tc>
        <w:tc>
          <w:tcPr>
            <w:tcW w:w="586" w:type="dxa"/>
            <w:gridSpan w:val="2"/>
            <w:tcBorders>
              <w:top w:val="single" w:sz="4" w:space="0" w:color="auto"/>
              <w:left w:val="single" w:sz="4" w:space="0" w:color="auto"/>
              <w:bottom w:val="single" w:sz="4" w:space="0" w:color="auto"/>
              <w:right w:val="single" w:sz="4" w:space="0" w:color="auto"/>
            </w:tcBorders>
          </w:tcPr>
          <w:p w14:paraId="28A2AFB9" w14:textId="77777777" w:rsidR="00E716AB" w:rsidRPr="00A1115A" w:rsidRDefault="00E716AB" w:rsidP="00E716AB">
            <w:pPr>
              <w:pStyle w:val="TAC"/>
              <w:rPr>
                <w:lang w:val="en-US" w:eastAsia="zh-CN"/>
              </w:rPr>
            </w:pPr>
            <w:r w:rsidRPr="00FB7374">
              <w:t>60</w:t>
            </w:r>
          </w:p>
        </w:tc>
        <w:tc>
          <w:tcPr>
            <w:tcW w:w="586" w:type="dxa"/>
            <w:gridSpan w:val="2"/>
            <w:tcBorders>
              <w:top w:val="single" w:sz="4" w:space="0" w:color="auto"/>
              <w:left w:val="single" w:sz="4" w:space="0" w:color="auto"/>
              <w:bottom w:val="single" w:sz="4" w:space="0" w:color="auto"/>
              <w:right w:val="single" w:sz="4" w:space="0" w:color="auto"/>
            </w:tcBorders>
          </w:tcPr>
          <w:p w14:paraId="043C11AB" w14:textId="77777777" w:rsidR="00E716AB" w:rsidRPr="00A1115A" w:rsidRDefault="00E716AB" w:rsidP="00E716AB">
            <w:pPr>
              <w:pStyle w:val="TAC"/>
              <w:rPr>
                <w:lang w:val="en-US" w:eastAsia="zh-CN"/>
              </w:rPr>
            </w:pPr>
            <w:r w:rsidRPr="00FB7374">
              <w:t>70</w:t>
            </w:r>
          </w:p>
        </w:tc>
        <w:tc>
          <w:tcPr>
            <w:tcW w:w="586" w:type="dxa"/>
            <w:gridSpan w:val="2"/>
            <w:tcBorders>
              <w:top w:val="single" w:sz="4" w:space="0" w:color="auto"/>
              <w:left w:val="single" w:sz="4" w:space="0" w:color="auto"/>
              <w:bottom w:val="single" w:sz="4" w:space="0" w:color="auto"/>
              <w:right w:val="single" w:sz="4" w:space="0" w:color="auto"/>
            </w:tcBorders>
          </w:tcPr>
          <w:p w14:paraId="0F7E8F36" w14:textId="77777777" w:rsidR="00E716AB" w:rsidRPr="00A1115A" w:rsidRDefault="00E716AB" w:rsidP="00E716AB">
            <w:pPr>
              <w:pStyle w:val="TAC"/>
              <w:rPr>
                <w:lang w:val="en-US" w:eastAsia="zh-CN"/>
              </w:rPr>
            </w:pPr>
            <w:r w:rsidRPr="00FB7374">
              <w:t>80</w:t>
            </w:r>
          </w:p>
        </w:tc>
        <w:tc>
          <w:tcPr>
            <w:tcW w:w="596" w:type="dxa"/>
            <w:gridSpan w:val="2"/>
            <w:tcBorders>
              <w:top w:val="single" w:sz="4" w:space="0" w:color="auto"/>
              <w:left w:val="single" w:sz="4" w:space="0" w:color="auto"/>
              <w:bottom w:val="single" w:sz="4" w:space="0" w:color="auto"/>
              <w:right w:val="single" w:sz="4" w:space="0" w:color="auto"/>
            </w:tcBorders>
          </w:tcPr>
          <w:p w14:paraId="0548C60A" w14:textId="77777777" w:rsidR="00E716AB" w:rsidRPr="00A1115A" w:rsidRDefault="00E716AB" w:rsidP="00E716AB">
            <w:pPr>
              <w:pStyle w:val="TAC"/>
              <w:rPr>
                <w:lang w:val="en-US" w:eastAsia="zh-CN"/>
              </w:rPr>
            </w:pPr>
            <w:r w:rsidRPr="00FB7374">
              <w:t>90</w:t>
            </w:r>
          </w:p>
        </w:tc>
        <w:tc>
          <w:tcPr>
            <w:tcW w:w="586" w:type="dxa"/>
            <w:tcBorders>
              <w:top w:val="single" w:sz="4" w:space="0" w:color="auto"/>
              <w:left w:val="single" w:sz="4" w:space="0" w:color="auto"/>
              <w:bottom w:val="single" w:sz="4" w:space="0" w:color="auto"/>
              <w:right w:val="single" w:sz="4" w:space="0" w:color="auto"/>
            </w:tcBorders>
          </w:tcPr>
          <w:p w14:paraId="53E222AE" w14:textId="77777777" w:rsidR="00E716AB" w:rsidRPr="00A1115A" w:rsidRDefault="00E716AB" w:rsidP="00E716AB">
            <w:pPr>
              <w:pStyle w:val="TAC"/>
              <w:rPr>
                <w:lang w:val="en-US" w:eastAsia="zh-CN"/>
              </w:rPr>
            </w:pPr>
            <w:r w:rsidRPr="00FB7374">
              <w:t>100</w:t>
            </w:r>
          </w:p>
        </w:tc>
        <w:tc>
          <w:tcPr>
            <w:tcW w:w="1286" w:type="dxa"/>
            <w:tcBorders>
              <w:top w:val="nil"/>
              <w:left w:val="single" w:sz="4" w:space="0" w:color="auto"/>
              <w:bottom w:val="nil"/>
              <w:right w:val="single" w:sz="4" w:space="0" w:color="auto"/>
            </w:tcBorders>
            <w:shd w:val="clear" w:color="auto" w:fill="auto"/>
          </w:tcPr>
          <w:p w14:paraId="25595E21" w14:textId="77777777" w:rsidR="00E716AB" w:rsidRPr="00A1115A" w:rsidRDefault="00E716AB" w:rsidP="00E716AB">
            <w:pPr>
              <w:pStyle w:val="TAC"/>
              <w:rPr>
                <w:lang w:val="en-US" w:eastAsia="zh-CN"/>
              </w:rPr>
            </w:pPr>
          </w:p>
        </w:tc>
      </w:tr>
      <w:tr w:rsidR="00E716AB" w:rsidRPr="00A1115A" w14:paraId="78A39B60"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2CC5569" w14:textId="77777777" w:rsidR="00E716AB" w:rsidRPr="00A1115A" w:rsidRDefault="00E716AB" w:rsidP="00E716AB">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F54561" w14:textId="77777777" w:rsidR="00E716AB" w:rsidRPr="00A1115A" w:rsidRDefault="00E716AB" w:rsidP="00E716AB">
            <w:pPr>
              <w:pStyle w:val="TAC"/>
              <w:rPr>
                <w:lang w:val="en-US" w:eastAsia="zh-CN"/>
              </w:rPr>
            </w:pPr>
            <w:r w:rsidRPr="00C50708">
              <w:t>CA_n25A-n71A</w:t>
            </w:r>
          </w:p>
        </w:tc>
        <w:tc>
          <w:tcPr>
            <w:tcW w:w="731" w:type="dxa"/>
            <w:tcBorders>
              <w:left w:val="single" w:sz="4" w:space="0" w:color="auto"/>
              <w:bottom w:val="single" w:sz="4" w:space="0" w:color="auto"/>
              <w:right w:val="single" w:sz="4" w:space="0" w:color="auto"/>
            </w:tcBorders>
          </w:tcPr>
          <w:p w14:paraId="237388D6" w14:textId="77777777" w:rsidR="00E716AB" w:rsidRPr="00A1115A" w:rsidRDefault="00E716AB" w:rsidP="00E716AB">
            <w:pPr>
              <w:pStyle w:val="TAC"/>
              <w:rPr>
                <w:lang w:val="en-US" w:eastAsia="zh-CN"/>
              </w:rPr>
            </w:pPr>
            <w:r w:rsidRPr="003F385D">
              <w:t>n71</w:t>
            </w:r>
          </w:p>
        </w:tc>
        <w:tc>
          <w:tcPr>
            <w:tcW w:w="663" w:type="dxa"/>
            <w:gridSpan w:val="2"/>
            <w:tcBorders>
              <w:top w:val="single" w:sz="4" w:space="0" w:color="auto"/>
              <w:left w:val="single" w:sz="4" w:space="0" w:color="auto"/>
              <w:bottom w:val="single" w:sz="4" w:space="0" w:color="auto"/>
              <w:right w:val="single" w:sz="4" w:space="0" w:color="auto"/>
            </w:tcBorders>
          </w:tcPr>
          <w:p w14:paraId="22554832" w14:textId="77777777" w:rsidR="00E716AB" w:rsidRPr="00A1115A" w:rsidRDefault="00E716AB" w:rsidP="00E716AB">
            <w:pPr>
              <w:pStyle w:val="TAC"/>
              <w:rPr>
                <w:lang w:val="en-US" w:eastAsia="zh-CN"/>
              </w:rPr>
            </w:pPr>
            <w:r w:rsidRPr="00FB7374">
              <w:t>5</w:t>
            </w:r>
          </w:p>
        </w:tc>
        <w:tc>
          <w:tcPr>
            <w:tcW w:w="649" w:type="dxa"/>
            <w:gridSpan w:val="2"/>
            <w:tcBorders>
              <w:top w:val="single" w:sz="4" w:space="0" w:color="auto"/>
              <w:left w:val="single" w:sz="4" w:space="0" w:color="auto"/>
              <w:bottom w:val="single" w:sz="4" w:space="0" w:color="auto"/>
              <w:right w:val="single" w:sz="4" w:space="0" w:color="auto"/>
            </w:tcBorders>
          </w:tcPr>
          <w:p w14:paraId="3CBF6075" w14:textId="77777777" w:rsidR="00E716AB" w:rsidRPr="00A1115A" w:rsidRDefault="00E716AB" w:rsidP="00E716AB">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14E44E7C" w14:textId="77777777" w:rsidR="00E716AB" w:rsidRPr="00A1115A" w:rsidRDefault="00E716AB" w:rsidP="00E716AB">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15A3A6B1" w14:textId="77777777" w:rsidR="00E716AB" w:rsidRPr="00A1115A" w:rsidRDefault="00E716AB" w:rsidP="00E716AB">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423E9E41"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74A082A"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282A51"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EC5765"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E17BCF"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577DEE"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86E31C"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C3863B"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017634" w14:textId="77777777" w:rsidR="00E716AB" w:rsidRPr="00A1115A" w:rsidRDefault="00E716AB" w:rsidP="00E716AB">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A206A87" w14:textId="77777777" w:rsidR="00E716AB" w:rsidRPr="00A1115A" w:rsidRDefault="00E716AB" w:rsidP="00E716AB">
            <w:pPr>
              <w:pStyle w:val="TAC"/>
              <w:rPr>
                <w:lang w:val="en-US" w:eastAsia="zh-CN"/>
              </w:rPr>
            </w:pPr>
          </w:p>
        </w:tc>
      </w:tr>
      <w:tr w:rsidR="00E716AB" w:rsidRPr="00A1115A" w14:paraId="6DB1A4F7"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78CBD05" w14:textId="77777777" w:rsidR="00E716AB" w:rsidRPr="00A1115A" w:rsidRDefault="00E716AB" w:rsidP="00E716AB">
            <w:pPr>
              <w:pStyle w:val="TAC"/>
              <w:rPr>
                <w:lang w:val="en-US" w:eastAsia="zh-CN"/>
              </w:rPr>
            </w:pPr>
            <w:r w:rsidRPr="001E1464">
              <w:t>CA_n25A-n41(2A)-n71A</w:t>
            </w:r>
          </w:p>
        </w:tc>
        <w:tc>
          <w:tcPr>
            <w:tcW w:w="1366" w:type="dxa"/>
            <w:tcBorders>
              <w:top w:val="single" w:sz="4" w:space="0" w:color="auto"/>
              <w:left w:val="single" w:sz="4" w:space="0" w:color="auto"/>
              <w:bottom w:val="nil"/>
              <w:right w:val="single" w:sz="4" w:space="0" w:color="auto"/>
            </w:tcBorders>
            <w:shd w:val="clear" w:color="auto" w:fill="auto"/>
          </w:tcPr>
          <w:p w14:paraId="2D3C2822" w14:textId="77777777" w:rsidR="00E716AB" w:rsidRPr="00A1115A" w:rsidRDefault="00E716AB" w:rsidP="00E716AB">
            <w:pPr>
              <w:pStyle w:val="TAC"/>
              <w:rPr>
                <w:lang w:val="en-US" w:eastAsia="zh-CN"/>
              </w:rPr>
            </w:pPr>
            <w:r w:rsidRPr="001E1464">
              <w:t>-</w:t>
            </w:r>
          </w:p>
        </w:tc>
        <w:tc>
          <w:tcPr>
            <w:tcW w:w="731" w:type="dxa"/>
            <w:tcBorders>
              <w:left w:val="single" w:sz="4" w:space="0" w:color="auto"/>
              <w:bottom w:val="single" w:sz="4" w:space="0" w:color="auto"/>
              <w:right w:val="single" w:sz="4" w:space="0" w:color="auto"/>
            </w:tcBorders>
          </w:tcPr>
          <w:p w14:paraId="77DC667B" w14:textId="77777777" w:rsidR="00E716AB" w:rsidRPr="00A1115A" w:rsidRDefault="00E716AB" w:rsidP="00E716AB">
            <w:pPr>
              <w:pStyle w:val="TAC"/>
              <w:rPr>
                <w:lang w:val="en-US" w:eastAsia="zh-CN"/>
              </w:rPr>
            </w:pPr>
            <w:r w:rsidRPr="003974CD">
              <w:t>n25</w:t>
            </w:r>
          </w:p>
        </w:tc>
        <w:tc>
          <w:tcPr>
            <w:tcW w:w="663" w:type="dxa"/>
            <w:gridSpan w:val="2"/>
            <w:tcBorders>
              <w:top w:val="single" w:sz="4" w:space="0" w:color="auto"/>
              <w:left w:val="single" w:sz="4" w:space="0" w:color="auto"/>
              <w:bottom w:val="single" w:sz="4" w:space="0" w:color="auto"/>
              <w:right w:val="single" w:sz="4" w:space="0" w:color="auto"/>
            </w:tcBorders>
          </w:tcPr>
          <w:p w14:paraId="5D547D7C" w14:textId="77777777" w:rsidR="00E716AB" w:rsidRPr="00A1115A" w:rsidRDefault="00E716AB" w:rsidP="00E716AB">
            <w:pPr>
              <w:pStyle w:val="TAC"/>
              <w:rPr>
                <w:lang w:val="en-US" w:eastAsia="zh-CN"/>
              </w:rPr>
            </w:pPr>
            <w:r w:rsidRPr="00C54912">
              <w:t>5</w:t>
            </w:r>
          </w:p>
        </w:tc>
        <w:tc>
          <w:tcPr>
            <w:tcW w:w="649" w:type="dxa"/>
            <w:gridSpan w:val="2"/>
            <w:tcBorders>
              <w:top w:val="single" w:sz="4" w:space="0" w:color="auto"/>
              <w:left w:val="single" w:sz="4" w:space="0" w:color="auto"/>
              <w:bottom w:val="single" w:sz="4" w:space="0" w:color="auto"/>
              <w:right w:val="single" w:sz="4" w:space="0" w:color="auto"/>
            </w:tcBorders>
          </w:tcPr>
          <w:p w14:paraId="0D5EE12E" w14:textId="77777777" w:rsidR="00E716AB" w:rsidRPr="00A1115A" w:rsidRDefault="00E716AB" w:rsidP="00E716AB">
            <w:pPr>
              <w:pStyle w:val="TAC"/>
              <w:rPr>
                <w:lang w:val="en-US" w:eastAsia="zh-CN"/>
              </w:rPr>
            </w:pPr>
            <w:r w:rsidRPr="00C54912">
              <w:t>10</w:t>
            </w:r>
          </w:p>
        </w:tc>
        <w:tc>
          <w:tcPr>
            <w:tcW w:w="626" w:type="dxa"/>
            <w:gridSpan w:val="2"/>
            <w:tcBorders>
              <w:top w:val="single" w:sz="4" w:space="0" w:color="auto"/>
              <w:left w:val="single" w:sz="4" w:space="0" w:color="auto"/>
              <w:bottom w:val="single" w:sz="4" w:space="0" w:color="auto"/>
              <w:right w:val="single" w:sz="4" w:space="0" w:color="auto"/>
            </w:tcBorders>
          </w:tcPr>
          <w:p w14:paraId="0BF1611B" w14:textId="77777777" w:rsidR="00E716AB" w:rsidRPr="00A1115A" w:rsidRDefault="00E716AB" w:rsidP="00E716AB">
            <w:pPr>
              <w:pStyle w:val="TAC"/>
              <w:rPr>
                <w:lang w:val="en-US" w:eastAsia="zh-CN"/>
              </w:rPr>
            </w:pPr>
            <w:r w:rsidRPr="00C54912">
              <w:t>15</w:t>
            </w:r>
          </w:p>
        </w:tc>
        <w:tc>
          <w:tcPr>
            <w:tcW w:w="734" w:type="dxa"/>
            <w:gridSpan w:val="2"/>
            <w:tcBorders>
              <w:top w:val="single" w:sz="4" w:space="0" w:color="auto"/>
              <w:left w:val="single" w:sz="4" w:space="0" w:color="auto"/>
              <w:bottom w:val="single" w:sz="4" w:space="0" w:color="auto"/>
              <w:right w:val="single" w:sz="4" w:space="0" w:color="auto"/>
            </w:tcBorders>
          </w:tcPr>
          <w:p w14:paraId="4626EF8C" w14:textId="77777777" w:rsidR="00E716AB" w:rsidRPr="00A1115A" w:rsidRDefault="00E716AB" w:rsidP="00E716AB">
            <w:pPr>
              <w:pStyle w:val="TAC"/>
              <w:rPr>
                <w:lang w:val="en-US" w:eastAsia="zh-CN"/>
              </w:rPr>
            </w:pPr>
            <w:r w:rsidRPr="00C54912">
              <w:t>20</w:t>
            </w:r>
          </w:p>
        </w:tc>
        <w:tc>
          <w:tcPr>
            <w:tcW w:w="684" w:type="dxa"/>
            <w:gridSpan w:val="2"/>
            <w:tcBorders>
              <w:top w:val="single" w:sz="4" w:space="0" w:color="auto"/>
              <w:left w:val="single" w:sz="4" w:space="0" w:color="auto"/>
              <w:bottom w:val="single" w:sz="4" w:space="0" w:color="auto"/>
              <w:right w:val="single" w:sz="4" w:space="0" w:color="auto"/>
            </w:tcBorders>
          </w:tcPr>
          <w:p w14:paraId="5EC0A42D"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F6735C8"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86EE8E"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7AA091"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6EB27D"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C2611E"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149178"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1D6CB4"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E01381" w14:textId="77777777" w:rsidR="00E716AB" w:rsidRPr="00A1115A" w:rsidRDefault="00E716AB" w:rsidP="00E716AB">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658F4BD" w14:textId="77777777" w:rsidR="00E716AB" w:rsidRPr="00A1115A" w:rsidRDefault="00E716AB" w:rsidP="00E716AB">
            <w:pPr>
              <w:pStyle w:val="TAC"/>
              <w:rPr>
                <w:lang w:val="en-US" w:eastAsia="zh-CN"/>
              </w:rPr>
            </w:pPr>
            <w:r>
              <w:rPr>
                <w:lang w:val="en-US" w:eastAsia="zh-CN"/>
              </w:rPr>
              <w:t>0</w:t>
            </w:r>
          </w:p>
        </w:tc>
      </w:tr>
      <w:tr w:rsidR="00E716AB" w:rsidRPr="00A1115A" w14:paraId="5EA12286"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3127B4F" w14:textId="77777777" w:rsidR="00E716AB" w:rsidRPr="00A1115A" w:rsidRDefault="00E716AB" w:rsidP="00E716AB">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7116EFA"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42DB282A" w14:textId="77777777" w:rsidR="00E716AB" w:rsidRPr="00A1115A" w:rsidRDefault="00E716AB" w:rsidP="00E716AB">
            <w:pPr>
              <w:pStyle w:val="TAC"/>
              <w:rPr>
                <w:lang w:val="en-US" w:eastAsia="zh-CN"/>
              </w:rPr>
            </w:pPr>
            <w:r w:rsidRPr="003974CD">
              <w:t>n41</w:t>
            </w:r>
          </w:p>
        </w:tc>
        <w:tc>
          <w:tcPr>
            <w:tcW w:w="8148" w:type="dxa"/>
            <w:gridSpan w:val="25"/>
            <w:tcBorders>
              <w:top w:val="single" w:sz="4" w:space="0" w:color="auto"/>
              <w:left w:val="single" w:sz="4" w:space="0" w:color="auto"/>
              <w:bottom w:val="single" w:sz="4" w:space="0" w:color="auto"/>
              <w:right w:val="single" w:sz="4" w:space="0" w:color="auto"/>
            </w:tcBorders>
          </w:tcPr>
          <w:p w14:paraId="6CA0A7B3" w14:textId="77777777" w:rsidR="00E716AB" w:rsidRPr="00A1115A" w:rsidRDefault="00E716AB" w:rsidP="00E716AB">
            <w:pPr>
              <w:pStyle w:val="TAC"/>
              <w:rPr>
                <w:lang w:val="en-US" w:eastAsia="zh-CN"/>
              </w:rPr>
            </w:pPr>
            <w:r w:rsidRPr="00A90F2A">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6A4E7310" w14:textId="77777777" w:rsidR="00E716AB" w:rsidRPr="00A1115A" w:rsidRDefault="00E716AB" w:rsidP="00E716AB">
            <w:pPr>
              <w:pStyle w:val="TAC"/>
              <w:rPr>
                <w:lang w:val="en-US" w:eastAsia="zh-CN"/>
              </w:rPr>
            </w:pPr>
          </w:p>
        </w:tc>
      </w:tr>
      <w:tr w:rsidR="00E716AB" w:rsidRPr="00A1115A" w14:paraId="25E24094"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6B6563B" w14:textId="77777777" w:rsidR="00E716AB" w:rsidRPr="00A1115A" w:rsidRDefault="00E716AB" w:rsidP="00E716AB">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C16F051"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170E604B" w14:textId="77777777" w:rsidR="00E716AB" w:rsidRPr="00A1115A" w:rsidRDefault="00E716AB" w:rsidP="00E716AB">
            <w:pPr>
              <w:pStyle w:val="TAC"/>
              <w:rPr>
                <w:lang w:val="en-US" w:eastAsia="zh-CN"/>
              </w:rPr>
            </w:pPr>
            <w:r w:rsidRPr="003974CD">
              <w:t>n71</w:t>
            </w:r>
          </w:p>
        </w:tc>
        <w:tc>
          <w:tcPr>
            <w:tcW w:w="663" w:type="dxa"/>
            <w:gridSpan w:val="2"/>
            <w:tcBorders>
              <w:top w:val="single" w:sz="4" w:space="0" w:color="auto"/>
              <w:left w:val="single" w:sz="4" w:space="0" w:color="auto"/>
              <w:bottom w:val="single" w:sz="4" w:space="0" w:color="auto"/>
              <w:right w:val="single" w:sz="4" w:space="0" w:color="auto"/>
            </w:tcBorders>
          </w:tcPr>
          <w:p w14:paraId="1D90E34E" w14:textId="77777777" w:rsidR="00E716AB" w:rsidRPr="00A1115A" w:rsidRDefault="00E716AB" w:rsidP="00E716AB">
            <w:pPr>
              <w:pStyle w:val="TAC"/>
              <w:rPr>
                <w:lang w:val="en-US" w:eastAsia="zh-CN"/>
              </w:rPr>
            </w:pPr>
            <w:r w:rsidRPr="004E363C">
              <w:t>5</w:t>
            </w:r>
          </w:p>
        </w:tc>
        <w:tc>
          <w:tcPr>
            <w:tcW w:w="649" w:type="dxa"/>
            <w:gridSpan w:val="2"/>
            <w:tcBorders>
              <w:top w:val="single" w:sz="4" w:space="0" w:color="auto"/>
              <w:left w:val="single" w:sz="4" w:space="0" w:color="auto"/>
              <w:bottom w:val="single" w:sz="4" w:space="0" w:color="auto"/>
              <w:right w:val="single" w:sz="4" w:space="0" w:color="auto"/>
            </w:tcBorders>
          </w:tcPr>
          <w:p w14:paraId="5A6CFACE" w14:textId="77777777" w:rsidR="00E716AB" w:rsidRPr="00A1115A" w:rsidRDefault="00E716AB" w:rsidP="00E716AB">
            <w:pPr>
              <w:pStyle w:val="TAC"/>
              <w:rPr>
                <w:lang w:val="en-US" w:eastAsia="zh-CN"/>
              </w:rPr>
            </w:pPr>
            <w:r w:rsidRPr="004E363C">
              <w:t>10</w:t>
            </w:r>
          </w:p>
        </w:tc>
        <w:tc>
          <w:tcPr>
            <w:tcW w:w="626" w:type="dxa"/>
            <w:gridSpan w:val="2"/>
            <w:tcBorders>
              <w:top w:val="single" w:sz="4" w:space="0" w:color="auto"/>
              <w:left w:val="single" w:sz="4" w:space="0" w:color="auto"/>
              <w:bottom w:val="single" w:sz="4" w:space="0" w:color="auto"/>
              <w:right w:val="single" w:sz="4" w:space="0" w:color="auto"/>
            </w:tcBorders>
          </w:tcPr>
          <w:p w14:paraId="21DE9804" w14:textId="77777777" w:rsidR="00E716AB" w:rsidRPr="00A1115A" w:rsidRDefault="00E716AB" w:rsidP="00E716AB">
            <w:pPr>
              <w:pStyle w:val="TAC"/>
              <w:rPr>
                <w:lang w:val="en-US" w:eastAsia="zh-CN"/>
              </w:rPr>
            </w:pPr>
            <w:r w:rsidRPr="004E363C">
              <w:t>15</w:t>
            </w:r>
          </w:p>
        </w:tc>
        <w:tc>
          <w:tcPr>
            <w:tcW w:w="734" w:type="dxa"/>
            <w:gridSpan w:val="2"/>
            <w:tcBorders>
              <w:top w:val="single" w:sz="4" w:space="0" w:color="auto"/>
              <w:left w:val="single" w:sz="4" w:space="0" w:color="auto"/>
              <w:bottom w:val="single" w:sz="4" w:space="0" w:color="auto"/>
              <w:right w:val="single" w:sz="4" w:space="0" w:color="auto"/>
            </w:tcBorders>
          </w:tcPr>
          <w:p w14:paraId="737A897F" w14:textId="77777777" w:rsidR="00E716AB" w:rsidRPr="00A1115A" w:rsidRDefault="00E716AB" w:rsidP="00E716AB">
            <w:pPr>
              <w:pStyle w:val="TAC"/>
              <w:rPr>
                <w:lang w:val="en-US" w:eastAsia="zh-CN"/>
              </w:rPr>
            </w:pPr>
            <w:r w:rsidRPr="004E363C">
              <w:t>20</w:t>
            </w:r>
          </w:p>
        </w:tc>
        <w:tc>
          <w:tcPr>
            <w:tcW w:w="684" w:type="dxa"/>
            <w:gridSpan w:val="2"/>
            <w:tcBorders>
              <w:top w:val="single" w:sz="4" w:space="0" w:color="auto"/>
              <w:left w:val="single" w:sz="4" w:space="0" w:color="auto"/>
              <w:bottom w:val="single" w:sz="4" w:space="0" w:color="auto"/>
              <w:right w:val="single" w:sz="4" w:space="0" w:color="auto"/>
            </w:tcBorders>
          </w:tcPr>
          <w:p w14:paraId="3EF9C83F"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F83DD26"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C7C07D"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305268"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D60ED6"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040448"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24FE25"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36AFED"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07F2D0" w14:textId="77777777" w:rsidR="00E716AB" w:rsidRPr="00A1115A" w:rsidRDefault="00E716AB" w:rsidP="00E716AB">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4FAD5A1" w14:textId="77777777" w:rsidR="00E716AB" w:rsidRPr="00A1115A" w:rsidRDefault="00E716AB" w:rsidP="00E716AB">
            <w:pPr>
              <w:pStyle w:val="TAC"/>
              <w:rPr>
                <w:lang w:val="en-US" w:eastAsia="zh-CN"/>
              </w:rPr>
            </w:pPr>
          </w:p>
        </w:tc>
      </w:tr>
      <w:tr w:rsidR="00E716AB" w:rsidRPr="00A1115A" w14:paraId="32F8B39C"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3D4455B" w14:textId="77777777" w:rsidR="00E716AB" w:rsidRPr="00A1115A" w:rsidRDefault="00E716AB" w:rsidP="00E716AB">
            <w:pPr>
              <w:pStyle w:val="TAC"/>
            </w:pPr>
            <w:r w:rsidRPr="00A1115A">
              <w:rPr>
                <w:lang w:val="en-US" w:eastAsia="zh-CN"/>
              </w:rPr>
              <w:t>CA_n25A-n41C-n71A</w:t>
            </w:r>
          </w:p>
        </w:tc>
        <w:tc>
          <w:tcPr>
            <w:tcW w:w="1366" w:type="dxa"/>
            <w:tcBorders>
              <w:top w:val="single" w:sz="4" w:space="0" w:color="auto"/>
              <w:left w:val="single" w:sz="4" w:space="0" w:color="auto"/>
              <w:bottom w:val="nil"/>
              <w:right w:val="single" w:sz="4" w:space="0" w:color="auto"/>
            </w:tcBorders>
            <w:shd w:val="clear" w:color="auto" w:fill="auto"/>
          </w:tcPr>
          <w:p w14:paraId="31759ADD" w14:textId="77777777" w:rsidR="00E716AB" w:rsidRPr="00A1115A" w:rsidRDefault="00E716AB" w:rsidP="00E716AB">
            <w:pPr>
              <w:pStyle w:val="TAC"/>
            </w:pPr>
            <w:r w:rsidRPr="00A1115A">
              <w:rPr>
                <w:lang w:val="en-US" w:eastAsia="zh-CN"/>
              </w:rPr>
              <w:t>-</w:t>
            </w:r>
          </w:p>
        </w:tc>
        <w:tc>
          <w:tcPr>
            <w:tcW w:w="731" w:type="dxa"/>
            <w:tcBorders>
              <w:left w:val="single" w:sz="4" w:space="0" w:color="auto"/>
              <w:bottom w:val="single" w:sz="4" w:space="0" w:color="auto"/>
              <w:right w:val="single" w:sz="4" w:space="0" w:color="auto"/>
            </w:tcBorders>
          </w:tcPr>
          <w:p w14:paraId="07C2CBDB" w14:textId="77777777" w:rsidR="00E716AB" w:rsidRPr="00A1115A" w:rsidRDefault="00E716AB" w:rsidP="00E716AB">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713538B"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78E42C" w14:textId="77777777" w:rsidR="00E716AB" w:rsidRPr="00A1115A" w:rsidRDefault="00E716AB" w:rsidP="00E716AB">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D63C50" w14:textId="77777777" w:rsidR="00E716AB" w:rsidRPr="00A1115A" w:rsidRDefault="00E716AB" w:rsidP="00E716AB">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D471C0" w14:textId="77777777" w:rsidR="00E716AB" w:rsidRPr="00A1115A" w:rsidRDefault="00E716AB" w:rsidP="00E716AB">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1C9E6E"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1F6A6F9"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705D18"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B05C3B"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CEF63C"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C93B7C"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FBB5CC"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7A4453"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9C0F99" w14:textId="77777777" w:rsidR="00E716AB" w:rsidRPr="00A1115A" w:rsidRDefault="00E716AB" w:rsidP="00E716AB">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10F4C8E" w14:textId="77777777" w:rsidR="00E716AB" w:rsidRPr="00A1115A" w:rsidRDefault="00E716AB" w:rsidP="00E716AB">
            <w:pPr>
              <w:pStyle w:val="TAC"/>
              <w:rPr>
                <w:rFonts w:cs="Arial"/>
                <w:szCs w:val="18"/>
                <w:lang w:val="en-US" w:eastAsia="zh-CN"/>
              </w:rPr>
            </w:pPr>
            <w:r w:rsidRPr="00A1115A">
              <w:rPr>
                <w:rFonts w:hint="eastAsia"/>
                <w:lang w:val="en-US" w:eastAsia="zh-CN"/>
              </w:rPr>
              <w:t>0</w:t>
            </w:r>
          </w:p>
        </w:tc>
      </w:tr>
      <w:tr w:rsidR="00E716AB" w:rsidRPr="00A1115A" w14:paraId="0A08C3A9"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A0F4137" w14:textId="77777777" w:rsidR="00E716AB" w:rsidRPr="00A1115A" w:rsidRDefault="00E716AB" w:rsidP="00E716AB">
            <w:pPr>
              <w:pStyle w:val="TAC"/>
            </w:pPr>
          </w:p>
        </w:tc>
        <w:tc>
          <w:tcPr>
            <w:tcW w:w="1366" w:type="dxa"/>
            <w:tcBorders>
              <w:top w:val="nil"/>
              <w:left w:val="single" w:sz="4" w:space="0" w:color="auto"/>
              <w:bottom w:val="nil"/>
              <w:right w:val="single" w:sz="4" w:space="0" w:color="auto"/>
            </w:tcBorders>
            <w:shd w:val="clear" w:color="auto" w:fill="auto"/>
          </w:tcPr>
          <w:p w14:paraId="064590C8" w14:textId="77777777" w:rsidR="00E716AB" w:rsidRPr="00A1115A" w:rsidRDefault="00E716AB" w:rsidP="00E716AB">
            <w:pPr>
              <w:pStyle w:val="TAC"/>
            </w:pPr>
          </w:p>
        </w:tc>
        <w:tc>
          <w:tcPr>
            <w:tcW w:w="731" w:type="dxa"/>
            <w:tcBorders>
              <w:left w:val="single" w:sz="4" w:space="0" w:color="auto"/>
              <w:bottom w:val="single" w:sz="4" w:space="0" w:color="auto"/>
              <w:right w:val="single" w:sz="4" w:space="0" w:color="auto"/>
            </w:tcBorders>
          </w:tcPr>
          <w:p w14:paraId="35D00C2B" w14:textId="77777777" w:rsidR="00E716AB" w:rsidRPr="00A1115A" w:rsidRDefault="00E716AB" w:rsidP="00E716AB">
            <w:pPr>
              <w:pStyle w:val="TAC"/>
              <w:rPr>
                <w:lang w:val="en-US" w:eastAsia="zh-CN"/>
              </w:rPr>
            </w:pPr>
            <w:r w:rsidRPr="00A1115A">
              <w:rPr>
                <w:lang w:val="en-US" w:eastAsia="zh-CN"/>
              </w:rPr>
              <w:t>n41</w:t>
            </w:r>
          </w:p>
        </w:tc>
        <w:tc>
          <w:tcPr>
            <w:tcW w:w="8148" w:type="dxa"/>
            <w:gridSpan w:val="25"/>
            <w:tcBorders>
              <w:top w:val="single" w:sz="4" w:space="0" w:color="auto"/>
              <w:left w:val="single" w:sz="4" w:space="0" w:color="auto"/>
              <w:bottom w:val="single" w:sz="4" w:space="0" w:color="auto"/>
              <w:right w:val="single" w:sz="4" w:space="0" w:color="auto"/>
            </w:tcBorders>
          </w:tcPr>
          <w:p w14:paraId="096F9A5A" w14:textId="77777777" w:rsidR="00E716AB" w:rsidRPr="00A1115A" w:rsidRDefault="00E716AB" w:rsidP="00E716AB">
            <w:pPr>
              <w:pStyle w:val="TAC"/>
              <w:rPr>
                <w:lang w:val="en-US" w:eastAsia="zh-CN"/>
              </w:rPr>
            </w:pPr>
            <w:r w:rsidRPr="00A1115A">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1981222C" w14:textId="77777777" w:rsidR="00E716AB" w:rsidRPr="00A1115A" w:rsidRDefault="00E716AB" w:rsidP="00E716AB">
            <w:pPr>
              <w:pStyle w:val="TAC"/>
              <w:rPr>
                <w:rFonts w:cs="Arial"/>
                <w:szCs w:val="18"/>
                <w:lang w:val="en-US" w:eastAsia="zh-CN"/>
              </w:rPr>
            </w:pPr>
          </w:p>
        </w:tc>
      </w:tr>
      <w:tr w:rsidR="00E716AB" w:rsidRPr="00A1115A" w14:paraId="3F6BFCBA"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D46DD6D" w14:textId="77777777" w:rsidR="00E716AB" w:rsidRPr="00A1115A" w:rsidRDefault="00E716AB" w:rsidP="00E716AB">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72A94675" w14:textId="77777777" w:rsidR="00E716AB" w:rsidRPr="00A1115A" w:rsidRDefault="00E716AB" w:rsidP="00E716AB">
            <w:pPr>
              <w:pStyle w:val="TAC"/>
            </w:pPr>
          </w:p>
        </w:tc>
        <w:tc>
          <w:tcPr>
            <w:tcW w:w="731" w:type="dxa"/>
            <w:tcBorders>
              <w:left w:val="single" w:sz="4" w:space="0" w:color="auto"/>
              <w:bottom w:val="single" w:sz="4" w:space="0" w:color="auto"/>
              <w:right w:val="single" w:sz="4" w:space="0" w:color="auto"/>
            </w:tcBorders>
          </w:tcPr>
          <w:p w14:paraId="6300E89E" w14:textId="77777777" w:rsidR="00E716AB" w:rsidRPr="00A1115A" w:rsidRDefault="00E716AB" w:rsidP="00E716AB">
            <w:pPr>
              <w:pStyle w:val="TAC"/>
              <w:rPr>
                <w:lang w:val="en-US" w:eastAsia="zh-CN"/>
              </w:rPr>
            </w:pPr>
            <w:r w:rsidRPr="00A1115A">
              <w:rPr>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34E8E7D1"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11FE69" w14:textId="77777777" w:rsidR="00E716AB" w:rsidRPr="00A1115A" w:rsidRDefault="00E716AB" w:rsidP="00E716AB">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59F8E8" w14:textId="77777777" w:rsidR="00E716AB" w:rsidRPr="00A1115A" w:rsidRDefault="00E716AB" w:rsidP="00E716AB">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AEB24D" w14:textId="77777777" w:rsidR="00E716AB" w:rsidRPr="00A1115A" w:rsidRDefault="00E716AB" w:rsidP="00E716AB">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FAFB88"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C9055CA"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3807DD"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928F44"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8EDF6C"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1E0329"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6BF5F6"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C7D5CD"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6207D7" w14:textId="77777777" w:rsidR="00E716AB" w:rsidRPr="00A1115A" w:rsidRDefault="00E716AB" w:rsidP="00E716AB">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7D3B24C" w14:textId="77777777" w:rsidR="00E716AB" w:rsidRPr="00A1115A" w:rsidRDefault="00E716AB" w:rsidP="00E716AB">
            <w:pPr>
              <w:pStyle w:val="TAC"/>
              <w:rPr>
                <w:rFonts w:cs="Arial"/>
                <w:szCs w:val="18"/>
                <w:lang w:val="en-US" w:eastAsia="zh-CN"/>
              </w:rPr>
            </w:pPr>
          </w:p>
        </w:tc>
      </w:tr>
      <w:tr w:rsidR="00E716AB" w:rsidRPr="00A1115A" w14:paraId="11B18EA3"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CCB53B9" w14:textId="77777777" w:rsidR="00E716AB" w:rsidRPr="00A1115A" w:rsidRDefault="00E716AB" w:rsidP="00E716AB">
            <w:pPr>
              <w:pStyle w:val="TAC"/>
            </w:pPr>
          </w:p>
        </w:tc>
        <w:tc>
          <w:tcPr>
            <w:tcW w:w="1366" w:type="dxa"/>
            <w:tcBorders>
              <w:top w:val="single" w:sz="4" w:space="0" w:color="auto"/>
              <w:left w:val="single" w:sz="4" w:space="0" w:color="auto"/>
              <w:bottom w:val="nil"/>
              <w:right w:val="single" w:sz="4" w:space="0" w:color="auto"/>
            </w:tcBorders>
            <w:shd w:val="clear" w:color="auto" w:fill="auto"/>
          </w:tcPr>
          <w:p w14:paraId="0F57A61E" w14:textId="77777777" w:rsidR="00E716AB" w:rsidRPr="00A1115A" w:rsidRDefault="00E716AB" w:rsidP="00E716AB">
            <w:pPr>
              <w:pStyle w:val="TAC"/>
              <w:rPr>
                <w:szCs w:val="18"/>
              </w:rPr>
            </w:pPr>
            <w:r w:rsidRPr="00C622B7">
              <w:t>CA_n25A-n41A</w:t>
            </w:r>
          </w:p>
        </w:tc>
        <w:tc>
          <w:tcPr>
            <w:tcW w:w="731" w:type="dxa"/>
            <w:tcBorders>
              <w:top w:val="single" w:sz="4" w:space="0" w:color="auto"/>
              <w:left w:val="single" w:sz="4" w:space="0" w:color="auto"/>
              <w:bottom w:val="single" w:sz="4" w:space="0" w:color="auto"/>
              <w:right w:val="single" w:sz="4" w:space="0" w:color="auto"/>
            </w:tcBorders>
          </w:tcPr>
          <w:p w14:paraId="308C926F" w14:textId="77777777" w:rsidR="00E716AB" w:rsidRPr="00A1115A" w:rsidRDefault="00E716AB" w:rsidP="00E716AB">
            <w:pPr>
              <w:pStyle w:val="TAC"/>
            </w:pPr>
            <w:r w:rsidRPr="0051646D">
              <w:t>n25</w:t>
            </w:r>
          </w:p>
        </w:tc>
        <w:tc>
          <w:tcPr>
            <w:tcW w:w="663" w:type="dxa"/>
            <w:gridSpan w:val="2"/>
            <w:tcBorders>
              <w:top w:val="single" w:sz="4" w:space="0" w:color="auto"/>
              <w:left w:val="single" w:sz="4" w:space="0" w:color="auto"/>
              <w:bottom w:val="single" w:sz="4" w:space="0" w:color="auto"/>
              <w:right w:val="single" w:sz="4" w:space="0" w:color="auto"/>
            </w:tcBorders>
          </w:tcPr>
          <w:p w14:paraId="1BDA7562" w14:textId="77777777" w:rsidR="00E716AB" w:rsidRPr="00A1115A" w:rsidRDefault="00E716AB" w:rsidP="00E716AB">
            <w:pPr>
              <w:pStyle w:val="TAC"/>
              <w:rPr>
                <w:szCs w:val="18"/>
                <w:lang w:val="en-US"/>
              </w:rPr>
            </w:pPr>
            <w:r w:rsidRPr="004B1F5D">
              <w:t>5</w:t>
            </w:r>
          </w:p>
        </w:tc>
        <w:tc>
          <w:tcPr>
            <w:tcW w:w="649" w:type="dxa"/>
            <w:gridSpan w:val="2"/>
            <w:tcBorders>
              <w:top w:val="single" w:sz="4" w:space="0" w:color="auto"/>
              <w:left w:val="single" w:sz="4" w:space="0" w:color="auto"/>
              <w:bottom w:val="single" w:sz="4" w:space="0" w:color="auto"/>
              <w:right w:val="single" w:sz="4" w:space="0" w:color="auto"/>
            </w:tcBorders>
          </w:tcPr>
          <w:p w14:paraId="26D5E7E7" w14:textId="77777777" w:rsidR="00E716AB" w:rsidRPr="00A1115A" w:rsidRDefault="00E716AB" w:rsidP="00E716AB">
            <w:pPr>
              <w:pStyle w:val="TAC"/>
              <w:rPr>
                <w:szCs w:val="18"/>
                <w:lang w:val="en-US" w:eastAsia="zh-CN"/>
              </w:rPr>
            </w:pPr>
            <w:r w:rsidRPr="004B1F5D">
              <w:t>10</w:t>
            </w:r>
          </w:p>
        </w:tc>
        <w:tc>
          <w:tcPr>
            <w:tcW w:w="626" w:type="dxa"/>
            <w:gridSpan w:val="2"/>
            <w:tcBorders>
              <w:top w:val="single" w:sz="4" w:space="0" w:color="auto"/>
              <w:left w:val="single" w:sz="4" w:space="0" w:color="auto"/>
              <w:bottom w:val="single" w:sz="4" w:space="0" w:color="auto"/>
              <w:right w:val="single" w:sz="4" w:space="0" w:color="auto"/>
            </w:tcBorders>
          </w:tcPr>
          <w:p w14:paraId="772E3E57" w14:textId="77777777" w:rsidR="00E716AB" w:rsidRPr="00A1115A" w:rsidRDefault="00E716AB" w:rsidP="00E716AB">
            <w:pPr>
              <w:pStyle w:val="TAC"/>
              <w:rPr>
                <w:szCs w:val="18"/>
                <w:lang w:val="en-US" w:eastAsia="zh-CN"/>
              </w:rPr>
            </w:pPr>
            <w:r w:rsidRPr="004B1F5D">
              <w:t>15</w:t>
            </w:r>
          </w:p>
        </w:tc>
        <w:tc>
          <w:tcPr>
            <w:tcW w:w="734" w:type="dxa"/>
            <w:gridSpan w:val="2"/>
            <w:tcBorders>
              <w:top w:val="single" w:sz="4" w:space="0" w:color="auto"/>
              <w:left w:val="single" w:sz="4" w:space="0" w:color="auto"/>
              <w:bottom w:val="single" w:sz="4" w:space="0" w:color="auto"/>
              <w:right w:val="single" w:sz="4" w:space="0" w:color="auto"/>
            </w:tcBorders>
          </w:tcPr>
          <w:p w14:paraId="441A7D00" w14:textId="77777777" w:rsidR="00E716AB" w:rsidRPr="00A1115A" w:rsidRDefault="00E716AB" w:rsidP="00E716AB">
            <w:pPr>
              <w:pStyle w:val="TAC"/>
              <w:rPr>
                <w:szCs w:val="18"/>
                <w:lang w:val="en-US" w:eastAsia="zh-CN"/>
              </w:rPr>
            </w:pPr>
            <w:r w:rsidRPr="004B1F5D">
              <w:t>20</w:t>
            </w:r>
          </w:p>
        </w:tc>
        <w:tc>
          <w:tcPr>
            <w:tcW w:w="684" w:type="dxa"/>
            <w:gridSpan w:val="2"/>
            <w:tcBorders>
              <w:top w:val="single" w:sz="4" w:space="0" w:color="auto"/>
              <w:left w:val="single" w:sz="4" w:space="0" w:color="auto"/>
              <w:bottom w:val="single" w:sz="4" w:space="0" w:color="auto"/>
              <w:right w:val="single" w:sz="4" w:space="0" w:color="auto"/>
            </w:tcBorders>
          </w:tcPr>
          <w:p w14:paraId="473A4A55" w14:textId="77777777" w:rsidR="00E716AB" w:rsidRPr="00A1115A" w:rsidRDefault="00E716AB" w:rsidP="00E716AB">
            <w:pPr>
              <w:pStyle w:val="TAC"/>
              <w:rPr>
                <w:szCs w:val="18"/>
                <w:lang w:val="en-US"/>
              </w:rPr>
            </w:pPr>
            <w:r w:rsidRPr="004B1F5D">
              <w:t>25</w:t>
            </w:r>
          </w:p>
        </w:tc>
        <w:tc>
          <w:tcPr>
            <w:tcW w:w="680" w:type="dxa"/>
            <w:gridSpan w:val="2"/>
            <w:tcBorders>
              <w:top w:val="single" w:sz="4" w:space="0" w:color="auto"/>
              <w:left w:val="single" w:sz="4" w:space="0" w:color="auto"/>
              <w:bottom w:val="single" w:sz="4" w:space="0" w:color="auto"/>
              <w:right w:val="single" w:sz="4" w:space="0" w:color="auto"/>
            </w:tcBorders>
          </w:tcPr>
          <w:p w14:paraId="224276D9" w14:textId="77777777" w:rsidR="00E716AB" w:rsidRPr="00A1115A" w:rsidRDefault="00E716AB" w:rsidP="00E716AB">
            <w:pPr>
              <w:pStyle w:val="TAC"/>
              <w:rPr>
                <w:szCs w:val="18"/>
                <w:lang w:val="en-US"/>
              </w:rPr>
            </w:pPr>
            <w:r w:rsidRPr="004B1F5D">
              <w:t>30</w:t>
            </w:r>
          </w:p>
        </w:tc>
        <w:tc>
          <w:tcPr>
            <w:tcW w:w="586" w:type="dxa"/>
            <w:gridSpan w:val="2"/>
            <w:tcBorders>
              <w:top w:val="single" w:sz="4" w:space="0" w:color="auto"/>
              <w:left w:val="single" w:sz="4" w:space="0" w:color="auto"/>
              <w:bottom w:val="single" w:sz="4" w:space="0" w:color="auto"/>
              <w:right w:val="single" w:sz="4" w:space="0" w:color="auto"/>
            </w:tcBorders>
          </w:tcPr>
          <w:p w14:paraId="6AD61FBF" w14:textId="77777777" w:rsidR="00E716AB" w:rsidRPr="00A1115A" w:rsidRDefault="00E716AB" w:rsidP="00E716AB">
            <w:pPr>
              <w:pStyle w:val="TAC"/>
              <w:rPr>
                <w:szCs w:val="18"/>
                <w:lang w:val="en-US" w:eastAsia="zh-CN"/>
              </w:rPr>
            </w:pPr>
            <w:r w:rsidRPr="004B1F5D">
              <w:t>40</w:t>
            </w:r>
          </w:p>
        </w:tc>
        <w:tc>
          <w:tcPr>
            <w:tcW w:w="586" w:type="dxa"/>
            <w:gridSpan w:val="2"/>
            <w:tcBorders>
              <w:top w:val="single" w:sz="4" w:space="0" w:color="auto"/>
              <w:left w:val="single" w:sz="4" w:space="0" w:color="auto"/>
              <w:bottom w:val="single" w:sz="4" w:space="0" w:color="auto"/>
              <w:right w:val="single" w:sz="4" w:space="0" w:color="auto"/>
            </w:tcBorders>
          </w:tcPr>
          <w:p w14:paraId="338CD614"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FD8220"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75DCB1"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A04EB1"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8F78E5A"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1CF96C" w14:textId="77777777" w:rsidR="00E716AB" w:rsidRPr="00A1115A" w:rsidRDefault="00E716AB" w:rsidP="00E716AB">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E997F32" w14:textId="77777777" w:rsidR="00E716AB" w:rsidRPr="00A1115A" w:rsidRDefault="00E716AB" w:rsidP="00E716AB">
            <w:pPr>
              <w:pStyle w:val="TAC"/>
              <w:rPr>
                <w:rFonts w:cs="Arial"/>
                <w:szCs w:val="18"/>
                <w:lang w:val="en-US" w:eastAsia="zh-CN"/>
              </w:rPr>
            </w:pPr>
            <w:r>
              <w:rPr>
                <w:rFonts w:cs="Arial"/>
                <w:szCs w:val="18"/>
                <w:lang w:val="en-US" w:eastAsia="zh-CN"/>
              </w:rPr>
              <w:t>1</w:t>
            </w:r>
          </w:p>
        </w:tc>
      </w:tr>
      <w:tr w:rsidR="00E716AB" w:rsidRPr="00A1115A" w14:paraId="0D40C6B9"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3B9C53A" w14:textId="77777777" w:rsidR="00E716AB" w:rsidRPr="00A1115A" w:rsidRDefault="00E716AB" w:rsidP="00E716AB">
            <w:pPr>
              <w:pStyle w:val="TAC"/>
            </w:pPr>
          </w:p>
        </w:tc>
        <w:tc>
          <w:tcPr>
            <w:tcW w:w="1366" w:type="dxa"/>
            <w:tcBorders>
              <w:top w:val="nil"/>
              <w:left w:val="single" w:sz="4" w:space="0" w:color="auto"/>
              <w:bottom w:val="nil"/>
              <w:right w:val="single" w:sz="4" w:space="0" w:color="auto"/>
            </w:tcBorders>
            <w:shd w:val="clear" w:color="auto" w:fill="auto"/>
          </w:tcPr>
          <w:p w14:paraId="68D01CE2" w14:textId="77777777" w:rsidR="00E716AB" w:rsidRPr="00A1115A" w:rsidRDefault="00E716AB" w:rsidP="00E716AB">
            <w:pPr>
              <w:pStyle w:val="TAC"/>
              <w:rPr>
                <w:szCs w:val="18"/>
              </w:rPr>
            </w:pPr>
            <w:r w:rsidRPr="00C622B7">
              <w:t>CA_n41A-n71A</w:t>
            </w:r>
          </w:p>
        </w:tc>
        <w:tc>
          <w:tcPr>
            <w:tcW w:w="731" w:type="dxa"/>
            <w:tcBorders>
              <w:top w:val="single" w:sz="4" w:space="0" w:color="auto"/>
              <w:left w:val="single" w:sz="4" w:space="0" w:color="auto"/>
              <w:bottom w:val="single" w:sz="4" w:space="0" w:color="auto"/>
              <w:right w:val="single" w:sz="4" w:space="0" w:color="auto"/>
            </w:tcBorders>
          </w:tcPr>
          <w:p w14:paraId="12F0E9A3" w14:textId="77777777" w:rsidR="00E716AB" w:rsidRPr="00A1115A" w:rsidRDefault="00E716AB" w:rsidP="00E716AB">
            <w:pPr>
              <w:pStyle w:val="TAC"/>
            </w:pPr>
            <w:r w:rsidRPr="0051646D">
              <w:t>n41</w:t>
            </w:r>
          </w:p>
        </w:tc>
        <w:tc>
          <w:tcPr>
            <w:tcW w:w="8148" w:type="dxa"/>
            <w:gridSpan w:val="25"/>
            <w:tcBorders>
              <w:top w:val="single" w:sz="4" w:space="0" w:color="auto"/>
              <w:left w:val="single" w:sz="4" w:space="0" w:color="auto"/>
              <w:bottom w:val="single" w:sz="4" w:space="0" w:color="auto"/>
              <w:right w:val="single" w:sz="4" w:space="0" w:color="auto"/>
            </w:tcBorders>
          </w:tcPr>
          <w:p w14:paraId="3F3FDC65" w14:textId="77777777" w:rsidR="00E716AB" w:rsidRPr="00A1115A" w:rsidRDefault="00E716AB" w:rsidP="00E716AB">
            <w:pPr>
              <w:pStyle w:val="TAC"/>
              <w:rPr>
                <w:lang w:val="en-US" w:eastAsia="zh-CN"/>
              </w:rPr>
            </w:pPr>
            <w:r w:rsidRPr="007E02B7">
              <w:rPr>
                <w:lang w:val="en-US" w:eastAsia="zh-CN"/>
              </w:rPr>
              <w:t>See CA_n41C bandwidth combination set 1 in Table 5.5A.1-1</w:t>
            </w:r>
          </w:p>
        </w:tc>
        <w:tc>
          <w:tcPr>
            <w:tcW w:w="1286" w:type="dxa"/>
            <w:tcBorders>
              <w:top w:val="nil"/>
              <w:left w:val="single" w:sz="4" w:space="0" w:color="auto"/>
              <w:bottom w:val="nil"/>
              <w:right w:val="single" w:sz="4" w:space="0" w:color="auto"/>
            </w:tcBorders>
            <w:shd w:val="clear" w:color="auto" w:fill="auto"/>
          </w:tcPr>
          <w:p w14:paraId="0FF6E1CA" w14:textId="77777777" w:rsidR="00E716AB" w:rsidRPr="00A1115A" w:rsidRDefault="00E716AB" w:rsidP="00E716AB">
            <w:pPr>
              <w:pStyle w:val="TAC"/>
              <w:rPr>
                <w:rFonts w:cs="Arial"/>
                <w:szCs w:val="18"/>
                <w:lang w:val="en-US" w:eastAsia="zh-CN"/>
              </w:rPr>
            </w:pPr>
          </w:p>
        </w:tc>
      </w:tr>
      <w:tr w:rsidR="00E716AB" w:rsidRPr="00A1115A" w14:paraId="421AF9C6"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144D80" w14:textId="77777777" w:rsidR="00E716AB" w:rsidRPr="00A1115A" w:rsidRDefault="00E716AB" w:rsidP="00E716AB">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6AEDD401" w14:textId="77777777" w:rsidR="00E716AB" w:rsidRPr="00A1115A" w:rsidRDefault="00E716AB" w:rsidP="00E716AB">
            <w:pPr>
              <w:pStyle w:val="TAC"/>
              <w:rPr>
                <w:szCs w:val="18"/>
              </w:rPr>
            </w:pPr>
            <w:r w:rsidRPr="00C622B7">
              <w:t>CA_n25A-n71A</w:t>
            </w:r>
          </w:p>
        </w:tc>
        <w:tc>
          <w:tcPr>
            <w:tcW w:w="731" w:type="dxa"/>
            <w:tcBorders>
              <w:top w:val="single" w:sz="4" w:space="0" w:color="auto"/>
              <w:left w:val="single" w:sz="4" w:space="0" w:color="auto"/>
              <w:bottom w:val="single" w:sz="4" w:space="0" w:color="auto"/>
              <w:right w:val="single" w:sz="4" w:space="0" w:color="auto"/>
            </w:tcBorders>
          </w:tcPr>
          <w:p w14:paraId="40EB2685" w14:textId="77777777" w:rsidR="00E716AB" w:rsidRPr="00A1115A" w:rsidRDefault="00E716AB" w:rsidP="00E716AB">
            <w:pPr>
              <w:pStyle w:val="TAC"/>
            </w:pPr>
            <w:r w:rsidRPr="0051646D">
              <w:t>n71</w:t>
            </w:r>
          </w:p>
        </w:tc>
        <w:tc>
          <w:tcPr>
            <w:tcW w:w="663" w:type="dxa"/>
            <w:gridSpan w:val="2"/>
            <w:tcBorders>
              <w:top w:val="single" w:sz="4" w:space="0" w:color="auto"/>
              <w:left w:val="single" w:sz="4" w:space="0" w:color="auto"/>
              <w:bottom w:val="single" w:sz="4" w:space="0" w:color="auto"/>
              <w:right w:val="single" w:sz="4" w:space="0" w:color="auto"/>
            </w:tcBorders>
          </w:tcPr>
          <w:p w14:paraId="18319569" w14:textId="77777777" w:rsidR="00E716AB" w:rsidRPr="00A1115A" w:rsidRDefault="00E716AB" w:rsidP="00E716AB">
            <w:pPr>
              <w:pStyle w:val="TAC"/>
              <w:rPr>
                <w:szCs w:val="18"/>
                <w:lang w:val="en-US"/>
              </w:rPr>
            </w:pPr>
            <w:r w:rsidRPr="00733001">
              <w:t>5</w:t>
            </w:r>
          </w:p>
        </w:tc>
        <w:tc>
          <w:tcPr>
            <w:tcW w:w="649" w:type="dxa"/>
            <w:gridSpan w:val="2"/>
            <w:tcBorders>
              <w:top w:val="single" w:sz="4" w:space="0" w:color="auto"/>
              <w:left w:val="single" w:sz="4" w:space="0" w:color="auto"/>
              <w:bottom w:val="single" w:sz="4" w:space="0" w:color="auto"/>
              <w:right w:val="single" w:sz="4" w:space="0" w:color="auto"/>
            </w:tcBorders>
          </w:tcPr>
          <w:p w14:paraId="413D8F7F" w14:textId="77777777" w:rsidR="00E716AB" w:rsidRPr="00A1115A" w:rsidRDefault="00E716AB" w:rsidP="00E716AB">
            <w:pPr>
              <w:pStyle w:val="TAC"/>
              <w:rPr>
                <w:szCs w:val="18"/>
                <w:lang w:val="en-US" w:eastAsia="zh-CN"/>
              </w:rPr>
            </w:pPr>
            <w:r w:rsidRPr="00733001">
              <w:t>10</w:t>
            </w:r>
          </w:p>
        </w:tc>
        <w:tc>
          <w:tcPr>
            <w:tcW w:w="626" w:type="dxa"/>
            <w:gridSpan w:val="2"/>
            <w:tcBorders>
              <w:top w:val="single" w:sz="4" w:space="0" w:color="auto"/>
              <w:left w:val="single" w:sz="4" w:space="0" w:color="auto"/>
              <w:bottom w:val="single" w:sz="4" w:space="0" w:color="auto"/>
              <w:right w:val="single" w:sz="4" w:space="0" w:color="auto"/>
            </w:tcBorders>
          </w:tcPr>
          <w:p w14:paraId="71B6D75F" w14:textId="77777777" w:rsidR="00E716AB" w:rsidRPr="00A1115A" w:rsidRDefault="00E716AB" w:rsidP="00E716AB">
            <w:pPr>
              <w:pStyle w:val="TAC"/>
              <w:rPr>
                <w:szCs w:val="18"/>
                <w:lang w:val="en-US" w:eastAsia="zh-CN"/>
              </w:rPr>
            </w:pPr>
            <w:r w:rsidRPr="00733001">
              <w:t>15</w:t>
            </w:r>
          </w:p>
        </w:tc>
        <w:tc>
          <w:tcPr>
            <w:tcW w:w="734" w:type="dxa"/>
            <w:gridSpan w:val="2"/>
            <w:tcBorders>
              <w:top w:val="single" w:sz="4" w:space="0" w:color="auto"/>
              <w:left w:val="single" w:sz="4" w:space="0" w:color="auto"/>
              <w:bottom w:val="single" w:sz="4" w:space="0" w:color="auto"/>
              <w:right w:val="single" w:sz="4" w:space="0" w:color="auto"/>
            </w:tcBorders>
          </w:tcPr>
          <w:p w14:paraId="0E71485B" w14:textId="77777777" w:rsidR="00E716AB" w:rsidRPr="00A1115A" w:rsidRDefault="00E716AB" w:rsidP="00E716AB">
            <w:pPr>
              <w:pStyle w:val="TAC"/>
              <w:rPr>
                <w:szCs w:val="18"/>
                <w:lang w:val="en-US" w:eastAsia="zh-CN"/>
              </w:rPr>
            </w:pPr>
            <w:r w:rsidRPr="00733001">
              <w:t>20</w:t>
            </w:r>
          </w:p>
        </w:tc>
        <w:tc>
          <w:tcPr>
            <w:tcW w:w="684" w:type="dxa"/>
            <w:gridSpan w:val="2"/>
            <w:tcBorders>
              <w:top w:val="single" w:sz="4" w:space="0" w:color="auto"/>
              <w:left w:val="single" w:sz="4" w:space="0" w:color="auto"/>
              <w:bottom w:val="single" w:sz="4" w:space="0" w:color="auto"/>
              <w:right w:val="single" w:sz="4" w:space="0" w:color="auto"/>
            </w:tcBorders>
          </w:tcPr>
          <w:p w14:paraId="2AF193D1"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0C07AB7"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3308464"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53B5DD"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74A858"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6AEF45"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69DF7E"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AFABCE"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5EDF2B" w14:textId="77777777" w:rsidR="00E716AB" w:rsidRPr="00A1115A" w:rsidRDefault="00E716AB" w:rsidP="00E716AB">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8A44C97" w14:textId="77777777" w:rsidR="00E716AB" w:rsidRPr="00A1115A" w:rsidRDefault="00E716AB" w:rsidP="00E716AB">
            <w:pPr>
              <w:pStyle w:val="TAC"/>
              <w:rPr>
                <w:rFonts w:cs="Arial"/>
                <w:szCs w:val="18"/>
                <w:lang w:val="en-US" w:eastAsia="zh-CN"/>
              </w:rPr>
            </w:pPr>
          </w:p>
        </w:tc>
      </w:tr>
      <w:tr w:rsidR="00E716AB" w:rsidRPr="00A1115A" w14:paraId="0DAFAD98"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FECEE42" w14:textId="77777777" w:rsidR="00E716AB" w:rsidRPr="00A1115A" w:rsidRDefault="00E716AB" w:rsidP="00E716AB">
            <w:pPr>
              <w:pStyle w:val="TAC"/>
              <w:rPr>
                <w:lang w:val="en-US" w:eastAsia="zh-CN"/>
              </w:rPr>
            </w:pPr>
            <w:r w:rsidRPr="00A1115A">
              <w:t>CA_n25A-n41A-n77A</w:t>
            </w:r>
          </w:p>
        </w:tc>
        <w:tc>
          <w:tcPr>
            <w:tcW w:w="1366" w:type="dxa"/>
            <w:tcBorders>
              <w:top w:val="single" w:sz="4" w:space="0" w:color="auto"/>
              <w:left w:val="single" w:sz="4" w:space="0" w:color="auto"/>
              <w:bottom w:val="nil"/>
              <w:right w:val="single" w:sz="4" w:space="0" w:color="auto"/>
            </w:tcBorders>
            <w:shd w:val="clear" w:color="auto" w:fill="auto"/>
          </w:tcPr>
          <w:p w14:paraId="5F7D1ED6" w14:textId="77777777" w:rsidR="00E716AB" w:rsidRPr="00A1115A" w:rsidRDefault="00E716AB" w:rsidP="00E716AB">
            <w:pPr>
              <w:pStyle w:val="TAC"/>
              <w:rPr>
                <w:szCs w:val="18"/>
              </w:rPr>
            </w:pPr>
            <w:r w:rsidRPr="00A1115A">
              <w:rPr>
                <w:szCs w:val="18"/>
              </w:rPr>
              <w:t>CA_n25A-n41A</w:t>
            </w:r>
          </w:p>
          <w:p w14:paraId="5E14CECF" w14:textId="77777777" w:rsidR="00E716AB" w:rsidRPr="00A1115A" w:rsidRDefault="00E716AB" w:rsidP="00E716AB">
            <w:pPr>
              <w:pStyle w:val="TAC"/>
              <w:rPr>
                <w:szCs w:val="18"/>
              </w:rPr>
            </w:pPr>
            <w:r w:rsidRPr="00A1115A">
              <w:rPr>
                <w:szCs w:val="18"/>
              </w:rPr>
              <w:t>CA_n25A-n77A</w:t>
            </w:r>
          </w:p>
          <w:p w14:paraId="5F4EB796" w14:textId="77777777" w:rsidR="00E716AB" w:rsidRPr="00A1115A" w:rsidRDefault="00E716AB" w:rsidP="00E716AB">
            <w:pPr>
              <w:pStyle w:val="TAC"/>
              <w:rPr>
                <w:lang w:val="en-US" w:eastAsia="zh-CN"/>
              </w:rPr>
            </w:pPr>
            <w:r w:rsidRPr="00A1115A">
              <w:rPr>
                <w:szCs w:val="18"/>
              </w:rPr>
              <w:t>CA_n41A-n77A</w:t>
            </w:r>
          </w:p>
        </w:tc>
        <w:tc>
          <w:tcPr>
            <w:tcW w:w="731" w:type="dxa"/>
            <w:tcBorders>
              <w:top w:val="single" w:sz="4" w:space="0" w:color="auto"/>
              <w:left w:val="single" w:sz="4" w:space="0" w:color="auto"/>
              <w:bottom w:val="single" w:sz="4" w:space="0" w:color="auto"/>
              <w:right w:val="single" w:sz="4" w:space="0" w:color="auto"/>
            </w:tcBorders>
          </w:tcPr>
          <w:p w14:paraId="69E5CDE8" w14:textId="77777777" w:rsidR="00E716AB" w:rsidRPr="00A1115A" w:rsidRDefault="00E716AB" w:rsidP="00E716AB">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30192402" w14:textId="77777777" w:rsidR="00E716AB" w:rsidRPr="00A1115A" w:rsidRDefault="00E716AB" w:rsidP="00E716AB">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F873BB0" w14:textId="77777777" w:rsidR="00E716AB" w:rsidRPr="00A1115A" w:rsidRDefault="00E716AB" w:rsidP="00E716AB">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09BC69" w14:textId="77777777" w:rsidR="00E716AB" w:rsidRPr="00A1115A" w:rsidRDefault="00E716AB" w:rsidP="00E716AB">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8DCA16" w14:textId="77777777" w:rsidR="00E716AB" w:rsidRPr="00A1115A" w:rsidRDefault="00E716AB" w:rsidP="00E716AB">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8E5B79" w14:textId="77777777" w:rsidR="00E716AB" w:rsidRPr="00A1115A" w:rsidRDefault="00E716AB" w:rsidP="00E716AB">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C58149D" w14:textId="77777777" w:rsidR="00E716AB" w:rsidRPr="00A1115A" w:rsidRDefault="00E716AB" w:rsidP="00E716AB">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A1B94D7" w14:textId="77777777" w:rsidR="00E716AB" w:rsidRPr="00A1115A" w:rsidRDefault="00E716AB" w:rsidP="00E716AB">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29D2B8"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85DC27"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5B68A8"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CAE07C"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12AB4B"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424992" w14:textId="77777777" w:rsidR="00E716AB" w:rsidRPr="00A1115A" w:rsidRDefault="00E716AB" w:rsidP="00E716AB">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2C0D1A1E"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60261028"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7A358A4" w14:textId="77777777" w:rsidR="00E716AB" w:rsidRPr="00A1115A" w:rsidRDefault="00E716AB" w:rsidP="00E716AB">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408C5CCD"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63D0FA6A" w14:textId="77777777" w:rsidR="00E716AB" w:rsidRPr="00A1115A" w:rsidRDefault="00E716AB" w:rsidP="00E716AB">
            <w:pPr>
              <w:pStyle w:val="TAC"/>
              <w:rPr>
                <w:lang w:val="en-US" w:eastAsia="zh-CN"/>
              </w:rPr>
            </w:pPr>
            <w:r w:rsidRPr="00A1115A">
              <w:t>n41</w:t>
            </w:r>
          </w:p>
        </w:tc>
        <w:tc>
          <w:tcPr>
            <w:tcW w:w="663" w:type="dxa"/>
            <w:gridSpan w:val="2"/>
            <w:tcBorders>
              <w:top w:val="single" w:sz="4" w:space="0" w:color="auto"/>
              <w:left w:val="single" w:sz="4" w:space="0" w:color="auto"/>
              <w:bottom w:val="single" w:sz="4" w:space="0" w:color="auto"/>
              <w:right w:val="single" w:sz="4" w:space="0" w:color="auto"/>
            </w:tcBorders>
          </w:tcPr>
          <w:p w14:paraId="63239B75"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80FC75F" w14:textId="77777777" w:rsidR="00E716AB" w:rsidRPr="00A1115A" w:rsidRDefault="00E716AB" w:rsidP="00E716AB">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60689E" w14:textId="77777777" w:rsidR="00E716AB" w:rsidRPr="00A1115A" w:rsidRDefault="00E716AB" w:rsidP="00E716AB">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9A5ED2" w14:textId="77777777" w:rsidR="00E716AB" w:rsidRPr="00A1115A" w:rsidRDefault="00E716AB" w:rsidP="00E716AB">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348DEF"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935D607" w14:textId="77777777" w:rsidR="00E716AB" w:rsidRPr="00A1115A" w:rsidRDefault="00E716AB" w:rsidP="00E716AB">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16099F8" w14:textId="77777777" w:rsidR="00E716AB" w:rsidRPr="00A1115A" w:rsidRDefault="00E716AB" w:rsidP="00E716AB">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FF8740" w14:textId="77777777" w:rsidR="00E716AB" w:rsidRPr="00A1115A" w:rsidRDefault="00E716AB" w:rsidP="00E716AB">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2F47905" w14:textId="77777777" w:rsidR="00E716AB" w:rsidRPr="00A1115A" w:rsidRDefault="00E716AB" w:rsidP="00E716AB">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7D37554"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49006B" w14:textId="77777777" w:rsidR="00E716AB" w:rsidRPr="00A1115A" w:rsidRDefault="00E716AB" w:rsidP="00E716AB">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9A1C7BD" w14:textId="77777777" w:rsidR="00E716AB" w:rsidRPr="00A1115A" w:rsidRDefault="00E716AB" w:rsidP="00E716AB">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E786059" w14:textId="77777777" w:rsidR="00E716AB" w:rsidRPr="00A1115A" w:rsidRDefault="00E716AB" w:rsidP="00E716AB">
            <w:pPr>
              <w:pStyle w:val="TAC"/>
              <w:rPr>
                <w:lang w:val="en-US" w:eastAsia="zh-CN"/>
              </w:rPr>
            </w:pPr>
            <w:r w:rsidRPr="00A1115A">
              <w:rPr>
                <w:lang w:val="en-US" w:eastAsia="zh-CN"/>
              </w:rPr>
              <w:t>100</w:t>
            </w:r>
          </w:p>
        </w:tc>
        <w:tc>
          <w:tcPr>
            <w:tcW w:w="1286" w:type="dxa"/>
            <w:tcBorders>
              <w:top w:val="nil"/>
              <w:left w:val="single" w:sz="4" w:space="0" w:color="auto"/>
              <w:bottom w:val="nil"/>
              <w:right w:val="single" w:sz="4" w:space="0" w:color="auto"/>
            </w:tcBorders>
            <w:shd w:val="clear" w:color="auto" w:fill="auto"/>
          </w:tcPr>
          <w:p w14:paraId="2B150323" w14:textId="77777777" w:rsidR="00E716AB" w:rsidRPr="00A1115A" w:rsidRDefault="00E716AB" w:rsidP="00E716AB">
            <w:pPr>
              <w:pStyle w:val="TAC"/>
              <w:rPr>
                <w:lang w:val="en-US" w:eastAsia="zh-CN"/>
              </w:rPr>
            </w:pPr>
          </w:p>
        </w:tc>
      </w:tr>
      <w:tr w:rsidR="00E716AB" w:rsidRPr="00A1115A" w14:paraId="66E0975C"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46C272" w14:textId="77777777" w:rsidR="00E716AB" w:rsidRPr="00A1115A" w:rsidRDefault="00E716AB" w:rsidP="00E716AB">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89E692E"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0035D46B" w14:textId="77777777" w:rsidR="00E716AB" w:rsidRPr="00A1115A" w:rsidRDefault="00E716AB" w:rsidP="00E716AB">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2C22C405"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CC6C1AB" w14:textId="77777777" w:rsidR="00E716AB" w:rsidRPr="00A1115A" w:rsidRDefault="00E716AB" w:rsidP="00E716AB">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009AC9" w14:textId="77777777" w:rsidR="00E716AB" w:rsidRPr="00A1115A" w:rsidRDefault="00E716AB" w:rsidP="00E716AB">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3EC672" w14:textId="77777777" w:rsidR="00E716AB" w:rsidRPr="00A1115A" w:rsidRDefault="00E716AB" w:rsidP="00E716AB">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4FCA73" w14:textId="77777777" w:rsidR="00E716AB" w:rsidRPr="00A1115A" w:rsidRDefault="00E716AB" w:rsidP="00E716AB">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9166688" w14:textId="77777777" w:rsidR="00E716AB" w:rsidRPr="00A1115A" w:rsidRDefault="00E716AB" w:rsidP="00E716AB">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B68578F" w14:textId="77777777" w:rsidR="00E716AB" w:rsidRPr="00A1115A" w:rsidRDefault="00E716AB" w:rsidP="00E716AB">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CF3CEDC" w14:textId="77777777" w:rsidR="00E716AB" w:rsidRPr="00A1115A" w:rsidRDefault="00E716AB" w:rsidP="00E716AB">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0539376" w14:textId="77777777" w:rsidR="00E716AB" w:rsidRPr="00A1115A" w:rsidRDefault="00E716AB" w:rsidP="00E716AB">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14CB890"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51239D" w14:textId="77777777" w:rsidR="00E716AB" w:rsidRPr="00A1115A" w:rsidRDefault="00E716AB" w:rsidP="00E716AB">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ED001D9" w14:textId="77777777" w:rsidR="00E716AB" w:rsidRPr="00A1115A" w:rsidRDefault="00E716AB" w:rsidP="00E716AB">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CE3A412" w14:textId="77777777" w:rsidR="00E716AB" w:rsidRPr="00A1115A" w:rsidRDefault="00E716AB" w:rsidP="00E716AB">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41A0FE5" w14:textId="77777777" w:rsidR="00E716AB" w:rsidRPr="00A1115A" w:rsidRDefault="00E716AB" w:rsidP="00E716AB">
            <w:pPr>
              <w:pStyle w:val="TAC"/>
              <w:rPr>
                <w:lang w:val="en-US" w:eastAsia="zh-CN"/>
              </w:rPr>
            </w:pPr>
          </w:p>
        </w:tc>
      </w:tr>
      <w:tr w:rsidR="00E716AB" w:rsidRPr="00A1115A" w14:paraId="363633C9"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11B9616" w14:textId="77777777" w:rsidR="00E716AB" w:rsidRPr="00A1115A" w:rsidRDefault="00E716AB" w:rsidP="00E716AB">
            <w:pPr>
              <w:pStyle w:val="TAC"/>
              <w:rPr>
                <w:lang w:val="en-US" w:eastAsia="zh-CN"/>
              </w:rPr>
            </w:pPr>
            <w:r w:rsidRPr="00A1115A">
              <w:t>CA_n25A-n41(2A)-n77A</w:t>
            </w:r>
          </w:p>
        </w:tc>
        <w:tc>
          <w:tcPr>
            <w:tcW w:w="1366" w:type="dxa"/>
            <w:tcBorders>
              <w:top w:val="nil"/>
              <w:left w:val="single" w:sz="4" w:space="0" w:color="auto"/>
              <w:bottom w:val="nil"/>
              <w:right w:val="single" w:sz="4" w:space="0" w:color="auto"/>
            </w:tcBorders>
            <w:shd w:val="clear" w:color="auto" w:fill="auto"/>
          </w:tcPr>
          <w:p w14:paraId="2A59B8E3" w14:textId="77777777" w:rsidR="00E716AB" w:rsidRPr="00A1115A" w:rsidRDefault="00E716AB" w:rsidP="00E716AB">
            <w:pPr>
              <w:pStyle w:val="TAC"/>
              <w:rPr>
                <w:szCs w:val="18"/>
              </w:rPr>
            </w:pPr>
            <w:r w:rsidRPr="00A1115A">
              <w:rPr>
                <w:szCs w:val="18"/>
              </w:rPr>
              <w:t>CA_n25A-n41A</w:t>
            </w:r>
          </w:p>
          <w:p w14:paraId="4F16AFB6" w14:textId="77777777" w:rsidR="00E716AB" w:rsidRPr="00A1115A" w:rsidRDefault="00E716AB" w:rsidP="00E716AB">
            <w:pPr>
              <w:pStyle w:val="TAC"/>
              <w:rPr>
                <w:szCs w:val="18"/>
              </w:rPr>
            </w:pPr>
            <w:r w:rsidRPr="00A1115A">
              <w:rPr>
                <w:szCs w:val="18"/>
              </w:rPr>
              <w:t>CA_n25A-n77A</w:t>
            </w:r>
          </w:p>
          <w:p w14:paraId="345FAB64" w14:textId="77777777" w:rsidR="00E716AB" w:rsidRPr="00A1115A" w:rsidRDefault="00E716AB" w:rsidP="00E716AB">
            <w:pPr>
              <w:pStyle w:val="TAC"/>
              <w:rPr>
                <w:lang w:val="en-US" w:eastAsia="zh-CN"/>
              </w:rPr>
            </w:pPr>
            <w:r w:rsidRPr="00A1115A">
              <w:rPr>
                <w:szCs w:val="18"/>
              </w:rPr>
              <w:t>CA_n41A-n77A</w:t>
            </w:r>
          </w:p>
        </w:tc>
        <w:tc>
          <w:tcPr>
            <w:tcW w:w="731" w:type="dxa"/>
            <w:tcBorders>
              <w:left w:val="single" w:sz="4" w:space="0" w:color="auto"/>
              <w:bottom w:val="single" w:sz="4" w:space="0" w:color="auto"/>
              <w:right w:val="single" w:sz="4" w:space="0" w:color="auto"/>
            </w:tcBorders>
          </w:tcPr>
          <w:p w14:paraId="553EDFBD" w14:textId="77777777" w:rsidR="00E716AB" w:rsidRPr="00A1115A" w:rsidRDefault="00E716AB" w:rsidP="00E716AB">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681A2947" w14:textId="77777777" w:rsidR="00E716AB" w:rsidRPr="00A1115A" w:rsidRDefault="00E716AB" w:rsidP="00E716AB">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EAE7DE8" w14:textId="77777777" w:rsidR="00E716AB" w:rsidRPr="00A1115A" w:rsidRDefault="00E716AB" w:rsidP="00E716AB">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210374" w14:textId="77777777" w:rsidR="00E716AB" w:rsidRPr="00A1115A" w:rsidRDefault="00E716AB" w:rsidP="00E716AB">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8E2845" w14:textId="77777777" w:rsidR="00E716AB" w:rsidRPr="00A1115A" w:rsidRDefault="00E716AB" w:rsidP="00E716AB">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ABC293" w14:textId="77777777" w:rsidR="00E716AB" w:rsidRPr="00A1115A" w:rsidRDefault="00E716AB" w:rsidP="00E716AB">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8543D45" w14:textId="77777777" w:rsidR="00E716AB" w:rsidRPr="00A1115A" w:rsidRDefault="00E716AB" w:rsidP="00E716AB">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2BF5EED" w14:textId="77777777" w:rsidR="00E716AB" w:rsidRPr="00A1115A" w:rsidRDefault="00E716AB" w:rsidP="00E716AB">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A98249"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F822B5"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583AB8"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D16AD3"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FC1384"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859A41" w14:textId="77777777" w:rsidR="00E716AB" w:rsidRPr="00A1115A" w:rsidRDefault="00E716AB" w:rsidP="00E716AB">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17B6749"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60D7A4E0"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86D7ECF" w14:textId="77777777" w:rsidR="00E716AB" w:rsidRPr="00A1115A" w:rsidRDefault="00E716AB" w:rsidP="00E716AB">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BA6AE67"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447D9224" w14:textId="77777777" w:rsidR="00E716AB" w:rsidRPr="00A1115A" w:rsidRDefault="00E716AB" w:rsidP="00E716AB">
            <w:pPr>
              <w:pStyle w:val="TAC"/>
              <w:rPr>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205C3823" w14:textId="77777777" w:rsidR="00E716AB" w:rsidRPr="00A1115A" w:rsidRDefault="00E716AB" w:rsidP="00E716AB">
            <w:pPr>
              <w:pStyle w:val="TAC"/>
              <w:rPr>
                <w:lang w:val="en-US" w:eastAsia="zh-CN"/>
              </w:rPr>
            </w:pPr>
            <w:r w:rsidRPr="00A1115A">
              <w:t>See CA_n41(2A) Bandwidth Combination Set 1 in Table 5.5A.2-</w:t>
            </w:r>
          </w:p>
        </w:tc>
        <w:tc>
          <w:tcPr>
            <w:tcW w:w="1286" w:type="dxa"/>
            <w:tcBorders>
              <w:top w:val="nil"/>
              <w:left w:val="single" w:sz="4" w:space="0" w:color="auto"/>
              <w:bottom w:val="nil"/>
              <w:right w:val="single" w:sz="4" w:space="0" w:color="auto"/>
            </w:tcBorders>
            <w:shd w:val="clear" w:color="auto" w:fill="auto"/>
          </w:tcPr>
          <w:p w14:paraId="0CE24E04" w14:textId="77777777" w:rsidR="00E716AB" w:rsidRPr="00A1115A" w:rsidRDefault="00E716AB" w:rsidP="00E716AB">
            <w:pPr>
              <w:pStyle w:val="TAC"/>
              <w:rPr>
                <w:lang w:val="en-US" w:eastAsia="zh-CN"/>
              </w:rPr>
            </w:pPr>
          </w:p>
        </w:tc>
      </w:tr>
      <w:tr w:rsidR="00E716AB" w:rsidRPr="00A1115A" w14:paraId="6804822D"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BDD12C5" w14:textId="77777777" w:rsidR="00E716AB" w:rsidRPr="00A1115A" w:rsidRDefault="00E716AB" w:rsidP="00E716AB">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B25F0E5"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79977F84" w14:textId="77777777" w:rsidR="00E716AB" w:rsidRPr="00A1115A" w:rsidRDefault="00E716AB" w:rsidP="00E716AB">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4403F4BF"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6D11EB9" w14:textId="77777777" w:rsidR="00E716AB" w:rsidRPr="00A1115A" w:rsidRDefault="00E716AB" w:rsidP="00E716AB">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948927" w14:textId="77777777" w:rsidR="00E716AB" w:rsidRPr="00A1115A" w:rsidRDefault="00E716AB" w:rsidP="00E716AB">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5E973B" w14:textId="77777777" w:rsidR="00E716AB" w:rsidRPr="00A1115A" w:rsidRDefault="00E716AB" w:rsidP="00E716AB">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DC61DD" w14:textId="77777777" w:rsidR="00E716AB" w:rsidRPr="00A1115A" w:rsidRDefault="00E716AB" w:rsidP="00E716AB">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CA3344D" w14:textId="77777777" w:rsidR="00E716AB" w:rsidRPr="00A1115A" w:rsidRDefault="00E716AB" w:rsidP="00E716AB">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C1A4E1B" w14:textId="77777777" w:rsidR="00E716AB" w:rsidRPr="00A1115A" w:rsidRDefault="00E716AB" w:rsidP="00E716AB">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8333D73" w14:textId="77777777" w:rsidR="00E716AB" w:rsidRPr="00A1115A" w:rsidRDefault="00E716AB" w:rsidP="00E716AB">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0C91DDF" w14:textId="77777777" w:rsidR="00E716AB" w:rsidRPr="00A1115A" w:rsidRDefault="00E716AB" w:rsidP="00E716AB">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E8BDD96" w14:textId="77777777" w:rsidR="00E716AB" w:rsidRPr="00A1115A" w:rsidRDefault="00E716AB" w:rsidP="00E716AB">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6C09AB5" w14:textId="77777777" w:rsidR="00E716AB" w:rsidRPr="00A1115A" w:rsidRDefault="00E716AB" w:rsidP="00E716AB">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5FBFC15" w14:textId="77777777" w:rsidR="00E716AB" w:rsidRPr="00A1115A" w:rsidRDefault="00E716AB" w:rsidP="00E716AB">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F025B71" w14:textId="77777777" w:rsidR="00E716AB" w:rsidRPr="00A1115A" w:rsidRDefault="00E716AB" w:rsidP="00E716AB">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87ABF2B" w14:textId="77777777" w:rsidR="00E716AB" w:rsidRPr="00A1115A" w:rsidRDefault="00E716AB" w:rsidP="00E716AB">
            <w:pPr>
              <w:pStyle w:val="TAC"/>
              <w:rPr>
                <w:lang w:val="en-US" w:eastAsia="zh-CN"/>
              </w:rPr>
            </w:pPr>
          </w:p>
        </w:tc>
      </w:tr>
      <w:tr w:rsidR="00E716AB" w:rsidRPr="00A1115A" w14:paraId="057A708C"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002E2F9" w14:textId="77777777" w:rsidR="00E716AB" w:rsidRPr="00A1115A" w:rsidRDefault="00E716AB" w:rsidP="00E716AB">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59CA3024"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3CA5AC12" w14:textId="77777777" w:rsidR="00E716AB" w:rsidRPr="00A1115A" w:rsidRDefault="00E716AB" w:rsidP="00E716AB">
            <w:pPr>
              <w:pStyle w:val="TAC"/>
            </w:pPr>
            <w:r w:rsidRPr="00E62B9B">
              <w:t>n25</w:t>
            </w:r>
          </w:p>
        </w:tc>
        <w:tc>
          <w:tcPr>
            <w:tcW w:w="663" w:type="dxa"/>
            <w:gridSpan w:val="2"/>
            <w:tcBorders>
              <w:top w:val="single" w:sz="4" w:space="0" w:color="auto"/>
              <w:left w:val="single" w:sz="4" w:space="0" w:color="auto"/>
              <w:bottom w:val="single" w:sz="4" w:space="0" w:color="auto"/>
              <w:right w:val="single" w:sz="4" w:space="0" w:color="auto"/>
            </w:tcBorders>
          </w:tcPr>
          <w:p w14:paraId="3AC703F5" w14:textId="77777777" w:rsidR="00E716AB" w:rsidRPr="00A1115A" w:rsidRDefault="00E716AB" w:rsidP="00E716AB">
            <w:pPr>
              <w:pStyle w:val="TAC"/>
              <w:rPr>
                <w:lang w:val="en-US" w:eastAsia="zh-CN"/>
              </w:rPr>
            </w:pPr>
            <w:r w:rsidRPr="0015021A">
              <w:t>5</w:t>
            </w:r>
          </w:p>
        </w:tc>
        <w:tc>
          <w:tcPr>
            <w:tcW w:w="649" w:type="dxa"/>
            <w:gridSpan w:val="2"/>
            <w:tcBorders>
              <w:top w:val="single" w:sz="4" w:space="0" w:color="auto"/>
              <w:left w:val="single" w:sz="4" w:space="0" w:color="auto"/>
              <w:bottom w:val="single" w:sz="4" w:space="0" w:color="auto"/>
              <w:right w:val="single" w:sz="4" w:space="0" w:color="auto"/>
            </w:tcBorders>
          </w:tcPr>
          <w:p w14:paraId="7FEFAA89" w14:textId="77777777" w:rsidR="00E716AB" w:rsidRPr="00A1115A" w:rsidRDefault="00E716AB" w:rsidP="00E716AB">
            <w:pPr>
              <w:pStyle w:val="TAC"/>
              <w:rPr>
                <w:szCs w:val="18"/>
                <w:lang w:val="en-US" w:eastAsia="zh-CN"/>
              </w:rPr>
            </w:pPr>
            <w:r w:rsidRPr="0015021A">
              <w:t>10</w:t>
            </w:r>
          </w:p>
        </w:tc>
        <w:tc>
          <w:tcPr>
            <w:tcW w:w="626" w:type="dxa"/>
            <w:gridSpan w:val="2"/>
            <w:tcBorders>
              <w:top w:val="single" w:sz="4" w:space="0" w:color="auto"/>
              <w:left w:val="single" w:sz="4" w:space="0" w:color="auto"/>
              <w:bottom w:val="single" w:sz="4" w:space="0" w:color="auto"/>
              <w:right w:val="single" w:sz="4" w:space="0" w:color="auto"/>
            </w:tcBorders>
          </w:tcPr>
          <w:p w14:paraId="286E567D" w14:textId="77777777" w:rsidR="00E716AB" w:rsidRPr="00A1115A" w:rsidRDefault="00E716AB" w:rsidP="00E716AB">
            <w:pPr>
              <w:pStyle w:val="TAC"/>
              <w:rPr>
                <w:szCs w:val="18"/>
                <w:lang w:val="en-US" w:eastAsia="zh-CN"/>
              </w:rPr>
            </w:pPr>
            <w:r w:rsidRPr="0015021A">
              <w:t>15</w:t>
            </w:r>
          </w:p>
        </w:tc>
        <w:tc>
          <w:tcPr>
            <w:tcW w:w="734" w:type="dxa"/>
            <w:gridSpan w:val="2"/>
            <w:tcBorders>
              <w:top w:val="single" w:sz="4" w:space="0" w:color="auto"/>
              <w:left w:val="single" w:sz="4" w:space="0" w:color="auto"/>
              <w:bottom w:val="single" w:sz="4" w:space="0" w:color="auto"/>
              <w:right w:val="single" w:sz="4" w:space="0" w:color="auto"/>
            </w:tcBorders>
          </w:tcPr>
          <w:p w14:paraId="2BF8B1AF" w14:textId="77777777" w:rsidR="00E716AB" w:rsidRPr="00A1115A" w:rsidRDefault="00E716AB" w:rsidP="00E716AB">
            <w:pPr>
              <w:pStyle w:val="TAC"/>
              <w:rPr>
                <w:szCs w:val="18"/>
                <w:lang w:val="en-US" w:eastAsia="zh-CN"/>
              </w:rPr>
            </w:pPr>
            <w:r w:rsidRPr="0015021A">
              <w:t>20</w:t>
            </w:r>
          </w:p>
        </w:tc>
        <w:tc>
          <w:tcPr>
            <w:tcW w:w="684" w:type="dxa"/>
            <w:gridSpan w:val="2"/>
            <w:tcBorders>
              <w:top w:val="single" w:sz="4" w:space="0" w:color="auto"/>
              <w:left w:val="single" w:sz="4" w:space="0" w:color="auto"/>
              <w:bottom w:val="single" w:sz="4" w:space="0" w:color="auto"/>
              <w:right w:val="single" w:sz="4" w:space="0" w:color="auto"/>
            </w:tcBorders>
          </w:tcPr>
          <w:p w14:paraId="7EC549DB" w14:textId="77777777" w:rsidR="00E716AB" w:rsidRPr="00A1115A" w:rsidRDefault="00E716AB" w:rsidP="00E716AB">
            <w:pPr>
              <w:pStyle w:val="TAC"/>
              <w:rPr>
                <w:szCs w:val="18"/>
                <w:lang w:val="en-US"/>
              </w:rPr>
            </w:pPr>
            <w:r w:rsidRPr="0015021A">
              <w:t>25</w:t>
            </w:r>
          </w:p>
        </w:tc>
        <w:tc>
          <w:tcPr>
            <w:tcW w:w="680" w:type="dxa"/>
            <w:gridSpan w:val="2"/>
            <w:tcBorders>
              <w:top w:val="single" w:sz="4" w:space="0" w:color="auto"/>
              <w:left w:val="single" w:sz="4" w:space="0" w:color="auto"/>
              <w:bottom w:val="single" w:sz="4" w:space="0" w:color="auto"/>
              <w:right w:val="single" w:sz="4" w:space="0" w:color="auto"/>
            </w:tcBorders>
          </w:tcPr>
          <w:p w14:paraId="71AF5B1B" w14:textId="77777777" w:rsidR="00E716AB" w:rsidRPr="00A1115A" w:rsidRDefault="00E716AB" w:rsidP="00E716AB">
            <w:pPr>
              <w:pStyle w:val="TAC"/>
              <w:rPr>
                <w:szCs w:val="18"/>
                <w:lang w:val="en-US"/>
              </w:rPr>
            </w:pPr>
            <w:r w:rsidRPr="0015021A">
              <w:t>30</w:t>
            </w:r>
          </w:p>
        </w:tc>
        <w:tc>
          <w:tcPr>
            <w:tcW w:w="586" w:type="dxa"/>
            <w:gridSpan w:val="2"/>
            <w:tcBorders>
              <w:top w:val="single" w:sz="4" w:space="0" w:color="auto"/>
              <w:left w:val="single" w:sz="4" w:space="0" w:color="auto"/>
              <w:bottom w:val="single" w:sz="4" w:space="0" w:color="auto"/>
              <w:right w:val="single" w:sz="4" w:space="0" w:color="auto"/>
            </w:tcBorders>
          </w:tcPr>
          <w:p w14:paraId="6F470115" w14:textId="77777777" w:rsidR="00E716AB" w:rsidRPr="00A1115A" w:rsidRDefault="00E716AB" w:rsidP="00E716AB">
            <w:pPr>
              <w:pStyle w:val="TAC"/>
              <w:rPr>
                <w:szCs w:val="18"/>
                <w:lang w:val="en-US" w:eastAsia="zh-CN"/>
              </w:rPr>
            </w:pPr>
            <w:r w:rsidRPr="0015021A">
              <w:t>40</w:t>
            </w:r>
          </w:p>
        </w:tc>
        <w:tc>
          <w:tcPr>
            <w:tcW w:w="586" w:type="dxa"/>
            <w:gridSpan w:val="2"/>
            <w:tcBorders>
              <w:top w:val="single" w:sz="4" w:space="0" w:color="auto"/>
              <w:left w:val="single" w:sz="4" w:space="0" w:color="auto"/>
              <w:bottom w:val="single" w:sz="4" w:space="0" w:color="auto"/>
              <w:right w:val="single" w:sz="4" w:space="0" w:color="auto"/>
            </w:tcBorders>
          </w:tcPr>
          <w:p w14:paraId="12018096"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AEBB01"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48FE43"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4F3592"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8C6E4CC"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44603E" w14:textId="77777777" w:rsidR="00E716AB" w:rsidRPr="00A1115A" w:rsidRDefault="00E716AB" w:rsidP="00E716AB">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272D0736" w14:textId="77777777" w:rsidR="00E716AB" w:rsidRPr="00A1115A" w:rsidRDefault="00E716AB" w:rsidP="00E716AB">
            <w:pPr>
              <w:pStyle w:val="TAC"/>
              <w:rPr>
                <w:lang w:val="en-US" w:eastAsia="zh-CN"/>
              </w:rPr>
            </w:pPr>
            <w:r>
              <w:rPr>
                <w:lang w:val="en-US" w:eastAsia="zh-CN"/>
              </w:rPr>
              <w:t>1</w:t>
            </w:r>
          </w:p>
        </w:tc>
      </w:tr>
      <w:tr w:rsidR="00E716AB" w:rsidRPr="00A1115A" w14:paraId="2CCDE71D"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53C5ABD" w14:textId="77777777" w:rsidR="00E716AB" w:rsidRPr="00A1115A" w:rsidRDefault="00E716AB" w:rsidP="00E716AB">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771E11F"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26D641A6" w14:textId="77777777" w:rsidR="00E716AB" w:rsidRPr="00A1115A" w:rsidRDefault="00E716AB" w:rsidP="00E716AB">
            <w:pPr>
              <w:pStyle w:val="TAC"/>
            </w:pPr>
            <w:r w:rsidRPr="00E62B9B">
              <w:t>n41</w:t>
            </w:r>
          </w:p>
        </w:tc>
        <w:tc>
          <w:tcPr>
            <w:tcW w:w="8148" w:type="dxa"/>
            <w:gridSpan w:val="25"/>
            <w:tcBorders>
              <w:top w:val="single" w:sz="4" w:space="0" w:color="auto"/>
              <w:left w:val="single" w:sz="4" w:space="0" w:color="auto"/>
              <w:bottom w:val="single" w:sz="4" w:space="0" w:color="auto"/>
              <w:right w:val="single" w:sz="4" w:space="0" w:color="auto"/>
            </w:tcBorders>
          </w:tcPr>
          <w:p w14:paraId="04A1398D" w14:textId="77777777" w:rsidR="00E716AB" w:rsidRPr="00A1115A" w:rsidRDefault="00E716AB" w:rsidP="00E716AB">
            <w:pPr>
              <w:pStyle w:val="TAC"/>
              <w:rPr>
                <w:lang w:val="en-US" w:eastAsia="zh-CN"/>
              </w:rPr>
            </w:pPr>
            <w:r w:rsidRPr="007E02B7">
              <w:rPr>
                <w:lang w:val="en-US" w:eastAsia="zh-CN"/>
              </w:rPr>
              <w:t xml:space="preserve">See CA_n41(2A) </w:t>
            </w:r>
            <w:r>
              <w:rPr>
                <w:lang w:val="en-US" w:eastAsia="zh-CN"/>
              </w:rPr>
              <w:t>B</w:t>
            </w:r>
            <w:r w:rsidRPr="007E02B7">
              <w:rPr>
                <w:lang w:val="en-US" w:eastAsia="zh-CN"/>
              </w:rPr>
              <w:t xml:space="preserve">andwidth </w:t>
            </w:r>
            <w:r>
              <w:rPr>
                <w:lang w:val="en-US" w:eastAsia="zh-CN"/>
              </w:rPr>
              <w:t>C</w:t>
            </w:r>
            <w:r w:rsidRPr="007E02B7">
              <w:rPr>
                <w:lang w:val="en-US" w:eastAsia="zh-CN"/>
              </w:rPr>
              <w:t xml:space="preserve">ombination </w:t>
            </w:r>
            <w:r>
              <w:rPr>
                <w:lang w:val="en-US" w:eastAsia="zh-CN"/>
              </w:rPr>
              <w:t>S</w:t>
            </w:r>
            <w:r w:rsidRPr="007E02B7">
              <w:rPr>
                <w:lang w:val="en-US" w:eastAsia="zh-CN"/>
              </w:rPr>
              <w:t>et 1 in Table 5.5A.2-1</w:t>
            </w:r>
          </w:p>
        </w:tc>
        <w:tc>
          <w:tcPr>
            <w:tcW w:w="1286" w:type="dxa"/>
            <w:tcBorders>
              <w:top w:val="nil"/>
              <w:left w:val="single" w:sz="4" w:space="0" w:color="auto"/>
              <w:bottom w:val="nil"/>
              <w:right w:val="single" w:sz="4" w:space="0" w:color="auto"/>
            </w:tcBorders>
            <w:shd w:val="clear" w:color="auto" w:fill="auto"/>
          </w:tcPr>
          <w:p w14:paraId="38298B33" w14:textId="77777777" w:rsidR="00E716AB" w:rsidRPr="00A1115A" w:rsidRDefault="00E716AB" w:rsidP="00E716AB">
            <w:pPr>
              <w:pStyle w:val="TAC"/>
              <w:rPr>
                <w:lang w:val="en-US" w:eastAsia="zh-CN"/>
              </w:rPr>
            </w:pPr>
          </w:p>
        </w:tc>
      </w:tr>
      <w:tr w:rsidR="00E716AB" w:rsidRPr="00A1115A" w14:paraId="3845DDF4"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28173A" w14:textId="77777777" w:rsidR="00E716AB" w:rsidRPr="00A1115A" w:rsidRDefault="00E716AB" w:rsidP="00E716AB">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7100828"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0D159238" w14:textId="77777777" w:rsidR="00E716AB" w:rsidRPr="00A1115A" w:rsidRDefault="00E716AB" w:rsidP="00E716AB">
            <w:pPr>
              <w:pStyle w:val="TAC"/>
            </w:pPr>
            <w:r w:rsidRPr="00E62B9B">
              <w:t>n7</w:t>
            </w:r>
            <w:r>
              <w:t>7</w:t>
            </w:r>
          </w:p>
        </w:tc>
        <w:tc>
          <w:tcPr>
            <w:tcW w:w="663" w:type="dxa"/>
            <w:gridSpan w:val="2"/>
            <w:tcBorders>
              <w:top w:val="single" w:sz="4" w:space="0" w:color="auto"/>
              <w:left w:val="single" w:sz="4" w:space="0" w:color="auto"/>
              <w:bottom w:val="single" w:sz="4" w:space="0" w:color="auto"/>
              <w:right w:val="single" w:sz="4" w:space="0" w:color="auto"/>
            </w:tcBorders>
          </w:tcPr>
          <w:p w14:paraId="0F971DDA"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360EDD1" w14:textId="77777777" w:rsidR="00E716AB" w:rsidRPr="00A1115A" w:rsidRDefault="00E716AB" w:rsidP="00E716AB">
            <w:pPr>
              <w:pStyle w:val="TAC"/>
              <w:rPr>
                <w:szCs w:val="18"/>
                <w:lang w:val="en-US" w:eastAsia="zh-CN"/>
              </w:rPr>
            </w:pPr>
            <w:r w:rsidRPr="00941151">
              <w:t>10</w:t>
            </w:r>
          </w:p>
        </w:tc>
        <w:tc>
          <w:tcPr>
            <w:tcW w:w="626" w:type="dxa"/>
            <w:gridSpan w:val="2"/>
            <w:tcBorders>
              <w:top w:val="single" w:sz="4" w:space="0" w:color="auto"/>
              <w:left w:val="single" w:sz="4" w:space="0" w:color="auto"/>
              <w:bottom w:val="single" w:sz="4" w:space="0" w:color="auto"/>
              <w:right w:val="single" w:sz="4" w:space="0" w:color="auto"/>
            </w:tcBorders>
          </w:tcPr>
          <w:p w14:paraId="2890388E" w14:textId="77777777" w:rsidR="00E716AB" w:rsidRPr="00A1115A" w:rsidRDefault="00E716AB" w:rsidP="00E716AB">
            <w:pPr>
              <w:pStyle w:val="TAC"/>
              <w:rPr>
                <w:szCs w:val="18"/>
                <w:lang w:val="en-US" w:eastAsia="zh-CN"/>
              </w:rPr>
            </w:pPr>
            <w:r w:rsidRPr="00941151">
              <w:t>15</w:t>
            </w:r>
          </w:p>
        </w:tc>
        <w:tc>
          <w:tcPr>
            <w:tcW w:w="734" w:type="dxa"/>
            <w:gridSpan w:val="2"/>
            <w:tcBorders>
              <w:top w:val="single" w:sz="4" w:space="0" w:color="auto"/>
              <w:left w:val="single" w:sz="4" w:space="0" w:color="auto"/>
              <w:bottom w:val="single" w:sz="4" w:space="0" w:color="auto"/>
              <w:right w:val="single" w:sz="4" w:space="0" w:color="auto"/>
            </w:tcBorders>
          </w:tcPr>
          <w:p w14:paraId="3FD659F5" w14:textId="77777777" w:rsidR="00E716AB" w:rsidRPr="00A1115A" w:rsidRDefault="00E716AB" w:rsidP="00E716AB">
            <w:pPr>
              <w:pStyle w:val="TAC"/>
              <w:rPr>
                <w:szCs w:val="18"/>
                <w:lang w:val="en-US" w:eastAsia="zh-CN"/>
              </w:rPr>
            </w:pPr>
            <w:r w:rsidRPr="00941151">
              <w:t>20</w:t>
            </w:r>
          </w:p>
        </w:tc>
        <w:tc>
          <w:tcPr>
            <w:tcW w:w="684" w:type="dxa"/>
            <w:gridSpan w:val="2"/>
            <w:tcBorders>
              <w:top w:val="single" w:sz="4" w:space="0" w:color="auto"/>
              <w:left w:val="single" w:sz="4" w:space="0" w:color="auto"/>
              <w:bottom w:val="single" w:sz="4" w:space="0" w:color="auto"/>
              <w:right w:val="single" w:sz="4" w:space="0" w:color="auto"/>
            </w:tcBorders>
          </w:tcPr>
          <w:p w14:paraId="1D45D297" w14:textId="77777777" w:rsidR="00E716AB" w:rsidRPr="00A1115A" w:rsidRDefault="00E716AB" w:rsidP="00E716AB">
            <w:pPr>
              <w:pStyle w:val="TAC"/>
              <w:rPr>
                <w:szCs w:val="18"/>
                <w:lang w:val="en-US"/>
              </w:rPr>
            </w:pPr>
            <w:r>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AACA261" w14:textId="77777777" w:rsidR="00E716AB" w:rsidRPr="00A1115A" w:rsidRDefault="00E716AB" w:rsidP="00E716AB">
            <w:pPr>
              <w:pStyle w:val="TAC"/>
              <w:rPr>
                <w:szCs w:val="18"/>
                <w:lang w:val="en-US"/>
              </w:rPr>
            </w:pPr>
            <w:r>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BDE2D91" w14:textId="77777777" w:rsidR="00E716AB" w:rsidRPr="00A1115A" w:rsidRDefault="00E716AB" w:rsidP="00E716AB">
            <w:pPr>
              <w:pStyle w:val="TAC"/>
              <w:rPr>
                <w:szCs w:val="18"/>
                <w:lang w:val="en-US" w:eastAsia="zh-CN"/>
              </w:rPr>
            </w:pPr>
            <w:r>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86F4B5" w14:textId="77777777" w:rsidR="00E716AB" w:rsidRPr="00A1115A" w:rsidRDefault="00E716AB" w:rsidP="00E716AB">
            <w:pPr>
              <w:pStyle w:val="TAC"/>
              <w:rPr>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566A648" w14:textId="77777777" w:rsidR="00E716AB" w:rsidRPr="00A1115A" w:rsidRDefault="00E716AB" w:rsidP="00E716AB">
            <w:pPr>
              <w:pStyle w:val="TAC"/>
              <w:rPr>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E0612E4"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0F7C89" w14:textId="77777777" w:rsidR="00E716AB" w:rsidRPr="00A1115A" w:rsidRDefault="00E716AB" w:rsidP="00E716AB">
            <w:pPr>
              <w:pStyle w:val="TAC"/>
              <w:rPr>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F296716" w14:textId="77777777" w:rsidR="00E716AB" w:rsidRPr="00A1115A" w:rsidRDefault="00E716AB" w:rsidP="00E716AB">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264B698" w14:textId="77777777" w:rsidR="00E716AB" w:rsidRPr="00A1115A" w:rsidRDefault="00E716AB" w:rsidP="00E716AB">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CBDCBF3" w14:textId="77777777" w:rsidR="00E716AB" w:rsidRPr="00A1115A" w:rsidRDefault="00E716AB" w:rsidP="00E716AB">
            <w:pPr>
              <w:pStyle w:val="TAC"/>
              <w:rPr>
                <w:lang w:val="en-US" w:eastAsia="zh-CN"/>
              </w:rPr>
            </w:pPr>
          </w:p>
        </w:tc>
      </w:tr>
      <w:tr w:rsidR="00E716AB" w:rsidRPr="00A1115A" w14:paraId="525D82B4"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B60A7B7" w14:textId="77777777" w:rsidR="00E716AB" w:rsidRPr="00A1115A" w:rsidRDefault="00E716AB" w:rsidP="00E716AB">
            <w:pPr>
              <w:pStyle w:val="TAC"/>
              <w:rPr>
                <w:lang w:val="en-US" w:eastAsia="zh-CN"/>
              </w:rPr>
            </w:pPr>
            <w:r w:rsidRPr="00A1115A">
              <w:t>CA_n25A-n41C-n77A</w:t>
            </w:r>
          </w:p>
        </w:tc>
        <w:tc>
          <w:tcPr>
            <w:tcW w:w="1366" w:type="dxa"/>
            <w:tcBorders>
              <w:top w:val="nil"/>
              <w:left w:val="single" w:sz="4" w:space="0" w:color="auto"/>
              <w:bottom w:val="nil"/>
              <w:right w:val="single" w:sz="4" w:space="0" w:color="auto"/>
            </w:tcBorders>
            <w:shd w:val="clear" w:color="auto" w:fill="auto"/>
          </w:tcPr>
          <w:p w14:paraId="760EFBA8" w14:textId="77777777" w:rsidR="00E716AB" w:rsidRPr="00A1115A" w:rsidRDefault="00E716AB" w:rsidP="00E716AB">
            <w:pPr>
              <w:pStyle w:val="TAC"/>
              <w:rPr>
                <w:szCs w:val="18"/>
              </w:rPr>
            </w:pPr>
            <w:r w:rsidRPr="00A1115A">
              <w:t>CA_n41C</w:t>
            </w:r>
          </w:p>
          <w:p w14:paraId="37D956B1" w14:textId="77777777" w:rsidR="00E716AB" w:rsidRPr="00A1115A" w:rsidRDefault="00E716AB" w:rsidP="00E716AB">
            <w:pPr>
              <w:pStyle w:val="TAC"/>
              <w:rPr>
                <w:szCs w:val="18"/>
              </w:rPr>
            </w:pPr>
            <w:r w:rsidRPr="00A1115A">
              <w:rPr>
                <w:szCs w:val="18"/>
              </w:rPr>
              <w:t>CA_n25A-n41A</w:t>
            </w:r>
          </w:p>
          <w:p w14:paraId="27DF851E" w14:textId="77777777" w:rsidR="00E716AB" w:rsidRPr="00A1115A" w:rsidRDefault="00E716AB" w:rsidP="00E716AB">
            <w:pPr>
              <w:pStyle w:val="TAC"/>
              <w:rPr>
                <w:szCs w:val="18"/>
              </w:rPr>
            </w:pPr>
            <w:r w:rsidRPr="00A1115A">
              <w:rPr>
                <w:szCs w:val="18"/>
              </w:rPr>
              <w:t>CA_n25A-n77A</w:t>
            </w:r>
          </w:p>
          <w:p w14:paraId="450287F2" w14:textId="77777777" w:rsidR="00E716AB" w:rsidRPr="00A1115A" w:rsidRDefault="00E716AB" w:rsidP="00E716AB">
            <w:pPr>
              <w:pStyle w:val="TAC"/>
              <w:rPr>
                <w:lang w:val="en-US" w:eastAsia="zh-CN"/>
              </w:rPr>
            </w:pPr>
            <w:r w:rsidRPr="00A1115A">
              <w:rPr>
                <w:szCs w:val="18"/>
              </w:rPr>
              <w:t>CA_n41A-n77A</w:t>
            </w:r>
          </w:p>
        </w:tc>
        <w:tc>
          <w:tcPr>
            <w:tcW w:w="731" w:type="dxa"/>
            <w:tcBorders>
              <w:left w:val="single" w:sz="4" w:space="0" w:color="auto"/>
              <w:bottom w:val="single" w:sz="4" w:space="0" w:color="auto"/>
              <w:right w:val="single" w:sz="4" w:space="0" w:color="auto"/>
            </w:tcBorders>
          </w:tcPr>
          <w:p w14:paraId="0D2623A9" w14:textId="77777777" w:rsidR="00E716AB" w:rsidRPr="00A1115A" w:rsidRDefault="00E716AB" w:rsidP="00E716AB">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0B32CE95" w14:textId="77777777" w:rsidR="00E716AB" w:rsidRPr="00A1115A" w:rsidRDefault="00E716AB" w:rsidP="00E716AB">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72BE8D8" w14:textId="77777777" w:rsidR="00E716AB" w:rsidRPr="00A1115A" w:rsidRDefault="00E716AB" w:rsidP="00E716AB">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908195" w14:textId="77777777" w:rsidR="00E716AB" w:rsidRPr="00A1115A" w:rsidRDefault="00E716AB" w:rsidP="00E716AB">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C8062D" w14:textId="77777777" w:rsidR="00E716AB" w:rsidRPr="00A1115A" w:rsidRDefault="00E716AB" w:rsidP="00E716AB">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A1A60C" w14:textId="77777777" w:rsidR="00E716AB" w:rsidRPr="00A1115A" w:rsidRDefault="00E716AB" w:rsidP="00E716AB">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C6BC897" w14:textId="77777777" w:rsidR="00E716AB" w:rsidRPr="00A1115A" w:rsidRDefault="00E716AB" w:rsidP="00E716AB">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DFB2578" w14:textId="77777777" w:rsidR="00E716AB" w:rsidRPr="00A1115A" w:rsidRDefault="00E716AB" w:rsidP="00E716AB">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6D9338C"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9B8297"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ED90BB"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D62069"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6A64B1D"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9C71C0" w14:textId="77777777" w:rsidR="00E716AB" w:rsidRPr="00A1115A" w:rsidRDefault="00E716AB" w:rsidP="00E716AB">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0C4A0E7"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18478ECB"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86C037D" w14:textId="77777777" w:rsidR="00E716AB" w:rsidRPr="00A1115A" w:rsidRDefault="00E716AB" w:rsidP="00E716AB">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12CEB2EC"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1EB2B96A" w14:textId="77777777" w:rsidR="00E716AB" w:rsidRPr="00A1115A" w:rsidRDefault="00E716AB" w:rsidP="00E716AB">
            <w:pPr>
              <w:pStyle w:val="TAC"/>
              <w:rPr>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497FDB65" w14:textId="77777777" w:rsidR="00E716AB" w:rsidRPr="00A1115A" w:rsidRDefault="00E716AB" w:rsidP="00E716AB">
            <w:pPr>
              <w:pStyle w:val="TAC"/>
              <w:rPr>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49107AE5" w14:textId="77777777" w:rsidR="00E716AB" w:rsidRPr="00A1115A" w:rsidRDefault="00E716AB" w:rsidP="00E716AB">
            <w:pPr>
              <w:pStyle w:val="TAC"/>
              <w:rPr>
                <w:lang w:val="en-US" w:eastAsia="zh-CN"/>
              </w:rPr>
            </w:pPr>
          </w:p>
        </w:tc>
      </w:tr>
      <w:tr w:rsidR="00E716AB" w:rsidRPr="00A1115A" w14:paraId="20469B8F"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C3DAEEE" w14:textId="77777777" w:rsidR="00E716AB" w:rsidRPr="00A1115A" w:rsidRDefault="00E716AB" w:rsidP="00E716AB">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56CA83E"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247F2CD0" w14:textId="77777777" w:rsidR="00E716AB" w:rsidRPr="00A1115A" w:rsidRDefault="00E716AB" w:rsidP="00E716AB">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3DE6FCAE"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178863C" w14:textId="77777777" w:rsidR="00E716AB" w:rsidRPr="00A1115A" w:rsidRDefault="00E716AB" w:rsidP="00E716AB">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7C2A2A2" w14:textId="77777777" w:rsidR="00E716AB" w:rsidRPr="00A1115A" w:rsidRDefault="00E716AB" w:rsidP="00E716AB">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E5FDD7" w14:textId="77777777" w:rsidR="00E716AB" w:rsidRPr="00A1115A" w:rsidRDefault="00E716AB" w:rsidP="00E716AB">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47E48C" w14:textId="77777777" w:rsidR="00E716AB" w:rsidRPr="00A1115A" w:rsidRDefault="00E716AB" w:rsidP="00E716AB">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B176E42" w14:textId="77777777" w:rsidR="00E716AB" w:rsidRPr="00A1115A" w:rsidRDefault="00E716AB" w:rsidP="00E716AB">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CED9193" w14:textId="77777777" w:rsidR="00E716AB" w:rsidRPr="00A1115A" w:rsidRDefault="00E716AB" w:rsidP="00E716AB">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F69CB3" w14:textId="77777777" w:rsidR="00E716AB" w:rsidRPr="00A1115A" w:rsidRDefault="00E716AB" w:rsidP="00E716AB">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E6793C" w14:textId="77777777" w:rsidR="00E716AB" w:rsidRPr="00A1115A" w:rsidRDefault="00E716AB" w:rsidP="00E716AB">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7C5D688" w14:textId="77777777" w:rsidR="00E716AB" w:rsidRPr="00A1115A" w:rsidRDefault="00E716AB" w:rsidP="00E716AB">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BC3C9D1" w14:textId="77777777" w:rsidR="00E716AB" w:rsidRPr="00A1115A" w:rsidRDefault="00E716AB" w:rsidP="00E716AB">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122296C" w14:textId="77777777" w:rsidR="00E716AB" w:rsidRPr="00A1115A" w:rsidRDefault="00E716AB" w:rsidP="00E716AB">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69BED8D" w14:textId="77777777" w:rsidR="00E716AB" w:rsidRPr="00A1115A" w:rsidRDefault="00E716AB" w:rsidP="00E716AB">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6F5017B" w14:textId="77777777" w:rsidR="00E716AB" w:rsidRPr="00A1115A" w:rsidRDefault="00E716AB" w:rsidP="00E716AB">
            <w:pPr>
              <w:pStyle w:val="TAC"/>
              <w:rPr>
                <w:lang w:val="en-US" w:eastAsia="zh-CN"/>
              </w:rPr>
            </w:pPr>
          </w:p>
        </w:tc>
      </w:tr>
      <w:tr w:rsidR="00E716AB" w:rsidRPr="00A1115A" w14:paraId="0F1DCE8A"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FCA888D" w14:textId="77777777" w:rsidR="00E716AB" w:rsidRPr="00A1115A" w:rsidRDefault="00E716AB" w:rsidP="00E716AB">
            <w:pPr>
              <w:pStyle w:val="TAC"/>
              <w:rPr>
                <w:rFonts w:eastAsia="宋体"/>
                <w:lang w:val="en-US" w:eastAsia="zh-CN"/>
              </w:rPr>
            </w:pPr>
            <w:r w:rsidRPr="00A1115A">
              <w:rPr>
                <w:color w:val="000000"/>
                <w:lang w:eastAsia="zh-CN"/>
              </w:rPr>
              <w:t>CA_n25A-n48A-n66A</w:t>
            </w:r>
          </w:p>
        </w:tc>
        <w:tc>
          <w:tcPr>
            <w:tcW w:w="1366" w:type="dxa"/>
            <w:tcBorders>
              <w:top w:val="nil"/>
              <w:left w:val="single" w:sz="4" w:space="0" w:color="auto"/>
              <w:bottom w:val="nil"/>
              <w:right w:val="single" w:sz="4" w:space="0" w:color="auto"/>
            </w:tcBorders>
            <w:shd w:val="clear" w:color="auto" w:fill="auto"/>
          </w:tcPr>
          <w:p w14:paraId="27E56DA1" w14:textId="77777777" w:rsidR="00E716AB" w:rsidRPr="00A1115A" w:rsidRDefault="00E716AB" w:rsidP="00E716AB">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27AB7C40" w14:textId="77777777" w:rsidR="00E716AB" w:rsidRPr="00A1115A" w:rsidRDefault="00E716AB" w:rsidP="00E716AB">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8CA7704" w14:textId="77777777" w:rsidR="00E716AB" w:rsidRPr="00A1115A" w:rsidRDefault="00E716AB" w:rsidP="00E716AB">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A44D782" w14:textId="77777777" w:rsidR="00E716AB" w:rsidRPr="00A1115A" w:rsidRDefault="00E716AB" w:rsidP="00E716AB">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0C3DDE" w14:textId="77777777" w:rsidR="00E716AB" w:rsidRPr="00A1115A" w:rsidRDefault="00E716AB" w:rsidP="00E716AB">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AE2480" w14:textId="77777777" w:rsidR="00E716AB" w:rsidRPr="00A1115A" w:rsidRDefault="00E716AB" w:rsidP="00E716AB">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BAF47A"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C41CC14"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3EFA59"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17156F"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9DE26B"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040B53"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334194"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D6776C0"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436F21" w14:textId="77777777" w:rsidR="00E716AB" w:rsidRPr="00A1115A" w:rsidRDefault="00E716AB" w:rsidP="00E716AB">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70B147D"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0661B85D"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589306B"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B1339C1"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B9BACDB" w14:textId="77777777" w:rsidR="00E716AB" w:rsidRPr="00A1115A" w:rsidRDefault="00E716AB" w:rsidP="00E716AB">
            <w:pPr>
              <w:pStyle w:val="TAC"/>
              <w:rPr>
                <w:lang w:val="en-US" w:eastAsia="zh-CN"/>
              </w:rPr>
            </w:pPr>
            <w:r w:rsidRPr="00A1115A">
              <w:rPr>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tcPr>
          <w:p w14:paraId="0E431E42" w14:textId="77777777" w:rsidR="00E716AB" w:rsidRPr="00A1115A" w:rsidRDefault="00E716AB" w:rsidP="00E716AB">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FEC9581" w14:textId="77777777" w:rsidR="00E716AB" w:rsidRPr="00A1115A" w:rsidRDefault="00E716AB" w:rsidP="00E716AB">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30534C" w14:textId="77777777" w:rsidR="00E716AB" w:rsidRPr="00A1115A" w:rsidRDefault="00E716AB" w:rsidP="00E716AB">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F877DB" w14:textId="77777777" w:rsidR="00E716AB" w:rsidRPr="00A1115A" w:rsidRDefault="00E716AB" w:rsidP="00E716AB">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1AE01A"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F143398"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0C0226" w14:textId="77777777" w:rsidR="00E716AB" w:rsidRPr="00A1115A" w:rsidRDefault="00E716AB" w:rsidP="00E716AB">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BB1A90" w14:textId="77777777" w:rsidR="00E716AB" w:rsidRPr="00A1115A" w:rsidRDefault="00E716AB" w:rsidP="00E716AB">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CF6C6FB"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3C354A"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D55B3C"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19D04F"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59336E" w14:textId="77777777" w:rsidR="00E716AB" w:rsidRPr="00A1115A" w:rsidRDefault="00E716AB" w:rsidP="00E716AB">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5416B670" w14:textId="77777777" w:rsidR="00E716AB" w:rsidRPr="00A1115A" w:rsidRDefault="00E716AB" w:rsidP="00E716AB">
            <w:pPr>
              <w:pStyle w:val="TAC"/>
              <w:rPr>
                <w:lang w:val="en-US" w:eastAsia="zh-CN"/>
              </w:rPr>
            </w:pPr>
          </w:p>
        </w:tc>
      </w:tr>
      <w:tr w:rsidR="00E716AB" w:rsidRPr="00A1115A" w14:paraId="78B71FDF"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DEA7ACF"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7764BC9"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0465022" w14:textId="77777777" w:rsidR="00E716AB" w:rsidRPr="00A1115A" w:rsidRDefault="00E716AB" w:rsidP="00E716AB">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47D1AB1" w14:textId="77777777" w:rsidR="00E716AB" w:rsidRPr="00A1115A" w:rsidRDefault="00E716AB" w:rsidP="00E716AB">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E75D955" w14:textId="77777777" w:rsidR="00E716AB" w:rsidRPr="00A1115A" w:rsidRDefault="00E716AB" w:rsidP="00E716AB">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1F7455" w14:textId="77777777" w:rsidR="00E716AB" w:rsidRPr="00A1115A" w:rsidRDefault="00E716AB" w:rsidP="00E716AB">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BED4A4" w14:textId="77777777" w:rsidR="00E716AB" w:rsidRPr="00A1115A" w:rsidRDefault="00E716AB" w:rsidP="00E716AB">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F089C4"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8E21D83"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930759" w14:textId="77777777" w:rsidR="00E716AB" w:rsidRPr="00A1115A" w:rsidRDefault="00E716AB" w:rsidP="00E716AB">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8DDC97" w14:textId="77777777" w:rsidR="00E716AB" w:rsidRPr="00A1115A" w:rsidRDefault="00E716AB" w:rsidP="00E716AB">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1545F0D" w14:textId="77777777" w:rsidR="00E716AB" w:rsidRPr="00A1115A" w:rsidRDefault="00E716AB" w:rsidP="00E716AB">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CCF5987"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AA67C9" w14:textId="77777777" w:rsidR="00E716AB" w:rsidRPr="00A1115A" w:rsidRDefault="00E716AB" w:rsidP="00E716AB">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95C5865" w14:textId="77777777" w:rsidR="00E716AB" w:rsidRPr="00A1115A" w:rsidRDefault="00E716AB" w:rsidP="00E716AB">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6B7F461" w14:textId="77777777" w:rsidR="00E716AB" w:rsidRPr="00A1115A" w:rsidRDefault="00E716AB" w:rsidP="00E716AB">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A271756" w14:textId="77777777" w:rsidR="00E716AB" w:rsidRPr="00A1115A" w:rsidRDefault="00E716AB" w:rsidP="00E716AB">
            <w:pPr>
              <w:pStyle w:val="TAC"/>
              <w:rPr>
                <w:lang w:val="en-US" w:eastAsia="zh-CN"/>
              </w:rPr>
            </w:pPr>
          </w:p>
        </w:tc>
      </w:tr>
      <w:tr w:rsidR="00E716AB" w:rsidRPr="00A1115A" w14:paraId="07BFF024"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44EA1DA" w14:textId="77777777" w:rsidR="00E716AB" w:rsidRPr="00A1115A" w:rsidRDefault="00E716AB" w:rsidP="00E716AB">
            <w:pPr>
              <w:pStyle w:val="TAC"/>
              <w:rPr>
                <w:rFonts w:eastAsia="宋体"/>
                <w:lang w:val="en-US" w:eastAsia="zh-CN"/>
              </w:rPr>
            </w:pPr>
            <w:r w:rsidRPr="00A1115A">
              <w:rPr>
                <w:color w:val="000000"/>
                <w:lang w:eastAsia="zh-CN"/>
              </w:rPr>
              <w:t>CA_n25A-n48(2A)-n66A</w:t>
            </w:r>
          </w:p>
        </w:tc>
        <w:tc>
          <w:tcPr>
            <w:tcW w:w="1366" w:type="dxa"/>
            <w:tcBorders>
              <w:top w:val="nil"/>
              <w:left w:val="single" w:sz="4" w:space="0" w:color="auto"/>
              <w:bottom w:val="nil"/>
              <w:right w:val="single" w:sz="4" w:space="0" w:color="auto"/>
            </w:tcBorders>
            <w:shd w:val="clear" w:color="auto" w:fill="auto"/>
          </w:tcPr>
          <w:p w14:paraId="77A3FB23" w14:textId="77777777" w:rsidR="00E716AB" w:rsidRPr="00A1115A" w:rsidRDefault="00E716AB" w:rsidP="00E716AB">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68E670D6" w14:textId="77777777" w:rsidR="00E716AB" w:rsidRPr="00A1115A" w:rsidRDefault="00E716AB" w:rsidP="00E716AB">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B83BD26" w14:textId="77777777" w:rsidR="00E716AB" w:rsidRPr="00A1115A" w:rsidRDefault="00E716AB" w:rsidP="00E716AB">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7FC3ADD" w14:textId="77777777" w:rsidR="00E716AB" w:rsidRPr="00A1115A" w:rsidRDefault="00E716AB" w:rsidP="00E716AB">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6B0507" w14:textId="77777777" w:rsidR="00E716AB" w:rsidRPr="00A1115A" w:rsidRDefault="00E716AB" w:rsidP="00E716AB">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ACC817" w14:textId="77777777" w:rsidR="00E716AB" w:rsidRPr="00A1115A" w:rsidRDefault="00E716AB" w:rsidP="00E716AB">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84FF70"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A482070"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113DBC"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7A0EFE"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9DFADE"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ADF343"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5A184D"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62F5F8"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832D8B" w14:textId="77777777" w:rsidR="00E716AB" w:rsidRPr="00A1115A" w:rsidRDefault="00E716AB" w:rsidP="00E716AB">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977107B"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50B623F8"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96C440E"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97BC904"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CDB88EE" w14:textId="77777777" w:rsidR="00E716AB" w:rsidRPr="00A1115A" w:rsidRDefault="00E716AB" w:rsidP="00E716AB">
            <w:pPr>
              <w:pStyle w:val="TAC"/>
              <w:rPr>
                <w:lang w:val="en-US" w:eastAsia="zh-CN"/>
              </w:rPr>
            </w:pPr>
            <w:r w:rsidRPr="00A1115A">
              <w:rPr>
                <w:lang w:val="en-US" w:eastAsia="zh-CN"/>
              </w:rPr>
              <w:t>n48</w:t>
            </w:r>
          </w:p>
        </w:tc>
        <w:tc>
          <w:tcPr>
            <w:tcW w:w="8148" w:type="dxa"/>
            <w:gridSpan w:val="25"/>
            <w:tcBorders>
              <w:top w:val="single" w:sz="4" w:space="0" w:color="auto"/>
              <w:left w:val="single" w:sz="4" w:space="0" w:color="auto"/>
              <w:bottom w:val="single" w:sz="4" w:space="0" w:color="auto"/>
              <w:right w:val="single" w:sz="4" w:space="0" w:color="auto"/>
            </w:tcBorders>
          </w:tcPr>
          <w:p w14:paraId="2D20CA49" w14:textId="77777777" w:rsidR="00E716AB" w:rsidRPr="00A1115A" w:rsidRDefault="00E716AB" w:rsidP="00E716AB">
            <w:pPr>
              <w:pStyle w:val="TAC"/>
              <w:rPr>
                <w:lang w:val="en-US" w:eastAsia="zh-CN"/>
              </w:rPr>
            </w:pPr>
            <w:r w:rsidRPr="00A1115A">
              <w:rPr>
                <w:rFonts w:eastAsia="宋体"/>
                <w:lang w:val="en-US" w:eastAsia="zh-CN"/>
              </w:rPr>
              <w:t>See CA_n48(2A) Bandwidth Combination Set 0 in Table 5.5A.2-1</w:t>
            </w:r>
          </w:p>
        </w:tc>
        <w:tc>
          <w:tcPr>
            <w:tcW w:w="1286" w:type="dxa"/>
            <w:tcBorders>
              <w:top w:val="nil"/>
              <w:left w:val="single" w:sz="4" w:space="0" w:color="auto"/>
              <w:bottom w:val="nil"/>
              <w:right w:val="single" w:sz="4" w:space="0" w:color="auto"/>
            </w:tcBorders>
            <w:shd w:val="clear" w:color="auto" w:fill="auto"/>
          </w:tcPr>
          <w:p w14:paraId="5DFD125B" w14:textId="77777777" w:rsidR="00E716AB" w:rsidRPr="00A1115A" w:rsidRDefault="00E716AB" w:rsidP="00E716AB">
            <w:pPr>
              <w:pStyle w:val="TAC"/>
              <w:rPr>
                <w:lang w:val="en-US" w:eastAsia="zh-CN"/>
              </w:rPr>
            </w:pPr>
          </w:p>
        </w:tc>
      </w:tr>
      <w:tr w:rsidR="00E716AB" w:rsidRPr="00A1115A" w14:paraId="327908B0"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8EC50C"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E2A4309"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65A9CD8" w14:textId="77777777" w:rsidR="00E716AB" w:rsidRPr="00A1115A" w:rsidRDefault="00E716AB" w:rsidP="00E716AB">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D3FC584" w14:textId="77777777" w:rsidR="00E716AB" w:rsidRPr="00A1115A" w:rsidRDefault="00E716AB" w:rsidP="00E716AB">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2891187" w14:textId="77777777" w:rsidR="00E716AB" w:rsidRPr="00A1115A" w:rsidRDefault="00E716AB" w:rsidP="00E716AB">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7220D6" w14:textId="77777777" w:rsidR="00E716AB" w:rsidRPr="00A1115A" w:rsidRDefault="00E716AB" w:rsidP="00E716AB">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62A5CF" w14:textId="77777777" w:rsidR="00E716AB" w:rsidRPr="00A1115A" w:rsidRDefault="00E716AB" w:rsidP="00E716AB">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7FCE8A"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12363E4"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BC00EA" w14:textId="77777777" w:rsidR="00E716AB" w:rsidRPr="00A1115A" w:rsidRDefault="00E716AB" w:rsidP="00E716AB">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7BD7BE"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10597C"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45AC23"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E97622"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E65D1C3"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2D16C2" w14:textId="77777777" w:rsidR="00E716AB" w:rsidRPr="00A1115A" w:rsidRDefault="00E716AB" w:rsidP="00E716AB">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3CEE021" w14:textId="77777777" w:rsidR="00E716AB" w:rsidRPr="00A1115A" w:rsidRDefault="00E716AB" w:rsidP="00E716AB">
            <w:pPr>
              <w:pStyle w:val="TAC"/>
              <w:rPr>
                <w:lang w:val="en-US" w:eastAsia="zh-CN"/>
              </w:rPr>
            </w:pPr>
          </w:p>
        </w:tc>
      </w:tr>
      <w:tr w:rsidR="00E716AB" w:rsidRPr="00A1115A" w14:paraId="5A3B0416"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84F1257" w14:textId="77777777" w:rsidR="00E716AB" w:rsidRPr="00A1115A" w:rsidRDefault="00E716AB" w:rsidP="00E716AB">
            <w:pPr>
              <w:pStyle w:val="TAC"/>
              <w:rPr>
                <w:rFonts w:eastAsia="宋体"/>
                <w:lang w:val="en-US" w:eastAsia="zh-CN"/>
              </w:rPr>
            </w:pPr>
            <w:r w:rsidRPr="00A1115A">
              <w:rPr>
                <w:color w:val="000000"/>
                <w:lang w:eastAsia="zh-CN"/>
              </w:rPr>
              <w:t>CA_n25A-n48C-n66A</w:t>
            </w:r>
          </w:p>
        </w:tc>
        <w:tc>
          <w:tcPr>
            <w:tcW w:w="1366" w:type="dxa"/>
            <w:tcBorders>
              <w:top w:val="nil"/>
              <w:left w:val="single" w:sz="4" w:space="0" w:color="auto"/>
              <w:bottom w:val="nil"/>
              <w:right w:val="single" w:sz="4" w:space="0" w:color="auto"/>
            </w:tcBorders>
            <w:shd w:val="clear" w:color="auto" w:fill="auto"/>
          </w:tcPr>
          <w:p w14:paraId="3C7F7B9B" w14:textId="77777777" w:rsidR="00E716AB" w:rsidRPr="00A1115A" w:rsidRDefault="00E716AB" w:rsidP="00E716AB">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01B5C7A6" w14:textId="77777777" w:rsidR="00E716AB" w:rsidRPr="00A1115A" w:rsidRDefault="00E716AB" w:rsidP="00E716AB">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5B8D2B8" w14:textId="77777777" w:rsidR="00E716AB" w:rsidRPr="00A1115A" w:rsidRDefault="00E716AB" w:rsidP="00E716AB">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E78A528" w14:textId="77777777" w:rsidR="00E716AB" w:rsidRPr="00A1115A" w:rsidRDefault="00E716AB" w:rsidP="00E716AB">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649E83" w14:textId="77777777" w:rsidR="00E716AB" w:rsidRPr="00A1115A" w:rsidRDefault="00E716AB" w:rsidP="00E716AB">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21DD29" w14:textId="77777777" w:rsidR="00E716AB" w:rsidRPr="00A1115A" w:rsidRDefault="00E716AB" w:rsidP="00E716AB">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2E3200"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D412E78"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A0B731"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A0A78B"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486A0C"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190D13"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176D04"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BE0780"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327332" w14:textId="77777777" w:rsidR="00E716AB" w:rsidRPr="00A1115A" w:rsidRDefault="00E716AB" w:rsidP="00E716AB">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0F7A19C3"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71BCBEDE"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518AD51"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EBDB06D"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E2621B0" w14:textId="77777777" w:rsidR="00E716AB" w:rsidRPr="00A1115A" w:rsidRDefault="00E716AB" w:rsidP="00E716AB">
            <w:pPr>
              <w:pStyle w:val="TAC"/>
              <w:rPr>
                <w:lang w:val="en-US" w:eastAsia="zh-CN"/>
              </w:rPr>
            </w:pPr>
            <w:r w:rsidRPr="00A1115A">
              <w:rPr>
                <w:lang w:val="en-US" w:eastAsia="zh-CN"/>
              </w:rPr>
              <w:t>n48</w:t>
            </w:r>
          </w:p>
        </w:tc>
        <w:tc>
          <w:tcPr>
            <w:tcW w:w="8148" w:type="dxa"/>
            <w:gridSpan w:val="25"/>
            <w:tcBorders>
              <w:top w:val="single" w:sz="4" w:space="0" w:color="auto"/>
              <w:left w:val="single" w:sz="4" w:space="0" w:color="auto"/>
              <w:bottom w:val="single" w:sz="4" w:space="0" w:color="auto"/>
              <w:right w:val="single" w:sz="4" w:space="0" w:color="auto"/>
            </w:tcBorders>
          </w:tcPr>
          <w:p w14:paraId="67E7197A" w14:textId="77777777" w:rsidR="00E716AB" w:rsidRPr="00A1115A" w:rsidRDefault="00E716AB" w:rsidP="00E716AB">
            <w:pPr>
              <w:pStyle w:val="TAC"/>
              <w:rPr>
                <w:lang w:val="en-US" w:eastAsia="zh-CN"/>
              </w:rPr>
            </w:pPr>
            <w:r w:rsidRPr="00A1115A">
              <w:rPr>
                <w:rFonts w:eastAsia="宋体"/>
                <w:lang w:val="en-US" w:eastAsia="zh-CN"/>
              </w:rPr>
              <w:t>See CA_n48C Bandwidth Combination Set 0 in Table 5.5A.1-1</w:t>
            </w:r>
          </w:p>
        </w:tc>
        <w:tc>
          <w:tcPr>
            <w:tcW w:w="1286" w:type="dxa"/>
            <w:tcBorders>
              <w:top w:val="nil"/>
              <w:left w:val="single" w:sz="4" w:space="0" w:color="auto"/>
              <w:bottom w:val="nil"/>
              <w:right w:val="single" w:sz="4" w:space="0" w:color="auto"/>
            </w:tcBorders>
            <w:shd w:val="clear" w:color="auto" w:fill="auto"/>
          </w:tcPr>
          <w:p w14:paraId="27C95488" w14:textId="77777777" w:rsidR="00E716AB" w:rsidRPr="00A1115A" w:rsidRDefault="00E716AB" w:rsidP="00E716AB">
            <w:pPr>
              <w:pStyle w:val="TAC"/>
              <w:rPr>
                <w:lang w:val="en-US" w:eastAsia="zh-CN"/>
              </w:rPr>
            </w:pPr>
          </w:p>
        </w:tc>
      </w:tr>
      <w:tr w:rsidR="00E716AB" w:rsidRPr="00A1115A" w14:paraId="4869C80C"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F34634"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FD926F6"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8B87EC4" w14:textId="77777777" w:rsidR="00E716AB" w:rsidRPr="00A1115A" w:rsidRDefault="00E716AB" w:rsidP="00E716AB">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8E3DF0D" w14:textId="77777777" w:rsidR="00E716AB" w:rsidRPr="00A1115A" w:rsidRDefault="00E716AB" w:rsidP="00E716AB">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8F0B1E4" w14:textId="77777777" w:rsidR="00E716AB" w:rsidRPr="00A1115A" w:rsidRDefault="00E716AB" w:rsidP="00E716AB">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E54C32" w14:textId="77777777" w:rsidR="00E716AB" w:rsidRPr="00A1115A" w:rsidRDefault="00E716AB" w:rsidP="00E716AB">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A9083B" w14:textId="77777777" w:rsidR="00E716AB" w:rsidRPr="00A1115A" w:rsidRDefault="00E716AB" w:rsidP="00E716AB">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ADB91F"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9A38D24"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6A5E5D" w14:textId="77777777" w:rsidR="00E716AB" w:rsidRPr="00A1115A" w:rsidRDefault="00E716AB" w:rsidP="00E716AB">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B31025"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7F26AB"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FB560B"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20E1B9"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6806E77"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1AB999" w14:textId="77777777" w:rsidR="00E716AB" w:rsidRPr="00A1115A" w:rsidRDefault="00E716AB" w:rsidP="00E716AB">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44F11C6" w14:textId="77777777" w:rsidR="00E716AB" w:rsidRPr="00A1115A" w:rsidRDefault="00E716AB" w:rsidP="00E716AB">
            <w:pPr>
              <w:pStyle w:val="TAC"/>
              <w:rPr>
                <w:lang w:val="en-US" w:eastAsia="zh-CN"/>
              </w:rPr>
            </w:pPr>
          </w:p>
        </w:tc>
      </w:tr>
      <w:tr w:rsidR="00E716AB" w:rsidRPr="00A1115A" w14:paraId="56C81EAA"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1D2C5C83" w14:textId="77777777" w:rsidR="00E716AB" w:rsidRPr="00A1115A" w:rsidRDefault="00E716AB" w:rsidP="00E716AB">
            <w:pPr>
              <w:pStyle w:val="TAC"/>
              <w:rPr>
                <w:rFonts w:eastAsia="宋体"/>
                <w:lang w:val="en-US" w:eastAsia="zh-CN"/>
              </w:rPr>
            </w:pPr>
            <w:r w:rsidRPr="00A1115A">
              <w:rPr>
                <w:rFonts w:eastAsia="Yu Mincho"/>
              </w:rPr>
              <w:t>CA_n25A-n66A-n71A</w:t>
            </w:r>
          </w:p>
        </w:tc>
        <w:tc>
          <w:tcPr>
            <w:tcW w:w="1366" w:type="dxa"/>
            <w:tcBorders>
              <w:left w:val="single" w:sz="4" w:space="0" w:color="auto"/>
              <w:bottom w:val="nil"/>
              <w:right w:val="single" w:sz="4" w:space="0" w:color="auto"/>
            </w:tcBorders>
            <w:shd w:val="clear" w:color="auto" w:fill="auto"/>
          </w:tcPr>
          <w:p w14:paraId="49E5D37F" w14:textId="77777777" w:rsidR="00E716AB" w:rsidRPr="00A1115A" w:rsidRDefault="00E716AB" w:rsidP="00E716AB">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10EF9B09" w14:textId="77777777" w:rsidR="00E716AB" w:rsidRPr="00A1115A" w:rsidRDefault="00E716AB" w:rsidP="00E716AB">
            <w:pPr>
              <w:pStyle w:val="TAC"/>
              <w:rPr>
                <w:rFonts w:eastAsia="宋体"/>
                <w:lang w:val="en-US" w:eastAsia="zh-CN"/>
              </w:rPr>
            </w:pPr>
            <w:r w:rsidRPr="00A1115A">
              <w:rPr>
                <w:rFonts w:eastAsia="Yu Mincho"/>
              </w:rPr>
              <w:t>n25</w:t>
            </w:r>
          </w:p>
        </w:tc>
        <w:tc>
          <w:tcPr>
            <w:tcW w:w="663" w:type="dxa"/>
            <w:gridSpan w:val="2"/>
            <w:tcBorders>
              <w:top w:val="single" w:sz="4" w:space="0" w:color="auto"/>
              <w:left w:val="single" w:sz="4" w:space="0" w:color="auto"/>
              <w:bottom w:val="single" w:sz="4" w:space="0" w:color="auto"/>
              <w:right w:val="single" w:sz="4" w:space="0" w:color="auto"/>
            </w:tcBorders>
          </w:tcPr>
          <w:p w14:paraId="531B7153"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ED75AD0" w14:textId="77777777" w:rsidR="00E716AB" w:rsidRPr="00A1115A" w:rsidRDefault="00E716AB" w:rsidP="00E716AB">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C3B95A" w14:textId="77777777" w:rsidR="00E716AB" w:rsidRPr="00A1115A" w:rsidRDefault="00E716AB" w:rsidP="00E716AB">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AA78BB" w14:textId="77777777" w:rsidR="00E716AB" w:rsidRPr="00A1115A" w:rsidRDefault="00E716AB" w:rsidP="00E716AB">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E658E7"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2ED6DE3"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9D5A61"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A12EEE"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922552"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AE91DC"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1E5AF3"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293CE55"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5F533D" w14:textId="77777777" w:rsidR="00E716AB" w:rsidRPr="00A1115A" w:rsidRDefault="00E716AB" w:rsidP="00E716AB">
            <w:pPr>
              <w:pStyle w:val="TAC"/>
              <w:rPr>
                <w:lang w:val="en-US" w:eastAsia="zh-CN"/>
              </w:rPr>
            </w:pPr>
          </w:p>
        </w:tc>
        <w:tc>
          <w:tcPr>
            <w:tcW w:w="1286" w:type="dxa"/>
            <w:tcBorders>
              <w:left w:val="single" w:sz="4" w:space="0" w:color="auto"/>
              <w:bottom w:val="nil"/>
              <w:right w:val="single" w:sz="4" w:space="0" w:color="auto"/>
            </w:tcBorders>
            <w:shd w:val="clear" w:color="auto" w:fill="auto"/>
          </w:tcPr>
          <w:p w14:paraId="43094C7D"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35A548A1"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64D55FE"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FE8E33D"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4627F90" w14:textId="77777777" w:rsidR="00E716AB" w:rsidRPr="00A1115A" w:rsidRDefault="00E716AB" w:rsidP="00E716AB">
            <w:pPr>
              <w:pStyle w:val="TAC"/>
              <w:rPr>
                <w:rFonts w:eastAsia="宋体"/>
                <w:lang w:val="en-US" w:eastAsia="zh-CN"/>
              </w:rPr>
            </w:pPr>
            <w:r w:rsidRPr="00A1115A">
              <w:rPr>
                <w:rFonts w:eastAsia="Yu Mincho"/>
              </w:rPr>
              <w:t>n66</w:t>
            </w:r>
          </w:p>
        </w:tc>
        <w:tc>
          <w:tcPr>
            <w:tcW w:w="663" w:type="dxa"/>
            <w:gridSpan w:val="2"/>
            <w:tcBorders>
              <w:top w:val="single" w:sz="4" w:space="0" w:color="auto"/>
              <w:left w:val="single" w:sz="4" w:space="0" w:color="auto"/>
              <w:bottom w:val="single" w:sz="4" w:space="0" w:color="auto"/>
              <w:right w:val="single" w:sz="4" w:space="0" w:color="auto"/>
            </w:tcBorders>
          </w:tcPr>
          <w:p w14:paraId="61C4A06F"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4BBC75" w14:textId="77777777" w:rsidR="00E716AB" w:rsidRPr="00A1115A" w:rsidRDefault="00E716AB" w:rsidP="00E716AB">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89B131" w14:textId="77777777" w:rsidR="00E716AB" w:rsidRPr="00A1115A" w:rsidRDefault="00E716AB" w:rsidP="00E716AB">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5F72B9" w14:textId="77777777" w:rsidR="00E716AB" w:rsidRPr="00A1115A" w:rsidRDefault="00E716AB" w:rsidP="00E716AB">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C11FD0"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BEE4B05"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C1048F" w14:textId="77777777" w:rsidR="00E716AB" w:rsidRPr="00A1115A" w:rsidRDefault="00E716AB" w:rsidP="00E716AB">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AD8EAFF"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BBF4A7"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A59776"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B0802E"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32375B"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82854F" w14:textId="77777777" w:rsidR="00E716AB" w:rsidRPr="00A1115A" w:rsidRDefault="00E716AB" w:rsidP="00E716AB">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7410D3B" w14:textId="77777777" w:rsidR="00E716AB" w:rsidRPr="00A1115A" w:rsidRDefault="00E716AB" w:rsidP="00E716AB">
            <w:pPr>
              <w:pStyle w:val="TAC"/>
              <w:rPr>
                <w:lang w:val="en-US" w:eastAsia="zh-CN"/>
              </w:rPr>
            </w:pPr>
          </w:p>
        </w:tc>
      </w:tr>
      <w:tr w:rsidR="00E716AB" w:rsidRPr="00A1115A" w14:paraId="75F1163B"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0E02B2C"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2E4F2ED"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44853ED" w14:textId="77777777" w:rsidR="00E716AB" w:rsidRPr="00A1115A" w:rsidRDefault="00E716AB" w:rsidP="00E716AB">
            <w:pPr>
              <w:pStyle w:val="TAC"/>
              <w:rPr>
                <w:rFonts w:eastAsia="宋体"/>
                <w:lang w:val="en-US" w:eastAsia="zh-CN"/>
              </w:rPr>
            </w:pPr>
            <w:r w:rsidRPr="00A1115A">
              <w:rPr>
                <w:rFonts w:eastAsia="Yu Mincho"/>
              </w:rPr>
              <w:t>n71</w:t>
            </w:r>
          </w:p>
        </w:tc>
        <w:tc>
          <w:tcPr>
            <w:tcW w:w="663" w:type="dxa"/>
            <w:gridSpan w:val="2"/>
            <w:tcBorders>
              <w:top w:val="single" w:sz="4" w:space="0" w:color="auto"/>
              <w:left w:val="single" w:sz="4" w:space="0" w:color="auto"/>
              <w:bottom w:val="single" w:sz="4" w:space="0" w:color="auto"/>
              <w:right w:val="single" w:sz="4" w:space="0" w:color="auto"/>
            </w:tcBorders>
          </w:tcPr>
          <w:p w14:paraId="55C87F2B"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C366D2" w14:textId="77777777" w:rsidR="00E716AB" w:rsidRPr="00A1115A" w:rsidRDefault="00E716AB" w:rsidP="00E716AB">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4C43BA" w14:textId="77777777" w:rsidR="00E716AB" w:rsidRPr="00A1115A" w:rsidRDefault="00E716AB" w:rsidP="00E716AB">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CF34AC" w14:textId="77777777" w:rsidR="00E716AB" w:rsidRPr="00A1115A" w:rsidRDefault="00E716AB" w:rsidP="00E716AB">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249F4C"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E000758"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2681A1"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47BBFB"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035263"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7CA7BD"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3BB63B"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CAD497"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4A98EC" w14:textId="77777777" w:rsidR="00E716AB" w:rsidRPr="00A1115A" w:rsidRDefault="00E716AB" w:rsidP="00E716AB">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DD95725" w14:textId="77777777" w:rsidR="00E716AB" w:rsidRPr="00A1115A" w:rsidRDefault="00E716AB" w:rsidP="00E716AB">
            <w:pPr>
              <w:pStyle w:val="TAC"/>
              <w:rPr>
                <w:lang w:val="en-US" w:eastAsia="zh-CN"/>
              </w:rPr>
            </w:pPr>
          </w:p>
        </w:tc>
      </w:tr>
      <w:tr w:rsidR="00E716AB" w:rsidRPr="00A1115A" w14:paraId="7FFE3FB9"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CEED5F0" w14:textId="77777777" w:rsidR="00E716AB" w:rsidRPr="00A1115A" w:rsidRDefault="00E716AB" w:rsidP="00E716AB">
            <w:pPr>
              <w:pStyle w:val="TAC"/>
            </w:pPr>
          </w:p>
        </w:tc>
        <w:tc>
          <w:tcPr>
            <w:tcW w:w="1366" w:type="dxa"/>
            <w:tcBorders>
              <w:top w:val="nil"/>
              <w:left w:val="single" w:sz="4" w:space="0" w:color="auto"/>
              <w:bottom w:val="nil"/>
              <w:right w:val="single" w:sz="4" w:space="0" w:color="auto"/>
            </w:tcBorders>
            <w:shd w:val="clear" w:color="auto" w:fill="auto"/>
          </w:tcPr>
          <w:p w14:paraId="31921F72" w14:textId="77777777" w:rsidR="00E716AB" w:rsidRPr="00A1115A" w:rsidRDefault="00E716AB" w:rsidP="00E716AB">
            <w:pPr>
              <w:pStyle w:val="TAC"/>
              <w:rPr>
                <w:szCs w:val="18"/>
              </w:rPr>
            </w:pPr>
            <w:r w:rsidRPr="00F916EF">
              <w:t>CA_n25A-n66A</w:t>
            </w:r>
          </w:p>
        </w:tc>
        <w:tc>
          <w:tcPr>
            <w:tcW w:w="731" w:type="dxa"/>
            <w:tcBorders>
              <w:left w:val="single" w:sz="4" w:space="0" w:color="auto"/>
              <w:bottom w:val="single" w:sz="4" w:space="0" w:color="auto"/>
              <w:right w:val="single" w:sz="4" w:space="0" w:color="auto"/>
            </w:tcBorders>
          </w:tcPr>
          <w:p w14:paraId="4DCD2849" w14:textId="77777777" w:rsidR="00E716AB" w:rsidRPr="00A1115A" w:rsidRDefault="00E716AB" w:rsidP="00E716AB">
            <w:pPr>
              <w:pStyle w:val="TAC"/>
            </w:pPr>
            <w:r w:rsidRPr="007E243B">
              <w:t>n25</w:t>
            </w:r>
          </w:p>
        </w:tc>
        <w:tc>
          <w:tcPr>
            <w:tcW w:w="663" w:type="dxa"/>
            <w:gridSpan w:val="2"/>
            <w:tcBorders>
              <w:top w:val="single" w:sz="4" w:space="0" w:color="auto"/>
              <w:left w:val="single" w:sz="4" w:space="0" w:color="auto"/>
              <w:bottom w:val="single" w:sz="4" w:space="0" w:color="auto"/>
              <w:right w:val="single" w:sz="4" w:space="0" w:color="auto"/>
            </w:tcBorders>
          </w:tcPr>
          <w:p w14:paraId="528F6A7C" w14:textId="77777777" w:rsidR="00E716AB" w:rsidRPr="00A1115A" w:rsidRDefault="00E716AB" w:rsidP="00E716AB">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62F4FB73" w14:textId="77777777" w:rsidR="00E716AB" w:rsidRPr="00A1115A" w:rsidRDefault="00E716AB" w:rsidP="00E716AB">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6B5F53E6" w14:textId="77777777" w:rsidR="00E716AB" w:rsidRPr="00A1115A" w:rsidRDefault="00E716AB" w:rsidP="00E716AB">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432298B0" w14:textId="77777777" w:rsidR="00E716AB" w:rsidRPr="00A1115A" w:rsidRDefault="00E716AB" w:rsidP="00E716AB">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214874C7" w14:textId="77777777" w:rsidR="00E716AB" w:rsidRPr="00A1115A" w:rsidRDefault="00E716AB" w:rsidP="00E716AB">
            <w:pPr>
              <w:pStyle w:val="TAC"/>
              <w:rPr>
                <w:lang w:val="en-US" w:eastAsia="zh-CN"/>
              </w:rPr>
            </w:pPr>
            <w:r w:rsidRPr="00F378EE">
              <w:t>25</w:t>
            </w:r>
          </w:p>
        </w:tc>
        <w:tc>
          <w:tcPr>
            <w:tcW w:w="680" w:type="dxa"/>
            <w:gridSpan w:val="2"/>
            <w:tcBorders>
              <w:top w:val="single" w:sz="4" w:space="0" w:color="auto"/>
              <w:left w:val="single" w:sz="4" w:space="0" w:color="auto"/>
              <w:bottom w:val="single" w:sz="4" w:space="0" w:color="auto"/>
              <w:right w:val="single" w:sz="4" w:space="0" w:color="auto"/>
            </w:tcBorders>
          </w:tcPr>
          <w:p w14:paraId="73B4ABCA" w14:textId="77777777" w:rsidR="00E716AB" w:rsidRPr="00A1115A" w:rsidRDefault="00E716AB" w:rsidP="00E716AB">
            <w:pPr>
              <w:pStyle w:val="TAC"/>
              <w:rPr>
                <w:lang w:val="en-US" w:eastAsia="zh-CN"/>
              </w:rPr>
            </w:pPr>
            <w:r w:rsidRPr="00F378EE">
              <w:t>30</w:t>
            </w:r>
          </w:p>
        </w:tc>
        <w:tc>
          <w:tcPr>
            <w:tcW w:w="586" w:type="dxa"/>
            <w:gridSpan w:val="2"/>
            <w:tcBorders>
              <w:top w:val="single" w:sz="4" w:space="0" w:color="auto"/>
              <w:left w:val="single" w:sz="4" w:space="0" w:color="auto"/>
              <w:bottom w:val="single" w:sz="4" w:space="0" w:color="auto"/>
              <w:right w:val="single" w:sz="4" w:space="0" w:color="auto"/>
            </w:tcBorders>
          </w:tcPr>
          <w:p w14:paraId="752F58BE" w14:textId="77777777" w:rsidR="00E716AB" w:rsidRPr="00A1115A" w:rsidRDefault="00E716AB" w:rsidP="00E716AB">
            <w:pPr>
              <w:pStyle w:val="TAC"/>
              <w:rPr>
                <w:lang w:val="en-US" w:eastAsia="zh-CN"/>
              </w:rPr>
            </w:pPr>
            <w:r w:rsidRPr="00F378EE">
              <w:t>40</w:t>
            </w:r>
          </w:p>
        </w:tc>
        <w:tc>
          <w:tcPr>
            <w:tcW w:w="586" w:type="dxa"/>
            <w:gridSpan w:val="2"/>
            <w:tcBorders>
              <w:top w:val="single" w:sz="4" w:space="0" w:color="auto"/>
              <w:left w:val="single" w:sz="4" w:space="0" w:color="auto"/>
              <w:bottom w:val="single" w:sz="4" w:space="0" w:color="auto"/>
              <w:right w:val="single" w:sz="4" w:space="0" w:color="auto"/>
            </w:tcBorders>
          </w:tcPr>
          <w:p w14:paraId="346C74AC"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C4C9DE"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812C40"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8B94F4"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6DE184C"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571CA3" w14:textId="77777777" w:rsidR="00E716AB" w:rsidRPr="00A1115A" w:rsidRDefault="00E716AB" w:rsidP="00E716AB">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5F26AF6" w14:textId="77777777" w:rsidR="00E716AB" w:rsidRPr="00A1115A" w:rsidRDefault="00E716AB" w:rsidP="00E716AB">
            <w:pPr>
              <w:pStyle w:val="TAC"/>
              <w:rPr>
                <w:rFonts w:cs="Arial"/>
                <w:szCs w:val="18"/>
                <w:lang w:val="en-US" w:eastAsia="zh-CN"/>
              </w:rPr>
            </w:pPr>
            <w:r>
              <w:rPr>
                <w:rFonts w:cs="Arial"/>
                <w:szCs w:val="18"/>
                <w:lang w:val="en-US" w:eastAsia="zh-CN"/>
              </w:rPr>
              <w:t>1</w:t>
            </w:r>
          </w:p>
        </w:tc>
      </w:tr>
      <w:tr w:rsidR="00E716AB" w:rsidRPr="00A1115A" w14:paraId="3A441C04"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7DF8CAC" w14:textId="77777777" w:rsidR="00E716AB" w:rsidRPr="00A1115A" w:rsidRDefault="00E716AB" w:rsidP="00E716AB">
            <w:pPr>
              <w:pStyle w:val="TAC"/>
            </w:pPr>
          </w:p>
        </w:tc>
        <w:tc>
          <w:tcPr>
            <w:tcW w:w="1366" w:type="dxa"/>
            <w:tcBorders>
              <w:top w:val="nil"/>
              <w:left w:val="single" w:sz="4" w:space="0" w:color="auto"/>
              <w:bottom w:val="nil"/>
              <w:right w:val="single" w:sz="4" w:space="0" w:color="auto"/>
            </w:tcBorders>
            <w:shd w:val="clear" w:color="auto" w:fill="auto"/>
          </w:tcPr>
          <w:p w14:paraId="3624950D" w14:textId="77777777" w:rsidR="00E716AB" w:rsidRPr="00A1115A" w:rsidRDefault="00E716AB" w:rsidP="00E716AB">
            <w:pPr>
              <w:pStyle w:val="TAC"/>
              <w:rPr>
                <w:szCs w:val="18"/>
              </w:rPr>
            </w:pPr>
            <w:r w:rsidRPr="00F916EF">
              <w:t>CA_n25A-n71A</w:t>
            </w:r>
          </w:p>
        </w:tc>
        <w:tc>
          <w:tcPr>
            <w:tcW w:w="731" w:type="dxa"/>
            <w:tcBorders>
              <w:left w:val="single" w:sz="4" w:space="0" w:color="auto"/>
              <w:bottom w:val="single" w:sz="4" w:space="0" w:color="auto"/>
              <w:right w:val="single" w:sz="4" w:space="0" w:color="auto"/>
            </w:tcBorders>
          </w:tcPr>
          <w:p w14:paraId="3476E326" w14:textId="77777777" w:rsidR="00E716AB" w:rsidRPr="00A1115A" w:rsidRDefault="00E716AB" w:rsidP="00E716AB">
            <w:pPr>
              <w:pStyle w:val="TAC"/>
            </w:pPr>
            <w:r w:rsidRPr="007E243B">
              <w:t>n66</w:t>
            </w:r>
          </w:p>
        </w:tc>
        <w:tc>
          <w:tcPr>
            <w:tcW w:w="663" w:type="dxa"/>
            <w:gridSpan w:val="2"/>
            <w:tcBorders>
              <w:top w:val="single" w:sz="4" w:space="0" w:color="auto"/>
              <w:left w:val="single" w:sz="4" w:space="0" w:color="auto"/>
              <w:bottom w:val="single" w:sz="4" w:space="0" w:color="auto"/>
              <w:right w:val="single" w:sz="4" w:space="0" w:color="auto"/>
            </w:tcBorders>
          </w:tcPr>
          <w:p w14:paraId="4FF4F0F6" w14:textId="77777777" w:rsidR="00E716AB" w:rsidRPr="00A1115A" w:rsidRDefault="00E716AB" w:rsidP="00E716AB">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02CCE423" w14:textId="77777777" w:rsidR="00E716AB" w:rsidRPr="00A1115A" w:rsidRDefault="00E716AB" w:rsidP="00E716AB">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0958D33B" w14:textId="77777777" w:rsidR="00E716AB" w:rsidRPr="00A1115A" w:rsidRDefault="00E716AB" w:rsidP="00E716AB">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2FAC40F9" w14:textId="77777777" w:rsidR="00E716AB" w:rsidRPr="00A1115A" w:rsidRDefault="00E716AB" w:rsidP="00E716AB">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7E456650" w14:textId="77777777" w:rsidR="00E716AB" w:rsidRPr="00A1115A" w:rsidRDefault="00E716AB" w:rsidP="00E716AB">
            <w:pPr>
              <w:pStyle w:val="TAC"/>
              <w:rPr>
                <w:lang w:val="en-US" w:eastAsia="zh-CN"/>
              </w:rPr>
            </w:pPr>
            <w:r w:rsidRPr="00F378EE">
              <w:t>25</w:t>
            </w:r>
          </w:p>
        </w:tc>
        <w:tc>
          <w:tcPr>
            <w:tcW w:w="680" w:type="dxa"/>
            <w:gridSpan w:val="2"/>
            <w:tcBorders>
              <w:top w:val="single" w:sz="4" w:space="0" w:color="auto"/>
              <w:left w:val="single" w:sz="4" w:space="0" w:color="auto"/>
              <w:bottom w:val="single" w:sz="4" w:space="0" w:color="auto"/>
              <w:right w:val="single" w:sz="4" w:space="0" w:color="auto"/>
            </w:tcBorders>
          </w:tcPr>
          <w:p w14:paraId="47730229" w14:textId="77777777" w:rsidR="00E716AB" w:rsidRPr="00A1115A" w:rsidRDefault="00E716AB" w:rsidP="00E716AB">
            <w:pPr>
              <w:pStyle w:val="TAC"/>
              <w:rPr>
                <w:lang w:val="en-US" w:eastAsia="zh-CN"/>
              </w:rPr>
            </w:pPr>
            <w:r w:rsidRPr="00F378EE">
              <w:t>30</w:t>
            </w:r>
          </w:p>
        </w:tc>
        <w:tc>
          <w:tcPr>
            <w:tcW w:w="586" w:type="dxa"/>
            <w:gridSpan w:val="2"/>
            <w:tcBorders>
              <w:top w:val="single" w:sz="4" w:space="0" w:color="auto"/>
              <w:left w:val="single" w:sz="4" w:space="0" w:color="auto"/>
              <w:bottom w:val="single" w:sz="4" w:space="0" w:color="auto"/>
              <w:right w:val="single" w:sz="4" w:space="0" w:color="auto"/>
            </w:tcBorders>
          </w:tcPr>
          <w:p w14:paraId="2226C121" w14:textId="77777777" w:rsidR="00E716AB" w:rsidRPr="00A1115A" w:rsidRDefault="00E716AB" w:rsidP="00E716AB">
            <w:pPr>
              <w:pStyle w:val="TAC"/>
              <w:rPr>
                <w:lang w:val="en-US" w:eastAsia="zh-CN"/>
              </w:rPr>
            </w:pPr>
            <w:r w:rsidRPr="00F378EE">
              <w:t>40</w:t>
            </w:r>
          </w:p>
        </w:tc>
        <w:tc>
          <w:tcPr>
            <w:tcW w:w="586" w:type="dxa"/>
            <w:gridSpan w:val="2"/>
            <w:tcBorders>
              <w:top w:val="single" w:sz="4" w:space="0" w:color="auto"/>
              <w:left w:val="single" w:sz="4" w:space="0" w:color="auto"/>
              <w:bottom w:val="single" w:sz="4" w:space="0" w:color="auto"/>
              <w:right w:val="single" w:sz="4" w:space="0" w:color="auto"/>
            </w:tcBorders>
          </w:tcPr>
          <w:p w14:paraId="43CBC77C"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B0B83C"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98CDFB"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22FD83"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3645092"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73E3E8" w14:textId="77777777" w:rsidR="00E716AB" w:rsidRPr="00A1115A" w:rsidRDefault="00E716AB" w:rsidP="00E716AB">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6AFB0037" w14:textId="77777777" w:rsidR="00E716AB" w:rsidRPr="00A1115A" w:rsidRDefault="00E716AB" w:rsidP="00E716AB">
            <w:pPr>
              <w:pStyle w:val="TAC"/>
              <w:rPr>
                <w:rFonts w:cs="Arial"/>
                <w:szCs w:val="18"/>
                <w:lang w:val="en-US" w:eastAsia="zh-CN"/>
              </w:rPr>
            </w:pPr>
          </w:p>
        </w:tc>
      </w:tr>
      <w:tr w:rsidR="00E716AB" w:rsidRPr="00A1115A" w14:paraId="3F741855"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F39DCB" w14:textId="77777777" w:rsidR="00E716AB" w:rsidRPr="00A1115A" w:rsidRDefault="00E716AB" w:rsidP="00E716AB">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59F95481" w14:textId="77777777" w:rsidR="00E716AB" w:rsidRPr="00A1115A" w:rsidRDefault="00E716AB" w:rsidP="00E716AB">
            <w:pPr>
              <w:pStyle w:val="TAC"/>
              <w:rPr>
                <w:szCs w:val="18"/>
              </w:rPr>
            </w:pPr>
            <w:r w:rsidRPr="00F916EF">
              <w:t>CA_n66A-n71A</w:t>
            </w:r>
          </w:p>
        </w:tc>
        <w:tc>
          <w:tcPr>
            <w:tcW w:w="731" w:type="dxa"/>
            <w:tcBorders>
              <w:left w:val="single" w:sz="4" w:space="0" w:color="auto"/>
              <w:bottom w:val="single" w:sz="4" w:space="0" w:color="auto"/>
              <w:right w:val="single" w:sz="4" w:space="0" w:color="auto"/>
            </w:tcBorders>
          </w:tcPr>
          <w:p w14:paraId="4D2BB7F2" w14:textId="77777777" w:rsidR="00E716AB" w:rsidRPr="00A1115A" w:rsidRDefault="00E716AB" w:rsidP="00E716AB">
            <w:pPr>
              <w:pStyle w:val="TAC"/>
            </w:pPr>
            <w:r w:rsidRPr="007E243B">
              <w:t>n71</w:t>
            </w:r>
          </w:p>
        </w:tc>
        <w:tc>
          <w:tcPr>
            <w:tcW w:w="663" w:type="dxa"/>
            <w:gridSpan w:val="2"/>
            <w:tcBorders>
              <w:top w:val="single" w:sz="4" w:space="0" w:color="auto"/>
              <w:left w:val="single" w:sz="4" w:space="0" w:color="auto"/>
              <w:bottom w:val="single" w:sz="4" w:space="0" w:color="auto"/>
              <w:right w:val="single" w:sz="4" w:space="0" w:color="auto"/>
            </w:tcBorders>
          </w:tcPr>
          <w:p w14:paraId="213CAC03" w14:textId="77777777" w:rsidR="00E716AB" w:rsidRPr="00A1115A" w:rsidRDefault="00E716AB" w:rsidP="00E716AB">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2F9FB48D" w14:textId="77777777" w:rsidR="00E716AB" w:rsidRPr="00A1115A" w:rsidRDefault="00E716AB" w:rsidP="00E716AB">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1CDE4750" w14:textId="77777777" w:rsidR="00E716AB" w:rsidRPr="00A1115A" w:rsidRDefault="00E716AB" w:rsidP="00E716AB">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1662837C" w14:textId="77777777" w:rsidR="00E716AB" w:rsidRPr="00A1115A" w:rsidRDefault="00E716AB" w:rsidP="00E716AB">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5C5AE118"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57A46A3"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F4AACA"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48DD79"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655FD8"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1AC917"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A17F94"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9A80CEF"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050132" w14:textId="77777777" w:rsidR="00E716AB" w:rsidRPr="00A1115A" w:rsidRDefault="00E716AB" w:rsidP="00E716AB">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E0BA2DF" w14:textId="77777777" w:rsidR="00E716AB" w:rsidRPr="00A1115A" w:rsidRDefault="00E716AB" w:rsidP="00E716AB">
            <w:pPr>
              <w:pStyle w:val="TAC"/>
              <w:rPr>
                <w:rFonts w:cs="Arial"/>
                <w:szCs w:val="18"/>
                <w:lang w:val="en-US" w:eastAsia="zh-CN"/>
              </w:rPr>
            </w:pPr>
          </w:p>
        </w:tc>
      </w:tr>
      <w:tr w:rsidR="00E716AB" w:rsidRPr="00A1115A" w14:paraId="733BC3FB"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3D64E1E" w14:textId="77777777" w:rsidR="00E716AB" w:rsidRPr="00A1115A" w:rsidRDefault="00E716AB" w:rsidP="00E716AB">
            <w:pPr>
              <w:pStyle w:val="TAC"/>
              <w:rPr>
                <w:rFonts w:eastAsia="宋体"/>
                <w:lang w:val="en-US" w:eastAsia="zh-CN"/>
              </w:rPr>
            </w:pPr>
            <w:r w:rsidRPr="00A1115A">
              <w:t>CA_n25A-n66A-n77A</w:t>
            </w:r>
          </w:p>
        </w:tc>
        <w:tc>
          <w:tcPr>
            <w:tcW w:w="1366" w:type="dxa"/>
            <w:tcBorders>
              <w:top w:val="single" w:sz="4" w:space="0" w:color="auto"/>
              <w:left w:val="single" w:sz="4" w:space="0" w:color="auto"/>
              <w:bottom w:val="nil"/>
              <w:right w:val="single" w:sz="4" w:space="0" w:color="auto"/>
            </w:tcBorders>
            <w:shd w:val="clear" w:color="auto" w:fill="auto"/>
          </w:tcPr>
          <w:p w14:paraId="2F7FBB8D" w14:textId="77777777" w:rsidR="00E716AB" w:rsidRPr="00A1115A" w:rsidRDefault="00E716AB" w:rsidP="00E716AB">
            <w:pPr>
              <w:pStyle w:val="TAC"/>
              <w:rPr>
                <w:szCs w:val="18"/>
              </w:rPr>
            </w:pPr>
            <w:r w:rsidRPr="00A1115A">
              <w:rPr>
                <w:szCs w:val="18"/>
              </w:rPr>
              <w:t>CA_n25A-n66A</w:t>
            </w:r>
          </w:p>
          <w:p w14:paraId="524AE437" w14:textId="77777777" w:rsidR="00E716AB" w:rsidRPr="00A1115A" w:rsidRDefault="00E716AB" w:rsidP="00E716AB">
            <w:pPr>
              <w:pStyle w:val="TAC"/>
              <w:rPr>
                <w:szCs w:val="18"/>
              </w:rPr>
            </w:pPr>
            <w:r w:rsidRPr="00A1115A">
              <w:rPr>
                <w:szCs w:val="18"/>
              </w:rPr>
              <w:t>CA_n25A-n77A</w:t>
            </w:r>
          </w:p>
          <w:p w14:paraId="1E220393" w14:textId="77777777" w:rsidR="00E716AB" w:rsidRPr="00A1115A" w:rsidRDefault="00E716AB" w:rsidP="00E716AB">
            <w:pPr>
              <w:pStyle w:val="TAC"/>
              <w:rPr>
                <w:rFonts w:eastAsia="宋体"/>
                <w:lang w:val="en-US" w:eastAsia="zh-CN"/>
              </w:rPr>
            </w:pPr>
            <w:r w:rsidRPr="00A1115A">
              <w:rPr>
                <w:szCs w:val="18"/>
              </w:rPr>
              <w:t>CA_n66A-n77A</w:t>
            </w:r>
          </w:p>
        </w:tc>
        <w:tc>
          <w:tcPr>
            <w:tcW w:w="731" w:type="dxa"/>
            <w:tcBorders>
              <w:left w:val="single" w:sz="4" w:space="0" w:color="auto"/>
              <w:bottom w:val="single" w:sz="4" w:space="0" w:color="auto"/>
              <w:right w:val="single" w:sz="4" w:space="0" w:color="auto"/>
            </w:tcBorders>
          </w:tcPr>
          <w:p w14:paraId="19EFDFF8" w14:textId="77777777" w:rsidR="00E716AB" w:rsidRPr="00A1115A" w:rsidRDefault="00E716AB" w:rsidP="00E716AB">
            <w:pPr>
              <w:pStyle w:val="TAC"/>
              <w:rPr>
                <w:rFonts w:eastAsia="Yu Mincho"/>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226FDE19" w14:textId="77777777" w:rsidR="00E716AB" w:rsidRPr="00A1115A" w:rsidRDefault="00E716AB" w:rsidP="00E716AB">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8A836FB" w14:textId="77777777" w:rsidR="00E716AB" w:rsidRPr="00A1115A" w:rsidRDefault="00E716AB" w:rsidP="00E716AB">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52031E" w14:textId="77777777" w:rsidR="00E716AB" w:rsidRPr="00A1115A" w:rsidRDefault="00E716AB" w:rsidP="00E716AB">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4E57C2" w14:textId="77777777" w:rsidR="00E716AB" w:rsidRPr="00A1115A" w:rsidRDefault="00E716AB" w:rsidP="00E716AB">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89A0B7" w14:textId="77777777" w:rsidR="00E716AB" w:rsidRPr="00A1115A" w:rsidRDefault="00E716AB" w:rsidP="00E716AB">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7E77468" w14:textId="77777777" w:rsidR="00E716AB" w:rsidRPr="00A1115A" w:rsidRDefault="00E716AB" w:rsidP="00E716AB">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569913A" w14:textId="77777777" w:rsidR="00E716AB" w:rsidRPr="00A1115A" w:rsidRDefault="00E716AB" w:rsidP="00E716AB">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DF51093"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899B37"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144F37"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2FE0B2"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CC0645"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197DC7" w14:textId="77777777" w:rsidR="00E716AB" w:rsidRPr="00A1115A" w:rsidRDefault="00E716AB" w:rsidP="00E716AB">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2FB06AD"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385830E4"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6DA69AC"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414D536"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E443767" w14:textId="77777777" w:rsidR="00E716AB" w:rsidRPr="00A1115A" w:rsidRDefault="00E716AB" w:rsidP="00E716AB">
            <w:pPr>
              <w:pStyle w:val="TAC"/>
              <w:rPr>
                <w:rFonts w:eastAsia="Yu Mincho"/>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1A0E72DD" w14:textId="77777777" w:rsidR="00E716AB" w:rsidRPr="00A1115A" w:rsidRDefault="00E716AB" w:rsidP="00E716AB">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7595949" w14:textId="77777777" w:rsidR="00E716AB" w:rsidRPr="00A1115A" w:rsidRDefault="00E716AB" w:rsidP="00E716AB">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C3068E" w14:textId="77777777" w:rsidR="00E716AB" w:rsidRPr="00A1115A" w:rsidRDefault="00E716AB" w:rsidP="00E716AB">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DF68E6" w14:textId="77777777" w:rsidR="00E716AB" w:rsidRPr="00A1115A" w:rsidRDefault="00E716AB" w:rsidP="00E716AB">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C82E60" w14:textId="77777777" w:rsidR="00E716AB" w:rsidRPr="00A1115A" w:rsidRDefault="00E716AB" w:rsidP="00E716AB">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CA7E528" w14:textId="77777777" w:rsidR="00E716AB" w:rsidRPr="00A1115A" w:rsidRDefault="00E716AB" w:rsidP="00E716AB">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0EDF90" w14:textId="77777777" w:rsidR="00E716AB" w:rsidRPr="00A1115A" w:rsidRDefault="00E716AB" w:rsidP="00E716AB">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A35B58"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F43C7A"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C0D163"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2D9E3B"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31BFA0D"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549C8A" w14:textId="77777777" w:rsidR="00E716AB" w:rsidRPr="00A1115A" w:rsidRDefault="00E716AB" w:rsidP="00E716AB">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70062F79" w14:textId="77777777" w:rsidR="00E716AB" w:rsidRPr="00A1115A" w:rsidRDefault="00E716AB" w:rsidP="00E716AB">
            <w:pPr>
              <w:pStyle w:val="TAC"/>
              <w:rPr>
                <w:lang w:val="en-US" w:eastAsia="zh-CN"/>
              </w:rPr>
            </w:pPr>
          </w:p>
        </w:tc>
      </w:tr>
      <w:tr w:rsidR="00E716AB" w:rsidRPr="00A1115A" w14:paraId="4B60A499"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585F17"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B44BB0B"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6C845A0" w14:textId="77777777" w:rsidR="00E716AB" w:rsidRPr="00A1115A" w:rsidRDefault="00E716AB" w:rsidP="00E716AB">
            <w:pPr>
              <w:pStyle w:val="TAC"/>
              <w:rPr>
                <w:rFonts w:eastAsia="Yu Mincho"/>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3C23E08B"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76A1108" w14:textId="77777777" w:rsidR="00E716AB" w:rsidRPr="00A1115A" w:rsidRDefault="00E716AB" w:rsidP="00E716AB">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1C4642" w14:textId="77777777" w:rsidR="00E716AB" w:rsidRPr="00A1115A" w:rsidRDefault="00E716AB" w:rsidP="00E716AB">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C03077" w14:textId="77777777" w:rsidR="00E716AB" w:rsidRPr="00A1115A" w:rsidRDefault="00E716AB" w:rsidP="00E716AB">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0FFA94" w14:textId="77777777" w:rsidR="00E716AB" w:rsidRPr="00A1115A" w:rsidRDefault="00E716AB" w:rsidP="00E716AB">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E0CE632" w14:textId="77777777" w:rsidR="00E716AB" w:rsidRPr="00A1115A" w:rsidRDefault="00E716AB" w:rsidP="00E716AB">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FE7CB42" w14:textId="77777777" w:rsidR="00E716AB" w:rsidRPr="00A1115A" w:rsidRDefault="00E716AB" w:rsidP="00E716AB">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6D5435" w14:textId="77777777" w:rsidR="00E716AB" w:rsidRPr="00A1115A" w:rsidRDefault="00E716AB" w:rsidP="00E716AB">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F4435B1" w14:textId="77777777" w:rsidR="00E716AB" w:rsidRPr="00A1115A" w:rsidRDefault="00E716AB" w:rsidP="00E716AB">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6CCA93C" w14:textId="77777777" w:rsidR="00E716AB" w:rsidRPr="00A1115A" w:rsidRDefault="00E716AB" w:rsidP="00E716AB">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48525DC" w14:textId="77777777" w:rsidR="00E716AB" w:rsidRPr="00A1115A" w:rsidRDefault="00E716AB" w:rsidP="00E716AB">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30A3233" w14:textId="77777777" w:rsidR="00E716AB" w:rsidRPr="00A1115A" w:rsidRDefault="00E716AB" w:rsidP="00E716AB">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934C118" w14:textId="77777777" w:rsidR="00E716AB" w:rsidRPr="00A1115A" w:rsidRDefault="00E716AB" w:rsidP="00E716AB">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7E08526" w14:textId="77777777" w:rsidR="00E716AB" w:rsidRPr="00A1115A" w:rsidRDefault="00E716AB" w:rsidP="00E716AB">
            <w:pPr>
              <w:pStyle w:val="TAC"/>
              <w:rPr>
                <w:lang w:val="en-US" w:eastAsia="zh-CN"/>
              </w:rPr>
            </w:pPr>
          </w:p>
        </w:tc>
      </w:tr>
      <w:tr w:rsidR="00E716AB" w:rsidRPr="00A1115A" w14:paraId="309BDAC8"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5975859" w14:textId="77777777" w:rsidR="00E716AB" w:rsidRPr="00A1115A" w:rsidRDefault="00E716AB" w:rsidP="00E716AB">
            <w:pPr>
              <w:pStyle w:val="TAC"/>
              <w:rPr>
                <w:rFonts w:eastAsia="宋体"/>
                <w:lang w:val="en-US" w:eastAsia="zh-CN"/>
              </w:rPr>
            </w:pPr>
            <w:r w:rsidRPr="00A1115A">
              <w:lastRenderedPageBreak/>
              <w:t>CA_n25A-n71A-n77A</w:t>
            </w:r>
          </w:p>
        </w:tc>
        <w:tc>
          <w:tcPr>
            <w:tcW w:w="1366" w:type="dxa"/>
            <w:tcBorders>
              <w:top w:val="nil"/>
              <w:left w:val="single" w:sz="4" w:space="0" w:color="auto"/>
              <w:bottom w:val="nil"/>
              <w:right w:val="single" w:sz="4" w:space="0" w:color="auto"/>
            </w:tcBorders>
            <w:shd w:val="clear" w:color="auto" w:fill="auto"/>
          </w:tcPr>
          <w:p w14:paraId="2A253536" w14:textId="77777777" w:rsidR="00E716AB" w:rsidRPr="00A1115A" w:rsidRDefault="00E716AB" w:rsidP="00E716AB">
            <w:pPr>
              <w:pStyle w:val="TAC"/>
            </w:pPr>
            <w:r w:rsidRPr="00A1115A">
              <w:t>CA_n25A-n71A</w:t>
            </w:r>
          </w:p>
          <w:p w14:paraId="70771B27" w14:textId="77777777" w:rsidR="00E716AB" w:rsidRPr="00A1115A" w:rsidRDefault="00E716AB" w:rsidP="00E716AB">
            <w:pPr>
              <w:pStyle w:val="TAC"/>
            </w:pPr>
            <w:r w:rsidRPr="00A1115A">
              <w:t>CA_n25A-n77A</w:t>
            </w:r>
          </w:p>
          <w:p w14:paraId="24598C66" w14:textId="77777777" w:rsidR="00E716AB" w:rsidRPr="00A1115A" w:rsidRDefault="00E716AB" w:rsidP="00E716AB">
            <w:pPr>
              <w:pStyle w:val="TAC"/>
              <w:rPr>
                <w:rFonts w:eastAsia="宋体"/>
                <w:lang w:val="en-US" w:eastAsia="zh-CN"/>
              </w:rPr>
            </w:pPr>
            <w:r w:rsidRPr="00A1115A">
              <w:t>CA_n71A-n77A</w:t>
            </w:r>
          </w:p>
        </w:tc>
        <w:tc>
          <w:tcPr>
            <w:tcW w:w="731" w:type="dxa"/>
            <w:tcBorders>
              <w:left w:val="single" w:sz="4" w:space="0" w:color="auto"/>
              <w:bottom w:val="single" w:sz="4" w:space="0" w:color="auto"/>
              <w:right w:val="single" w:sz="4" w:space="0" w:color="auto"/>
            </w:tcBorders>
          </w:tcPr>
          <w:p w14:paraId="1A6BE7D2" w14:textId="77777777" w:rsidR="00E716AB" w:rsidRPr="00A1115A" w:rsidRDefault="00E716AB" w:rsidP="00E716AB">
            <w:pPr>
              <w:pStyle w:val="TAC"/>
              <w:rPr>
                <w:rFonts w:eastAsia="Yu Mincho"/>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38A910B2" w14:textId="77777777" w:rsidR="00E716AB" w:rsidRPr="00A1115A" w:rsidRDefault="00E716AB" w:rsidP="00E716AB">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8F2595A" w14:textId="77777777" w:rsidR="00E716AB" w:rsidRPr="00A1115A" w:rsidRDefault="00E716AB" w:rsidP="00E716AB">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5A9FA0" w14:textId="77777777" w:rsidR="00E716AB" w:rsidRPr="00A1115A" w:rsidRDefault="00E716AB" w:rsidP="00E716AB">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AA6D00" w14:textId="77777777" w:rsidR="00E716AB" w:rsidRPr="00A1115A" w:rsidRDefault="00E716AB" w:rsidP="00E716AB">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249BD3" w14:textId="77777777" w:rsidR="00E716AB" w:rsidRPr="00A1115A" w:rsidRDefault="00E716AB" w:rsidP="00E716AB">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37ACD2F" w14:textId="77777777" w:rsidR="00E716AB" w:rsidRPr="00A1115A" w:rsidRDefault="00E716AB" w:rsidP="00E716AB">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91E74B1" w14:textId="77777777" w:rsidR="00E716AB" w:rsidRPr="00A1115A" w:rsidRDefault="00E716AB" w:rsidP="00E716AB">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06F845E"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35CA5D"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A11ED0"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27E0E9"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EC3231"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4E8334" w14:textId="77777777" w:rsidR="00E716AB" w:rsidRPr="00A1115A" w:rsidRDefault="00E716AB" w:rsidP="00E716AB">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2A0C300B"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0C5F2375"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624FAC1"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3B49E9F"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33611CE" w14:textId="77777777" w:rsidR="00E716AB" w:rsidRPr="00A1115A" w:rsidRDefault="00E716AB" w:rsidP="00E716AB">
            <w:pPr>
              <w:pStyle w:val="TAC"/>
              <w:rPr>
                <w:rFonts w:eastAsia="Yu Mincho"/>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3C55CFB9" w14:textId="77777777" w:rsidR="00E716AB" w:rsidRPr="00A1115A" w:rsidRDefault="00E716AB" w:rsidP="00E716AB">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30EB56A" w14:textId="77777777" w:rsidR="00E716AB" w:rsidRPr="00A1115A" w:rsidRDefault="00E716AB" w:rsidP="00E716AB">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5268BE" w14:textId="77777777" w:rsidR="00E716AB" w:rsidRPr="00A1115A" w:rsidRDefault="00E716AB" w:rsidP="00E716AB">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891492" w14:textId="77777777" w:rsidR="00E716AB" w:rsidRPr="00A1115A" w:rsidRDefault="00E716AB" w:rsidP="00E716AB">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E6ECD3"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9180E93"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F418E3"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6B7D20"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AC2B76"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0C2B01"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DA96BC"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D58E2D"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BC330E" w14:textId="77777777" w:rsidR="00E716AB" w:rsidRPr="00A1115A" w:rsidRDefault="00E716AB" w:rsidP="00E716AB">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69FF90B3" w14:textId="77777777" w:rsidR="00E716AB" w:rsidRPr="00A1115A" w:rsidRDefault="00E716AB" w:rsidP="00E716AB">
            <w:pPr>
              <w:pStyle w:val="TAC"/>
              <w:rPr>
                <w:lang w:val="en-US" w:eastAsia="zh-CN"/>
              </w:rPr>
            </w:pPr>
          </w:p>
        </w:tc>
      </w:tr>
      <w:tr w:rsidR="00E716AB" w:rsidRPr="00A1115A" w14:paraId="1BF640E9"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DFFFB8"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46202E0"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F14F45C" w14:textId="77777777" w:rsidR="00E716AB" w:rsidRPr="00A1115A" w:rsidRDefault="00E716AB" w:rsidP="00E716AB">
            <w:pPr>
              <w:pStyle w:val="TAC"/>
              <w:rPr>
                <w:rFonts w:eastAsia="Yu Mincho"/>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21EF54FA"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59BAF58" w14:textId="77777777" w:rsidR="00E716AB" w:rsidRPr="00A1115A" w:rsidRDefault="00E716AB" w:rsidP="00E716AB">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A2A978" w14:textId="77777777" w:rsidR="00E716AB" w:rsidRPr="00A1115A" w:rsidRDefault="00E716AB" w:rsidP="00E716AB">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4C4D04" w14:textId="77777777" w:rsidR="00E716AB" w:rsidRPr="00A1115A" w:rsidRDefault="00E716AB" w:rsidP="00E716AB">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336600" w14:textId="77777777" w:rsidR="00E716AB" w:rsidRPr="00A1115A" w:rsidRDefault="00E716AB" w:rsidP="00E716AB">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3DCD5C8" w14:textId="77777777" w:rsidR="00E716AB" w:rsidRPr="00A1115A" w:rsidRDefault="00E716AB" w:rsidP="00E716AB">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A0233F2" w14:textId="77777777" w:rsidR="00E716AB" w:rsidRPr="00A1115A" w:rsidRDefault="00E716AB" w:rsidP="00E716AB">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8FA009" w14:textId="77777777" w:rsidR="00E716AB" w:rsidRPr="00A1115A" w:rsidRDefault="00E716AB" w:rsidP="00E716AB">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DFB39EE" w14:textId="77777777" w:rsidR="00E716AB" w:rsidRPr="00A1115A" w:rsidRDefault="00E716AB" w:rsidP="00E716AB">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9EA564D" w14:textId="77777777" w:rsidR="00E716AB" w:rsidRPr="00A1115A" w:rsidRDefault="00E716AB" w:rsidP="00E716AB">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DFD8A23" w14:textId="77777777" w:rsidR="00E716AB" w:rsidRPr="00A1115A" w:rsidRDefault="00E716AB" w:rsidP="00E716AB">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2A9231A" w14:textId="77777777" w:rsidR="00E716AB" w:rsidRPr="00A1115A" w:rsidRDefault="00E716AB" w:rsidP="00E716AB">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DB473BC" w14:textId="77777777" w:rsidR="00E716AB" w:rsidRPr="00A1115A" w:rsidRDefault="00E716AB" w:rsidP="00E716AB">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EC8E497" w14:textId="77777777" w:rsidR="00E716AB" w:rsidRPr="00A1115A" w:rsidRDefault="00E716AB" w:rsidP="00E716AB">
            <w:pPr>
              <w:pStyle w:val="TAC"/>
              <w:rPr>
                <w:lang w:val="en-US" w:eastAsia="zh-CN"/>
              </w:rPr>
            </w:pPr>
          </w:p>
        </w:tc>
      </w:tr>
      <w:tr w:rsidR="00E716AB" w:rsidRPr="00A1115A" w14:paraId="3BF2B10F"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5124EC22" w14:textId="77777777" w:rsidR="00E716AB" w:rsidRPr="00A1115A" w:rsidRDefault="00E716AB" w:rsidP="00E716AB">
            <w:pPr>
              <w:pStyle w:val="TAC"/>
              <w:rPr>
                <w:rFonts w:eastAsia="宋体"/>
                <w:lang w:val="en-US" w:eastAsia="zh-CN"/>
              </w:rPr>
            </w:pPr>
            <w:r w:rsidRPr="00A1115A">
              <w:rPr>
                <w:lang w:val="en-US" w:eastAsia="zh-CN"/>
              </w:rPr>
              <w:t>CA_n25A-n66A-n78A</w:t>
            </w:r>
          </w:p>
        </w:tc>
        <w:tc>
          <w:tcPr>
            <w:tcW w:w="1366" w:type="dxa"/>
            <w:tcBorders>
              <w:left w:val="single" w:sz="4" w:space="0" w:color="auto"/>
              <w:bottom w:val="nil"/>
              <w:right w:val="single" w:sz="4" w:space="0" w:color="auto"/>
            </w:tcBorders>
            <w:shd w:val="clear" w:color="auto" w:fill="auto"/>
          </w:tcPr>
          <w:p w14:paraId="1083A4C1" w14:textId="77777777" w:rsidR="00E716AB" w:rsidRPr="00A1115A" w:rsidRDefault="00E716AB" w:rsidP="00E716AB">
            <w:pPr>
              <w:pStyle w:val="TAC"/>
              <w:rPr>
                <w:szCs w:val="22"/>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25542FC5" w14:textId="77777777" w:rsidR="00E716AB" w:rsidRPr="00A1115A" w:rsidRDefault="00E716AB" w:rsidP="00E716AB">
            <w:pPr>
              <w:pStyle w:val="TAC"/>
              <w:rPr>
                <w:szCs w:val="22"/>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29B96020" w14:textId="77777777" w:rsidR="00E716AB" w:rsidRPr="00A1115A" w:rsidRDefault="00E716AB" w:rsidP="00E716AB">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r w:rsidRPr="00A1115A">
              <w:rPr>
                <w:lang w:val="en-US" w:eastAsia="zh-CN"/>
              </w:rPr>
              <w:t xml:space="preserve"> -</w:t>
            </w:r>
          </w:p>
        </w:tc>
        <w:tc>
          <w:tcPr>
            <w:tcW w:w="731" w:type="dxa"/>
            <w:tcBorders>
              <w:left w:val="single" w:sz="4" w:space="0" w:color="auto"/>
              <w:bottom w:val="single" w:sz="4" w:space="0" w:color="auto"/>
              <w:right w:val="single" w:sz="4" w:space="0" w:color="auto"/>
            </w:tcBorders>
          </w:tcPr>
          <w:p w14:paraId="47A97102" w14:textId="77777777" w:rsidR="00E716AB" w:rsidRPr="00A1115A" w:rsidRDefault="00E716AB" w:rsidP="00E716AB">
            <w:pPr>
              <w:pStyle w:val="TAC"/>
              <w:rPr>
                <w:rFonts w:eastAsia="宋体"/>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A613B35"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294629" w14:textId="77777777" w:rsidR="00E716AB" w:rsidRPr="00A1115A" w:rsidRDefault="00E716AB" w:rsidP="00E716AB">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754792" w14:textId="77777777" w:rsidR="00E716AB" w:rsidRPr="00A1115A" w:rsidRDefault="00E716AB" w:rsidP="00E716AB">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477A1D" w14:textId="77777777" w:rsidR="00E716AB" w:rsidRPr="00A1115A" w:rsidRDefault="00E716AB" w:rsidP="00E716AB">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248EB6" w14:textId="77777777" w:rsidR="00E716AB" w:rsidRPr="00A1115A" w:rsidRDefault="00E716AB" w:rsidP="00E716AB">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183D6B3" w14:textId="77777777" w:rsidR="00E716AB" w:rsidRPr="00A1115A" w:rsidRDefault="00E716AB" w:rsidP="00E716AB">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9D07129" w14:textId="77777777" w:rsidR="00E716AB" w:rsidRPr="00A1115A" w:rsidRDefault="00E716AB" w:rsidP="00E716AB">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C920D75"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1B19FE"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C112F8"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018AF1"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3BE0AC"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26E4E7" w14:textId="77777777" w:rsidR="00E716AB" w:rsidRPr="00A1115A" w:rsidRDefault="00E716AB" w:rsidP="00E716AB">
            <w:pPr>
              <w:pStyle w:val="TAC"/>
              <w:rPr>
                <w:lang w:val="en-US" w:eastAsia="zh-CN"/>
              </w:rPr>
            </w:pPr>
          </w:p>
        </w:tc>
        <w:tc>
          <w:tcPr>
            <w:tcW w:w="1286" w:type="dxa"/>
            <w:tcBorders>
              <w:left w:val="single" w:sz="4" w:space="0" w:color="auto"/>
              <w:bottom w:val="nil"/>
              <w:right w:val="single" w:sz="4" w:space="0" w:color="auto"/>
            </w:tcBorders>
            <w:shd w:val="clear" w:color="auto" w:fill="auto"/>
          </w:tcPr>
          <w:p w14:paraId="57283128"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2F779C7E"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87F6B02"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B390E67"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6EA8E16" w14:textId="77777777" w:rsidR="00E716AB" w:rsidRPr="00A1115A" w:rsidRDefault="00E716AB" w:rsidP="00E716AB">
            <w:pPr>
              <w:pStyle w:val="TAC"/>
              <w:rPr>
                <w:rFonts w:eastAsia="宋体"/>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F59C7D1"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53975C" w14:textId="77777777" w:rsidR="00E716AB" w:rsidRPr="00A1115A" w:rsidRDefault="00E716AB" w:rsidP="00E716AB">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E276C5" w14:textId="77777777" w:rsidR="00E716AB" w:rsidRPr="00A1115A" w:rsidRDefault="00E716AB" w:rsidP="00E716AB">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F32EF2" w14:textId="77777777" w:rsidR="00E716AB" w:rsidRPr="00A1115A" w:rsidRDefault="00E716AB" w:rsidP="00E716AB">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5CC96B" w14:textId="77777777" w:rsidR="00E716AB" w:rsidRPr="00A1115A" w:rsidRDefault="00E716AB" w:rsidP="00E716AB">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FA7B6A2" w14:textId="77777777" w:rsidR="00E716AB" w:rsidRPr="00A1115A" w:rsidRDefault="00E716AB" w:rsidP="00E716AB">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016377F" w14:textId="77777777" w:rsidR="00E716AB" w:rsidRPr="00A1115A" w:rsidRDefault="00E716AB" w:rsidP="00E716AB">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5BEA62"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3BBD59"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DBA9AC"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08D0A6"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D394DBE"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684FEA" w14:textId="77777777" w:rsidR="00E716AB" w:rsidRPr="00A1115A" w:rsidRDefault="00E716AB" w:rsidP="00E716AB">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5ECE67F9" w14:textId="77777777" w:rsidR="00E716AB" w:rsidRPr="00A1115A" w:rsidRDefault="00E716AB" w:rsidP="00E716AB">
            <w:pPr>
              <w:pStyle w:val="TAC"/>
              <w:rPr>
                <w:lang w:val="en-US" w:eastAsia="zh-CN"/>
              </w:rPr>
            </w:pPr>
          </w:p>
        </w:tc>
      </w:tr>
      <w:tr w:rsidR="00E716AB" w:rsidRPr="00A1115A" w14:paraId="7897E86C"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ABB49DE"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E0D970D"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A68998E" w14:textId="77777777" w:rsidR="00E716AB" w:rsidRPr="00A1115A" w:rsidRDefault="00E716AB" w:rsidP="00E716AB">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9D7892B"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CB61363" w14:textId="77777777" w:rsidR="00E716AB" w:rsidRPr="00A1115A" w:rsidRDefault="00E716AB" w:rsidP="00E716AB">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126B7F" w14:textId="77777777" w:rsidR="00E716AB" w:rsidRPr="00A1115A" w:rsidRDefault="00E716AB" w:rsidP="00E716AB">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B2B943" w14:textId="77777777" w:rsidR="00E716AB" w:rsidRPr="00A1115A" w:rsidRDefault="00E716AB" w:rsidP="00E716AB">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79F5CF" w14:textId="77777777" w:rsidR="00E716AB" w:rsidRPr="00A1115A" w:rsidRDefault="00E716AB" w:rsidP="00E716AB">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DD8086D" w14:textId="77777777" w:rsidR="00E716AB" w:rsidRPr="00A1115A" w:rsidRDefault="00E716AB" w:rsidP="00E716AB">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3C80BC0" w14:textId="77777777" w:rsidR="00E716AB" w:rsidRPr="00A1115A" w:rsidRDefault="00E716AB" w:rsidP="00E716AB">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778989" w14:textId="77777777" w:rsidR="00E716AB" w:rsidRPr="00A1115A" w:rsidRDefault="00E716AB" w:rsidP="00E716AB">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0E41CDF" w14:textId="77777777" w:rsidR="00E716AB" w:rsidRPr="00A1115A" w:rsidRDefault="00E716AB" w:rsidP="00E716AB">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A345128"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1A4392" w14:textId="77777777" w:rsidR="00E716AB" w:rsidRPr="00A1115A" w:rsidRDefault="00E716AB" w:rsidP="00E716AB">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E9F2DC1" w14:textId="77777777" w:rsidR="00E716AB" w:rsidRPr="00A1115A" w:rsidRDefault="00E716AB" w:rsidP="00E716AB">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BAB064E" w14:textId="77777777" w:rsidR="00E716AB" w:rsidRPr="00A1115A" w:rsidRDefault="00E716AB" w:rsidP="00E716AB">
            <w:pPr>
              <w:pStyle w:val="TAC"/>
              <w:rPr>
                <w:lang w:val="en-US"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B1D92DC" w14:textId="77777777" w:rsidR="00E716AB" w:rsidRPr="00A1115A" w:rsidRDefault="00E716AB" w:rsidP="00E716AB">
            <w:pPr>
              <w:pStyle w:val="TAC"/>
              <w:rPr>
                <w:lang w:val="en-US" w:eastAsia="zh-CN"/>
              </w:rPr>
            </w:pPr>
          </w:p>
        </w:tc>
      </w:tr>
      <w:tr w:rsidR="00E716AB" w:rsidRPr="00A1115A" w14:paraId="377A6BE2"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76BC63A7" w14:textId="77777777" w:rsidR="00E716AB" w:rsidRPr="00A1115A" w:rsidRDefault="00E716AB" w:rsidP="00E716AB">
            <w:pPr>
              <w:pStyle w:val="TAC"/>
              <w:rPr>
                <w:lang w:val="en-US" w:eastAsia="zh-CN"/>
              </w:rPr>
            </w:pPr>
            <w:r w:rsidRPr="00A1115A">
              <w:rPr>
                <w:lang w:eastAsia="zh-CN"/>
              </w:rPr>
              <w:t>CA</w:t>
            </w:r>
            <w:r w:rsidRPr="00A1115A">
              <w:t>_</w:t>
            </w:r>
            <w:r w:rsidRPr="00A1115A">
              <w:rPr>
                <w:lang w:eastAsia="zh-CN"/>
              </w:rPr>
              <w:t>n28A</w:t>
            </w:r>
            <w:r w:rsidRPr="00A1115A">
              <w:rPr>
                <w:lang w:val="sv-SE" w:eastAsia="ja-JP"/>
              </w:rPr>
              <w:t>-</w:t>
            </w:r>
            <w:r w:rsidRPr="00A1115A">
              <w:rPr>
                <w:lang w:val="en-US" w:eastAsia="zh-CN"/>
              </w:rPr>
              <w:t>n40A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3447F794" w14:textId="77777777" w:rsidR="00E716AB" w:rsidRPr="00A1115A" w:rsidRDefault="00E716AB" w:rsidP="00E716AB">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47F1B09F" w14:textId="77777777" w:rsidR="00E716AB" w:rsidRPr="00A1115A" w:rsidRDefault="00E716AB" w:rsidP="00E716AB">
            <w:pPr>
              <w:pStyle w:val="TAC"/>
              <w:rPr>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E11A505"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F481D1" w14:textId="77777777" w:rsidR="00E716AB" w:rsidRPr="00A1115A" w:rsidRDefault="00E716AB" w:rsidP="00E716AB">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24EFF7" w14:textId="77777777" w:rsidR="00E716AB" w:rsidRPr="00A1115A" w:rsidRDefault="00E716AB" w:rsidP="00E716AB">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16A3AF" w14:textId="77777777" w:rsidR="00E716AB" w:rsidRPr="00A1115A" w:rsidRDefault="00E716AB" w:rsidP="00E716AB">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9238F4"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B9FD450"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A0DB94"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F14806D"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08FB044"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369CBEF"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CC1889C" w14:textId="77777777" w:rsidR="00E716AB" w:rsidRPr="00A1115A" w:rsidRDefault="00E716AB" w:rsidP="00E716AB">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7A29B04" w14:textId="77777777" w:rsidR="00E716AB" w:rsidRPr="00A1115A" w:rsidRDefault="00E716AB" w:rsidP="00E716A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421DA31" w14:textId="77777777" w:rsidR="00E716AB" w:rsidRPr="00A1115A" w:rsidRDefault="00E716AB" w:rsidP="00E716AB">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01BC7FAB"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5E03F651"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E898FBF" w14:textId="77777777" w:rsidR="00E716AB" w:rsidRPr="00A1115A" w:rsidRDefault="00E716AB" w:rsidP="00E716AB">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E5C90A4"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3025BFF7" w14:textId="77777777" w:rsidR="00E716AB" w:rsidRPr="00A1115A" w:rsidRDefault="00E716AB" w:rsidP="00E716AB">
            <w:pPr>
              <w:pStyle w:val="TAC"/>
              <w:rPr>
                <w:lang w:val="en-US" w:eastAsia="zh-CN"/>
              </w:rPr>
            </w:pPr>
            <w:r w:rsidRPr="00A1115A">
              <w:rPr>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33423F26"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7D552C" w14:textId="77777777" w:rsidR="00E716AB" w:rsidRPr="00A1115A" w:rsidRDefault="00E716AB" w:rsidP="00E716AB">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392D95" w14:textId="77777777" w:rsidR="00E716AB" w:rsidRPr="00A1115A" w:rsidRDefault="00E716AB" w:rsidP="00E716AB">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969A99" w14:textId="77777777" w:rsidR="00E716AB" w:rsidRPr="00A1115A" w:rsidRDefault="00E716AB" w:rsidP="00E716AB">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B5C7E2" w14:textId="77777777" w:rsidR="00E716AB" w:rsidRPr="00A1115A" w:rsidRDefault="00E716AB" w:rsidP="00E716AB">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EC1FCF3" w14:textId="77777777" w:rsidR="00E716AB" w:rsidRPr="00A1115A" w:rsidRDefault="00E716AB" w:rsidP="00E716AB">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311B392" w14:textId="77777777" w:rsidR="00E716AB" w:rsidRPr="00A1115A" w:rsidRDefault="00E716AB" w:rsidP="00E716AB">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22B1D9" w14:textId="77777777" w:rsidR="00E716AB" w:rsidRPr="00A1115A" w:rsidRDefault="00E716AB" w:rsidP="00E716AB">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30D8216"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8445EEF"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1FAC19B" w14:textId="77777777" w:rsidR="00E716AB" w:rsidRPr="00A1115A" w:rsidRDefault="00E716AB" w:rsidP="00E716AB">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BE2156C" w14:textId="77777777" w:rsidR="00E716AB" w:rsidRPr="00A1115A" w:rsidRDefault="00E716AB" w:rsidP="00E716A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B5CC055" w14:textId="77777777" w:rsidR="00E716AB" w:rsidRPr="00A1115A" w:rsidRDefault="00E716AB" w:rsidP="00E716AB">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004B262B" w14:textId="77777777" w:rsidR="00E716AB" w:rsidRPr="00A1115A" w:rsidRDefault="00E716AB" w:rsidP="00E716AB">
            <w:pPr>
              <w:pStyle w:val="TAC"/>
              <w:rPr>
                <w:lang w:val="en-US" w:eastAsia="zh-CN"/>
              </w:rPr>
            </w:pPr>
          </w:p>
        </w:tc>
      </w:tr>
      <w:tr w:rsidR="00E716AB" w:rsidRPr="00A1115A" w14:paraId="25C97184"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0D7231" w14:textId="77777777" w:rsidR="00E716AB" w:rsidRPr="00A1115A" w:rsidRDefault="00E716AB" w:rsidP="00E716AB">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E2B82F"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5BC0E2FA" w14:textId="77777777" w:rsidR="00E716AB" w:rsidRPr="00A1115A" w:rsidRDefault="00E716AB" w:rsidP="00E716AB">
            <w:pPr>
              <w:pStyle w:val="TAC"/>
              <w:rPr>
                <w:lang w:val="en-US" w:eastAsia="zh-CN"/>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11D06D0F"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3F4A2EF" w14:textId="77777777" w:rsidR="00E716AB" w:rsidRPr="00A1115A" w:rsidRDefault="00E716AB" w:rsidP="00E716AB">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1B4D11" w14:textId="77777777" w:rsidR="00E716AB" w:rsidRPr="00A1115A" w:rsidRDefault="00E716AB" w:rsidP="00E716AB">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685F64" w14:textId="77777777" w:rsidR="00E716AB" w:rsidRPr="00A1115A" w:rsidRDefault="00E716AB" w:rsidP="00E716AB">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204D7A"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E492C77"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3BC7B1" w14:textId="77777777" w:rsidR="00E716AB" w:rsidRPr="00A1115A" w:rsidRDefault="00E716AB" w:rsidP="00E716AB">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868B1CE" w14:textId="77777777" w:rsidR="00E716AB" w:rsidRPr="00A1115A" w:rsidRDefault="00E716AB" w:rsidP="00E716AB">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37A2A3E" w14:textId="77777777" w:rsidR="00E716AB" w:rsidRPr="00A1115A" w:rsidRDefault="00E716AB" w:rsidP="00E716AB">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0B35068" w14:textId="77777777" w:rsidR="00E716AB" w:rsidRPr="00A1115A" w:rsidRDefault="00E716AB" w:rsidP="00E716AB">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20955A" w14:textId="77777777" w:rsidR="00E716AB" w:rsidRPr="00A1115A" w:rsidRDefault="00E716AB" w:rsidP="00E716AB">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F0E62EE" w14:textId="77777777" w:rsidR="00E716AB" w:rsidRPr="00A1115A" w:rsidRDefault="00E716AB" w:rsidP="00E716AB">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05F61803" w14:textId="77777777" w:rsidR="00E716AB" w:rsidRPr="00A1115A" w:rsidRDefault="00E716AB" w:rsidP="00E716AB">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03CC82" w14:textId="77777777" w:rsidR="00E716AB" w:rsidRPr="00A1115A" w:rsidRDefault="00E716AB" w:rsidP="00E716AB">
            <w:pPr>
              <w:pStyle w:val="TAC"/>
              <w:rPr>
                <w:lang w:val="en-US" w:eastAsia="zh-CN"/>
              </w:rPr>
            </w:pPr>
          </w:p>
        </w:tc>
      </w:tr>
      <w:tr w:rsidR="00E716AB" w:rsidRPr="00A1115A" w14:paraId="355751EF"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C14AA12" w14:textId="77777777" w:rsidR="00E716AB" w:rsidRPr="00A1115A" w:rsidRDefault="00E716AB" w:rsidP="00E716AB">
            <w:pPr>
              <w:pStyle w:val="TAC"/>
              <w:rPr>
                <w:lang w:val="en-US" w:eastAsia="zh-CN"/>
              </w:rPr>
            </w:pPr>
            <w:r w:rsidRPr="00A1115A">
              <w:rPr>
                <w:rFonts w:hint="eastAsia"/>
                <w:lang w:eastAsia="zh-CN"/>
              </w:rPr>
              <w:t>CA</w:t>
            </w:r>
            <w:r w:rsidRPr="00A1115A">
              <w:t>_</w:t>
            </w:r>
            <w:r w:rsidRPr="00A1115A">
              <w:rPr>
                <w:rFonts w:hint="eastAsia"/>
                <w:lang w:eastAsia="zh-CN"/>
              </w:rPr>
              <w:t>n28</w:t>
            </w:r>
            <w:r w:rsidRPr="00A1115A">
              <w:rPr>
                <w:lang w:eastAsia="ja-JP"/>
              </w:rPr>
              <w:t>A-</w:t>
            </w:r>
            <w:r w:rsidRPr="00A1115A">
              <w:rPr>
                <w:rFonts w:hint="eastAsia"/>
                <w:lang w:eastAsia="zh-CN"/>
              </w:rPr>
              <w:t>n41</w:t>
            </w:r>
            <w:r w:rsidRPr="00A1115A">
              <w:rPr>
                <w:lang w:eastAsia="ja-JP"/>
              </w:rPr>
              <w:t>A</w:t>
            </w:r>
            <w:r w:rsidRPr="00A1115A">
              <w:rPr>
                <w:rFonts w:hint="eastAsia"/>
                <w:lang w:eastAsia="zh-CN"/>
              </w:rPr>
              <w:t>-n77A</w:t>
            </w:r>
          </w:p>
        </w:tc>
        <w:tc>
          <w:tcPr>
            <w:tcW w:w="1366" w:type="dxa"/>
            <w:tcBorders>
              <w:top w:val="nil"/>
              <w:left w:val="single" w:sz="4" w:space="0" w:color="auto"/>
              <w:bottom w:val="nil"/>
              <w:right w:val="single" w:sz="4" w:space="0" w:color="auto"/>
            </w:tcBorders>
            <w:shd w:val="clear" w:color="auto" w:fill="auto"/>
          </w:tcPr>
          <w:p w14:paraId="7FCD5B90" w14:textId="77777777" w:rsidR="00E716AB" w:rsidRPr="00A1115A" w:rsidRDefault="00E716AB" w:rsidP="00E716AB">
            <w:pPr>
              <w:pStyle w:val="TAC"/>
              <w:rPr>
                <w:lang w:val="en-US" w:eastAsia="zh-CN"/>
              </w:rPr>
            </w:pPr>
            <w:r w:rsidRPr="00C86E3C">
              <w:t>CA_n28A-n41A</w:t>
            </w:r>
          </w:p>
        </w:tc>
        <w:tc>
          <w:tcPr>
            <w:tcW w:w="731" w:type="dxa"/>
            <w:tcBorders>
              <w:left w:val="single" w:sz="4" w:space="0" w:color="auto"/>
              <w:bottom w:val="single" w:sz="4" w:space="0" w:color="auto"/>
              <w:right w:val="single" w:sz="4" w:space="0" w:color="auto"/>
            </w:tcBorders>
          </w:tcPr>
          <w:p w14:paraId="043E9A27" w14:textId="77777777" w:rsidR="00E716AB" w:rsidRPr="00A1115A" w:rsidRDefault="00E716AB" w:rsidP="00E716AB">
            <w:pPr>
              <w:pStyle w:val="TAC"/>
              <w:rPr>
                <w:lang w:val="en-US" w:eastAsia="zh-CN"/>
              </w:rPr>
            </w:pPr>
            <w:r w:rsidRPr="00A1115A">
              <w:rPr>
                <w:rFonts w:hint="eastAsia"/>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0AC80F0"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4DB6EED" w14:textId="77777777" w:rsidR="00E716AB" w:rsidRPr="00A1115A" w:rsidRDefault="00E716AB" w:rsidP="00E716AB">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3B37C4" w14:textId="77777777" w:rsidR="00E716AB" w:rsidRPr="00A1115A" w:rsidRDefault="00E716AB" w:rsidP="00E716AB">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7D7207D" w14:textId="77777777" w:rsidR="00E716AB" w:rsidRPr="00A1115A" w:rsidRDefault="00E716AB" w:rsidP="00E716AB">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061D6D"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CA3930D" w14:textId="77777777" w:rsidR="00E716AB" w:rsidRPr="00A1115A" w:rsidRDefault="00E716AB" w:rsidP="00E716AB">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4D12E5"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DABC61"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7978E8"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202170"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AFB8A1" w14:textId="77777777" w:rsidR="00E716AB" w:rsidRPr="00A1115A" w:rsidRDefault="00E716AB" w:rsidP="00E716AB">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4AC48B" w14:textId="77777777" w:rsidR="00E716AB" w:rsidRPr="00A1115A" w:rsidRDefault="00E716AB" w:rsidP="00E716A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62C9FB" w14:textId="77777777" w:rsidR="00E716AB" w:rsidRPr="00A1115A" w:rsidRDefault="00E716AB" w:rsidP="00E716AB">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3CEB98F2" w14:textId="77777777" w:rsidR="00E716AB" w:rsidRPr="00A1115A" w:rsidRDefault="00E716AB" w:rsidP="00E716AB">
            <w:pPr>
              <w:pStyle w:val="TAC"/>
              <w:rPr>
                <w:lang w:val="en-US" w:eastAsia="zh-CN"/>
              </w:rPr>
            </w:pPr>
            <w:r w:rsidRPr="00A1115A">
              <w:rPr>
                <w:rFonts w:cs="Arial"/>
                <w:lang w:val="en-US" w:eastAsia="zh-CN"/>
              </w:rPr>
              <w:t>0</w:t>
            </w:r>
          </w:p>
        </w:tc>
      </w:tr>
      <w:tr w:rsidR="00E716AB" w:rsidRPr="00A1115A" w14:paraId="3140E464"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1EF0561" w14:textId="77777777" w:rsidR="00E716AB" w:rsidRPr="00A1115A" w:rsidRDefault="00E716AB" w:rsidP="00E716AB">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9AE45FB" w14:textId="77777777" w:rsidR="00E716AB" w:rsidRPr="00A1115A" w:rsidRDefault="00E716AB" w:rsidP="00E716AB">
            <w:pPr>
              <w:pStyle w:val="TAC"/>
              <w:rPr>
                <w:lang w:val="en-US" w:eastAsia="zh-CN"/>
              </w:rPr>
            </w:pPr>
            <w:r w:rsidRPr="00C86E3C">
              <w:t>CA_n28A-n77A</w:t>
            </w:r>
          </w:p>
        </w:tc>
        <w:tc>
          <w:tcPr>
            <w:tcW w:w="731" w:type="dxa"/>
            <w:tcBorders>
              <w:left w:val="single" w:sz="4" w:space="0" w:color="auto"/>
              <w:bottom w:val="single" w:sz="4" w:space="0" w:color="auto"/>
              <w:right w:val="single" w:sz="4" w:space="0" w:color="auto"/>
            </w:tcBorders>
          </w:tcPr>
          <w:p w14:paraId="2DBFB62E" w14:textId="77777777" w:rsidR="00E716AB" w:rsidRPr="00A1115A" w:rsidRDefault="00E716AB" w:rsidP="00E716AB">
            <w:pPr>
              <w:pStyle w:val="TAC"/>
              <w:rPr>
                <w:lang w:val="en-US" w:eastAsia="zh-CN"/>
              </w:rPr>
            </w:pPr>
            <w:r w:rsidRPr="00A1115A">
              <w:rPr>
                <w:rFonts w:hint="eastAsia"/>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EBCD043"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C8E741B" w14:textId="77777777" w:rsidR="00E716AB" w:rsidRPr="00A1115A" w:rsidRDefault="00E716AB" w:rsidP="00E716AB">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08FA84" w14:textId="77777777" w:rsidR="00E716AB" w:rsidRPr="00A1115A" w:rsidRDefault="00E716AB" w:rsidP="00E716AB">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7F511A" w14:textId="77777777" w:rsidR="00E716AB" w:rsidRPr="00A1115A" w:rsidRDefault="00E716AB" w:rsidP="00E716AB">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57204C"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77ED2E3" w14:textId="77777777" w:rsidR="00E716AB" w:rsidRPr="00A1115A" w:rsidRDefault="00E716AB" w:rsidP="00E716AB">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76D08AF" w14:textId="77777777" w:rsidR="00E716AB" w:rsidRPr="00A1115A" w:rsidRDefault="00E716AB" w:rsidP="00E716AB">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CF30095" w14:textId="77777777" w:rsidR="00E716AB" w:rsidRPr="00A1115A" w:rsidRDefault="00E716AB" w:rsidP="00E716AB">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16A3A41" w14:textId="77777777" w:rsidR="00E716AB" w:rsidRPr="00A1115A" w:rsidRDefault="00E716AB" w:rsidP="00E716AB">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349BF8E"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4692A9" w14:textId="77777777" w:rsidR="00E716AB" w:rsidRPr="00A1115A" w:rsidRDefault="00E716AB" w:rsidP="00E716AB">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17542C7" w14:textId="77777777" w:rsidR="00E716AB" w:rsidRPr="00A1115A" w:rsidRDefault="00E716AB" w:rsidP="00E716AB">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A8F76A2" w14:textId="77777777" w:rsidR="00E716AB" w:rsidRPr="00A1115A" w:rsidRDefault="00E716AB" w:rsidP="00E716AB">
            <w:pPr>
              <w:pStyle w:val="TAC"/>
              <w:rPr>
                <w:lang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3CC6CA05" w14:textId="77777777" w:rsidR="00E716AB" w:rsidRPr="00A1115A" w:rsidRDefault="00E716AB" w:rsidP="00E716AB">
            <w:pPr>
              <w:pStyle w:val="TAC"/>
              <w:rPr>
                <w:lang w:val="en-US" w:eastAsia="zh-CN"/>
              </w:rPr>
            </w:pPr>
          </w:p>
        </w:tc>
      </w:tr>
      <w:tr w:rsidR="00E716AB" w:rsidRPr="00A1115A" w14:paraId="44F8CCB4"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186A5E6" w14:textId="77777777" w:rsidR="00E716AB" w:rsidRPr="00A1115A" w:rsidRDefault="00E716AB" w:rsidP="00E716AB">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5972CAA" w14:textId="77777777" w:rsidR="00E716AB" w:rsidRPr="00A1115A" w:rsidRDefault="00E716AB" w:rsidP="00E716AB">
            <w:pPr>
              <w:pStyle w:val="TAC"/>
              <w:rPr>
                <w:lang w:val="en-US" w:eastAsia="zh-CN"/>
              </w:rPr>
            </w:pPr>
            <w:r w:rsidRPr="00C86E3C">
              <w:t>CA_n41A-n77A</w:t>
            </w:r>
          </w:p>
        </w:tc>
        <w:tc>
          <w:tcPr>
            <w:tcW w:w="731" w:type="dxa"/>
            <w:tcBorders>
              <w:left w:val="single" w:sz="4" w:space="0" w:color="auto"/>
              <w:bottom w:val="single" w:sz="4" w:space="0" w:color="auto"/>
              <w:right w:val="single" w:sz="4" w:space="0" w:color="auto"/>
            </w:tcBorders>
          </w:tcPr>
          <w:p w14:paraId="539953DE" w14:textId="77777777" w:rsidR="00E716AB" w:rsidRPr="00A1115A" w:rsidRDefault="00E716AB" w:rsidP="00E716AB">
            <w:pPr>
              <w:pStyle w:val="TAC"/>
              <w:rPr>
                <w:lang w:val="en-US" w:eastAsia="zh-CN"/>
              </w:rPr>
            </w:pPr>
            <w:r w:rsidRPr="00A1115A">
              <w:rPr>
                <w:rFonts w:hint="eastAsia"/>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C334AE2"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6CC94C6" w14:textId="77777777" w:rsidR="00E716AB" w:rsidRPr="00A1115A" w:rsidRDefault="00E716AB" w:rsidP="00E716AB">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742D25" w14:textId="77777777" w:rsidR="00E716AB" w:rsidRPr="00A1115A" w:rsidRDefault="00E716AB" w:rsidP="00E716AB">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F4CDA5" w14:textId="77777777" w:rsidR="00E716AB" w:rsidRPr="00A1115A" w:rsidRDefault="00E716AB" w:rsidP="00E716AB">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81E750"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493E6FE" w14:textId="77777777" w:rsidR="00E716AB" w:rsidRPr="00A1115A" w:rsidRDefault="00E716AB" w:rsidP="00E716AB">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9116C94" w14:textId="77777777" w:rsidR="00E716AB" w:rsidRPr="00A1115A" w:rsidRDefault="00E716AB" w:rsidP="00E716AB">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7F161F" w14:textId="77777777" w:rsidR="00E716AB" w:rsidRPr="00A1115A" w:rsidRDefault="00E716AB" w:rsidP="00E716AB">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280917B" w14:textId="77777777" w:rsidR="00E716AB" w:rsidRPr="00A1115A" w:rsidRDefault="00E716AB" w:rsidP="00E716AB">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959FD05" w14:textId="77777777" w:rsidR="00E716AB" w:rsidRPr="00A1115A" w:rsidRDefault="00E716AB" w:rsidP="00E716AB">
            <w:pPr>
              <w:pStyle w:val="TAC"/>
              <w:rPr>
                <w:lang w:eastAsia="zh-CN"/>
              </w:rPr>
            </w:pPr>
            <w:r w:rsidRPr="00A1115A">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C4C5A6B" w14:textId="77777777" w:rsidR="00E716AB" w:rsidRPr="00A1115A" w:rsidRDefault="00E716AB" w:rsidP="00E716AB">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8359E26" w14:textId="77777777" w:rsidR="00E716AB" w:rsidRPr="00A1115A" w:rsidRDefault="00E716AB" w:rsidP="00E716AB">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C010B7F" w14:textId="77777777" w:rsidR="00E716AB" w:rsidRPr="00A1115A" w:rsidRDefault="00E716AB" w:rsidP="00E716AB">
            <w:pPr>
              <w:pStyle w:val="TAC"/>
              <w:rPr>
                <w:lang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F22CC00" w14:textId="77777777" w:rsidR="00E716AB" w:rsidRPr="00A1115A" w:rsidRDefault="00E716AB" w:rsidP="00E716AB">
            <w:pPr>
              <w:pStyle w:val="TAC"/>
              <w:rPr>
                <w:lang w:val="en-US" w:eastAsia="zh-CN"/>
              </w:rPr>
            </w:pPr>
          </w:p>
        </w:tc>
      </w:tr>
      <w:tr w:rsidR="00E716AB" w:rsidRPr="00A1115A" w14:paraId="4948DB47"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7D1F1C8" w14:textId="77777777" w:rsidR="00E716AB" w:rsidRPr="00A1115A" w:rsidRDefault="00E716AB" w:rsidP="00E716AB">
            <w:pPr>
              <w:pStyle w:val="TAC"/>
              <w:rPr>
                <w:lang w:val="en-US" w:eastAsia="zh-CN"/>
              </w:rPr>
            </w:pPr>
            <w:r w:rsidRPr="00A1115A">
              <w:rPr>
                <w:rFonts w:hint="eastAsia"/>
                <w:lang w:eastAsia="zh-CN"/>
              </w:rPr>
              <w:t>CA</w:t>
            </w:r>
            <w:r w:rsidRPr="00A1115A">
              <w:t>_</w:t>
            </w:r>
            <w:r w:rsidRPr="00A1115A">
              <w:rPr>
                <w:rFonts w:hint="eastAsia"/>
                <w:lang w:eastAsia="zh-CN"/>
              </w:rPr>
              <w:t>n28</w:t>
            </w:r>
            <w:r w:rsidRPr="00A1115A">
              <w:rPr>
                <w:lang w:eastAsia="ja-JP"/>
              </w:rPr>
              <w:t>A-</w:t>
            </w:r>
            <w:r w:rsidRPr="00A1115A">
              <w:rPr>
                <w:rFonts w:hint="eastAsia"/>
                <w:lang w:eastAsia="zh-CN"/>
              </w:rPr>
              <w:t>n41</w:t>
            </w:r>
            <w:r w:rsidRPr="00A1115A">
              <w:rPr>
                <w:lang w:eastAsia="ja-JP"/>
              </w:rPr>
              <w:t>A</w:t>
            </w:r>
            <w:r w:rsidRPr="00A1115A">
              <w:rPr>
                <w:rFonts w:hint="eastAsia"/>
                <w:lang w:eastAsia="zh-CN"/>
              </w:rPr>
              <w:t>-n77</w:t>
            </w:r>
            <w:r>
              <w:rPr>
                <w:lang w:eastAsia="zh-CN"/>
              </w:rPr>
              <w:t>(2</w:t>
            </w:r>
            <w:r w:rsidRPr="00A1115A">
              <w:rPr>
                <w:rFonts w:hint="eastAsia"/>
                <w:lang w:eastAsia="zh-CN"/>
              </w:rPr>
              <w:t>A</w:t>
            </w:r>
            <w:r>
              <w:rPr>
                <w:lang w:eastAsia="zh-CN"/>
              </w:rPr>
              <w:t>)</w:t>
            </w:r>
          </w:p>
        </w:tc>
        <w:tc>
          <w:tcPr>
            <w:tcW w:w="1366" w:type="dxa"/>
            <w:tcBorders>
              <w:top w:val="nil"/>
              <w:left w:val="single" w:sz="4" w:space="0" w:color="auto"/>
              <w:bottom w:val="nil"/>
              <w:right w:val="single" w:sz="4" w:space="0" w:color="auto"/>
            </w:tcBorders>
            <w:shd w:val="clear" w:color="auto" w:fill="auto"/>
          </w:tcPr>
          <w:p w14:paraId="6C3537B5" w14:textId="77777777" w:rsidR="00E716AB" w:rsidRPr="00A1115A" w:rsidRDefault="00E716AB" w:rsidP="00E716AB">
            <w:pPr>
              <w:pStyle w:val="TAC"/>
              <w:rPr>
                <w:lang w:val="en-US" w:eastAsia="zh-CN"/>
              </w:rPr>
            </w:pPr>
            <w:r w:rsidRPr="00031BE1">
              <w:t>CA_n28A-n41A</w:t>
            </w:r>
          </w:p>
        </w:tc>
        <w:tc>
          <w:tcPr>
            <w:tcW w:w="731" w:type="dxa"/>
            <w:tcBorders>
              <w:left w:val="single" w:sz="4" w:space="0" w:color="auto"/>
              <w:bottom w:val="single" w:sz="4" w:space="0" w:color="auto"/>
              <w:right w:val="single" w:sz="4" w:space="0" w:color="auto"/>
            </w:tcBorders>
          </w:tcPr>
          <w:p w14:paraId="50A7017B" w14:textId="77777777" w:rsidR="00E716AB" w:rsidRPr="00A1115A" w:rsidRDefault="00E716AB" w:rsidP="00E716AB">
            <w:pPr>
              <w:pStyle w:val="TAC"/>
              <w:rPr>
                <w:lang w:val="en-US" w:eastAsia="zh-CN"/>
              </w:rPr>
            </w:pPr>
            <w:r w:rsidRPr="00A1115A">
              <w:rPr>
                <w:rFonts w:hint="eastAsia"/>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1F0A6B9"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838D547" w14:textId="77777777" w:rsidR="00E716AB" w:rsidRPr="00A1115A" w:rsidRDefault="00E716AB" w:rsidP="00E716AB">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5B0F56" w14:textId="77777777" w:rsidR="00E716AB" w:rsidRPr="00A1115A" w:rsidRDefault="00E716AB" w:rsidP="00E716AB">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682A8A" w14:textId="77777777" w:rsidR="00E716AB" w:rsidRPr="00A1115A" w:rsidRDefault="00E716AB" w:rsidP="00E716AB">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34B0DF"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E723274" w14:textId="77777777" w:rsidR="00E716AB" w:rsidRPr="00A1115A" w:rsidRDefault="00E716AB" w:rsidP="00E716AB">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E066502"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5DC18A"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D68D5E"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FA3EDE"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4A9DE6" w14:textId="77777777" w:rsidR="00E716AB" w:rsidRPr="00A1115A" w:rsidRDefault="00E716AB" w:rsidP="00E716AB">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A982C76" w14:textId="77777777" w:rsidR="00E716AB" w:rsidRPr="00A1115A" w:rsidRDefault="00E716AB" w:rsidP="00E716A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AEE95A3" w14:textId="77777777" w:rsidR="00E716AB" w:rsidRPr="00A1115A" w:rsidRDefault="00E716AB" w:rsidP="00E716AB">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5DEF8832" w14:textId="77777777" w:rsidR="00E716AB" w:rsidRPr="00A1115A" w:rsidRDefault="00E716AB" w:rsidP="00E716AB">
            <w:pPr>
              <w:pStyle w:val="TAC"/>
              <w:rPr>
                <w:lang w:val="en-US" w:eastAsia="zh-CN"/>
              </w:rPr>
            </w:pPr>
            <w:r w:rsidRPr="00A1115A">
              <w:rPr>
                <w:rFonts w:cs="Arial"/>
                <w:lang w:val="en-US" w:eastAsia="zh-CN"/>
              </w:rPr>
              <w:t>0</w:t>
            </w:r>
          </w:p>
        </w:tc>
      </w:tr>
      <w:tr w:rsidR="00E716AB" w:rsidRPr="00A1115A" w14:paraId="0313E97C"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B1108F7" w14:textId="77777777" w:rsidR="00E716AB" w:rsidRPr="00A1115A" w:rsidRDefault="00E716AB" w:rsidP="00E716AB">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7919ADD" w14:textId="77777777" w:rsidR="00E716AB" w:rsidRPr="00A1115A" w:rsidRDefault="00E716AB" w:rsidP="00E716AB">
            <w:pPr>
              <w:pStyle w:val="TAC"/>
              <w:rPr>
                <w:lang w:val="en-US" w:eastAsia="zh-CN"/>
              </w:rPr>
            </w:pPr>
            <w:r w:rsidRPr="00031BE1">
              <w:t>CA_n28A-n77A</w:t>
            </w:r>
          </w:p>
        </w:tc>
        <w:tc>
          <w:tcPr>
            <w:tcW w:w="731" w:type="dxa"/>
            <w:tcBorders>
              <w:left w:val="single" w:sz="4" w:space="0" w:color="auto"/>
              <w:bottom w:val="single" w:sz="4" w:space="0" w:color="auto"/>
              <w:right w:val="single" w:sz="4" w:space="0" w:color="auto"/>
            </w:tcBorders>
          </w:tcPr>
          <w:p w14:paraId="17EECD6E" w14:textId="77777777" w:rsidR="00E716AB" w:rsidRPr="00A1115A" w:rsidRDefault="00E716AB" w:rsidP="00E716AB">
            <w:pPr>
              <w:pStyle w:val="TAC"/>
              <w:rPr>
                <w:lang w:val="en-US" w:eastAsia="zh-CN"/>
              </w:rPr>
            </w:pPr>
            <w:r w:rsidRPr="00A1115A">
              <w:rPr>
                <w:rFonts w:hint="eastAsia"/>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F4BB0D4"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5CB93E0" w14:textId="77777777" w:rsidR="00E716AB" w:rsidRPr="00A1115A" w:rsidRDefault="00E716AB" w:rsidP="00E716AB">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F4D090" w14:textId="77777777" w:rsidR="00E716AB" w:rsidRPr="00A1115A" w:rsidRDefault="00E716AB" w:rsidP="00E716AB">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F21C80" w14:textId="77777777" w:rsidR="00E716AB" w:rsidRPr="00A1115A" w:rsidRDefault="00E716AB" w:rsidP="00E716AB">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3C1B76"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EF66A37" w14:textId="77777777" w:rsidR="00E716AB" w:rsidRPr="00A1115A" w:rsidRDefault="00E716AB" w:rsidP="00E716AB">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E558C7B" w14:textId="77777777" w:rsidR="00E716AB" w:rsidRPr="00A1115A" w:rsidRDefault="00E716AB" w:rsidP="00E716AB">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FB35FB" w14:textId="77777777" w:rsidR="00E716AB" w:rsidRPr="00A1115A" w:rsidRDefault="00E716AB" w:rsidP="00E716AB">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A52BC38" w14:textId="77777777" w:rsidR="00E716AB" w:rsidRPr="00A1115A" w:rsidRDefault="00E716AB" w:rsidP="00E716AB">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30B889C"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84A176" w14:textId="77777777" w:rsidR="00E716AB" w:rsidRPr="00A1115A" w:rsidRDefault="00E716AB" w:rsidP="00E716AB">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7330F12" w14:textId="77777777" w:rsidR="00E716AB" w:rsidRPr="00A1115A" w:rsidRDefault="00E716AB" w:rsidP="00E716AB">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CD61243" w14:textId="77777777" w:rsidR="00E716AB" w:rsidRPr="00A1115A" w:rsidRDefault="00E716AB" w:rsidP="00E716AB">
            <w:pPr>
              <w:pStyle w:val="TAC"/>
              <w:rPr>
                <w:lang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2B875D52" w14:textId="77777777" w:rsidR="00E716AB" w:rsidRPr="00A1115A" w:rsidRDefault="00E716AB" w:rsidP="00E716AB">
            <w:pPr>
              <w:pStyle w:val="TAC"/>
              <w:rPr>
                <w:lang w:val="en-US" w:eastAsia="zh-CN"/>
              </w:rPr>
            </w:pPr>
          </w:p>
        </w:tc>
      </w:tr>
      <w:tr w:rsidR="00E716AB" w:rsidRPr="00A1115A" w14:paraId="27C9A73C"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DF0F398" w14:textId="77777777" w:rsidR="00E716AB" w:rsidRPr="00A1115A" w:rsidRDefault="00E716AB" w:rsidP="00E716AB">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FBDD4E2" w14:textId="77777777" w:rsidR="00E716AB" w:rsidRPr="00A1115A" w:rsidRDefault="00E716AB" w:rsidP="00E716AB">
            <w:pPr>
              <w:pStyle w:val="TAC"/>
              <w:rPr>
                <w:lang w:val="en-US" w:eastAsia="zh-CN"/>
              </w:rPr>
            </w:pPr>
            <w:r w:rsidRPr="00031BE1">
              <w:t>CA_n41A-n77A</w:t>
            </w:r>
          </w:p>
        </w:tc>
        <w:tc>
          <w:tcPr>
            <w:tcW w:w="731" w:type="dxa"/>
            <w:tcBorders>
              <w:left w:val="single" w:sz="4" w:space="0" w:color="auto"/>
              <w:bottom w:val="single" w:sz="4" w:space="0" w:color="auto"/>
              <w:right w:val="single" w:sz="4" w:space="0" w:color="auto"/>
            </w:tcBorders>
          </w:tcPr>
          <w:p w14:paraId="009C913C" w14:textId="77777777" w:rsidR="00E716AB" w:rsidRPr="00A1115A" w:rsidRDefault="00E716AB" w:rsidP="00E716AB">
            <w:pPr>
              <w:pStyle w:val="TAC"/>
              <w:rPr>
                <w:lang w:val="en-US" w:eastAsia="zh-CN"/>
              </w:rPr>
            </w:pPr>
            <w:r w:rsidRPr="00A1115A">
              <w:rPr>
                <w:rFonts w:hint="eastAsia"/>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117C67F1" w14:textId="77777777" w:rsidR="00E716AB" w:rsidRPr="00A1115A" w:rsidRDefault="00E716AB" w:rsidP="00E716AB">
            <w:pPr>
              <w:pStyle w:val="TAC"/>
              <w:rPr>
                <w:lang w:eastAsia="zh-CN"/>
              </w:rPr>
            </w:pPr>
            <w:r w:rsidRPr="00A1115A">
              <w:rPr>
                <w:lang w:val="en-US" w:eastAsia="zh-CN"/>
              </w:rPr>
              <w:t xml:space="preserve">See CA_n77(2A) Bandwidth Combination Set </w:t>
            </w:r>
            <w:r w:rsidRPr="00A1115A">
              <w:rPr>
                <w:rFonts w:hint="eastAsia"/>
                <w:lang w:val="en-US" w:eastAsia="zh-CN"/>
              </w:rPr>
              <w:t>0</w:t>
            </w:r>
            <w:r w:rsidRPr="00A1115A">
              <w:rPr>
                <w:lang w:val="en-US" w:eastAsia="zh-CN"/>
              </w:rPr>
              <w:t xml:space="preserve"> in Table 5.5A.2-1 in TS 38.101-1</w:t>
            </w:r>
          </w:p>
        </w:tc>
        <w:tc>
          <w:tcPr>
            <w:tcW w:w="1286" w:type="dxa"/>
            <w:tcBorders>
              <w:top w:val="nil"/>
              <w:left w:val="single" w:sz="4" w:space="0" w:color="auto"/>
              <w:bottom w:val="single" w:sz="4" w:space="0" w:color="auto"/>
              <w:right w:val="single" w:sz="4" w:space="0" w:color="auto"/>
            </w:tcBorders>
            <w:shd w:val="clear" w:color="auto" w:fill="auto"/>
          </w:tcPr>
          <w:p w14:paraId="6CAC446B" w14:textId="77777777" w:rsidR="00E716AB" w:rsidRPr="00A1115A" w:rsidRDefault="00E716AB" w:rsidP="00E716AB">
            <w:pPr>
              <w:pStyle w:val="TAC"/>
              <w:rPr>
                <w:lang w:val="en-US" w:eastAsia="zh-CN"/>
              </w:rPr>
            </w:pPr>
          </w:p>
        </w:tc>
      </w:tr>
      <w:tr w:rsidR="00E716AB" w:rsidRPr="00A1115A" w14:paraId="31D36FA7"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7E21694F" w14:textId="77777777" w:rsidR="00E716AB" w:rsidRPr="00A1115A" w:rsidRDefault="00E716AB" w:rsidP="00E716AB">
            <w:pPr>
              <w:pStyle w:val="TAC"/>
              <w:rPr>
                <w:lang w:val="en-US" w:eastAsia="zh-CN"/>
              </w:rPr>
            </w:pPr>
            <w:r w:rsidRPr="00A1115A">
              <w:rPr>
                <w:lang w:val="en-US" w:eastAsia="zh-CN"/>
              </w:rPr>
              <w:t>CA_n28A-n41A-n78A</w:t>
            </w:r>
          </w:p>
        </w:tc>
        <w:tc>
          <w:tcPr>
            <w:tcW w:w="1366" w:type="dxa"/>
            <w:tcBorders>
              <w:left w:val="single" w:sz="4" w:space="0" w:color="auto"/>
              <w:bottom w:val="nil"/>
              <w:right w:val="single" w:sz="4" w:space="0" w:color="auto"/>
            </w:tcBorders>
            <w:shd w:val="clear" w:color="auto" w:fill="auto"/>
          </w:tcPr>
          <w:p w14:paraId="62D1E499" w14:textId="77777777" w:rsidR="00E716AB" w:rsidRPr="00A1115A" w:rsidRDefault="00E716AB" w:rsidP="00E716AB">
            <w:pPr>
              <w:pStyle w:val="TAC"/>
              <w:rPr>
                <w:szCs w:val="22"/>
                <w:lang w:val="en-US" w:eastAsia="zh-CN"/>
              </w:rPr>
            </w:pPr>
            <w:r w:rsidRPr="00A1115A">
              <w:rPr>
                <w:szCs w:val="22"/>
                <w:lang w:val="en-US" w:eastAsia="zh-CN"/>
              </w:rPr>
              <w:t>CA_n28A-n41A</w:t>
            </w:r>
          </w:p>
          <w:p w14:paraId="293BA6D0" w14:textId="77777777" w:rsidR="00E716AB" w:rsidRPr="00A1115A" w:rsidRDefault="00E716AB" w:rsidP="00E716AB">
            <w:pPr>
              <w:pStyle w:val="TAC"/>
              <w:rPr>
                <w:szCs w:val="22"/>
                <w:lang w:val="en-US" w:eastAsia="zh-CN"/>
              </w:rPr>
            </w:pPr>
            <w:r w:rsidRPr="00A1115A">
              <w:rPr>
                <w:szCs w:val="22"/>
                <w:lang w:val="en-US" w:eastAsia="zh-CN"/>
              </w:rPr>
              <w:t>CA_n41A-n78A</w:t>
            </w:r>
          </w:p>
          <w:p w14:paraId="707B3C3F" w14:textId="77777777" w:rsidR="00E716AB" w:rsidRPr="00A1115A" w:rsidRDefault="00E716AB" w:rsidP="00E716AB">
            <w:pPr>
              <w:pStyle w:val="TAC"/>
              <w:rPr>
                <w:lang w:val="en-US" w:eastAsia="zh-CN"/>
              </w:rPr>
            </w:pPr>
            <w:r w:rsidRPr="00A1115A">
              <w:rPr>
                <w:szCs w:val="22"/>
                <w:lang w:val="en-US" w:eastAsia="zh-CN"/>
              </w:rPr>
              <w:t>CA_n28A-n78A</w:t>
            </w:r>
          </w:p>
        </w:tc>
        <w:tc>
          <w:tcPr>
            <w:tcW w:w="731" w:type="dxa"/>
            <w:tcBorders>
              <w:left w:val="single" w:sz="4" w:space="0" w:color="auto"/>
              <w:bottom w:val="single" w:sz="4" w:space="0" w:color="auto"/>
              <w:right w:val="single" w:sz="4" w:space="0" w:color="auto"/>
            </w:tcBorders>
          </w:tcPr>
          <w:p w14:paraId="42C3300D" w14:textId="77777777" w:rsidR="00E716AB" w:rsidRPr="00A1115A" w:rsidRDefault="00E716AB" w:rsidP="00E716AB">
            <w:pPr>
              <w:pStyle w:val="TAC"/>
              <w:rPr>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517439B"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88965D3" w14:textId="77777777" w:rsidR="00E716AB" w:rsidRPr="00A1115A" w:rsidRDefault="00E716AB" w:rsidP="00E716AB">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144BA9" w14:textId="77777777" w:rsidR="00E716AB" w:rsidRPr="00A1115A" w:rsidRDefault="00E716AB" w:rsidP="00E716AB">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A75D8D" w14:textId="77777777" w:rsidR="00E716AB" w:rsidRPr="00A1115A" w:rsidRDefault="00E716AB" w:rsidP="00E716AB">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BCA4D1"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20BC169"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07D108"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EAEB5B"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53FEE4"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663BFB"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17ED24"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F15991"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05E133" w14:textId="77777777" w:rsidR="00E716AB" w:rsidRPr="00A1115A" w:rsidRDefault="00E716AB" w:rsidP="00E716AB">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D9D2CFC"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0DA6E7BC"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76F24AD" w14:textId="77777777" w:rsidR="00E716AB" w:rsidRPr="00A1115A" w:rsidRDefault="00E716AB" w:rsidP="00E716AB">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1DDEAD82"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02B31199" w14:textId="77777777" w:rsidR="00E716AB" w:rsidRPr="00A1115A" w:rsidRDefault="00E716AB" w:rsidP="00E716AB">
            <w:pPr>
              <w:pStyle w:val="TAC"/>
              <w:rPr>
                <w:lang w:val="en-US" w:eastAsia="zh-CN"/>
              </w:rPr>
            </w:pPr>
            <w:r w:rsidRPr="00A1115A">
              <w:rPr>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AB6C4FE"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0B016C6" w14:textId="77777777" w:rsidR="00E716AB" w:rsidRPr="00A1115A" w:rsidRDefault="00E716AB" w:rsidP="00E716AB">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6673E2" w14:textId="77777777" w:rsidR="00E716AB" w:rsidRPr="00A1115A" w:rsidRDefault="00E716AB" w:rsidP="00E716AB">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7889A7" w14:textId="77777777" w:rsidR="00E716AB" w:rsidRPr="00A1115A" w:rsidRDefault="00E716AB" w:rsidP="00E716AB">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45C2BA"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14C4B89" w14:textId="77777777" w:rsidR="00E716AB" w:rsidRPr="00A1115A" w:rsidRDefault="00E716AB" w:rsidP="00E716AB">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6FAAB2D" w14:textId="77777777" w:rsidR="00E716AB" w:rsidRPr="00A1115A" w:rsidRDefault="00E716AB" w:rsidP="00E716AB">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985A01B" w14:textId="77777777" w:rsidR="00E716AB" w:rsidRPr="00A1115A" w:rsidRDefault="00E716AB" w:rsidP="00E716AB">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65C25F2" w14:textId="77777777" w:rsidR="00E716AB" w:rsidRPr="00A1115A" w:rsidRDefault="00E716AB" w:rsidP="00E716AB">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8286B63"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AC90D3"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3CE305" w14:textId="77777777" w:rsidR="00E716AB" w:rsidRPr="00A1115A" w:rsidRDefault="00E716AB" w:rsidP="00E716AB">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EDDEDBD" w14:textId="77777777" w:rsidR="00E716AB" w:rsidRPr="00A1115A" w:rsidRDefault="00E716AB" w:rsidP="00E716AB">
            <w:pPr>
              <w:pStyle w:val="TAC"/>
              <w:rPr>
                <w:lang w:val="en-US"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12F64AF9" w14:textId="77777777" w:rsidR="00E716AB" w:rsidRPr="00A1115A" w:rsidRDefault="00E716AB" w:rsidP="00E716AB">
            <w:pPr>
              <w:pStyle w:val="TAC"/>
              <w:rPr>
                <w:lang w:val="en-US" w:eastAsia="zh-CN"/>
              </w:rPr>
            </w:pPr>
          </w:p>
        </w:tc>
      </w:tr>
      <w:tr w:rsidR="00E716AB" w:rsidRPr="00A1115A" w14:paraId="52E68F85"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14D064" w14:textId="77777777" w:rsidR="00E716AB" w:rsidRPr="00A1115A" w:rsidRDefault="00E716AB" w:rsidP="00E716AB">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48B75E7"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0536F623" w14:textId="77777777" w:rsidR="00E716AB" w:rsidRPr="00A1115A" w:rsidRDefault="00E716AB" w:rsidP="00E716AB">
            <w:pPr>
              <w:pStyle w:val="TAC"/>
              <w:rPr>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88D60AD"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2C29D05" w14:textId="77777777" w:rsidR="00E716AB" w:rsidRPr="00A1115A" w:rsidRDefault="00E716AB" w:rsidP="00E716AB">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0EB04C" w14:textId="77777777" w:rsidR="00E716AB" w:rsidRPr="00A1115A" w:rsidRDefault="00E716AB" w:rsidP="00E716AB">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8E012A" w14:textId="77777777" w:rsidR="00E716AB" w:rsidRPr="00A1115A" w:rsidRDefault="00E716AB" w:rsidP="00E716AB">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CF92E1" w14:textId="77777777" w:rsidR="00E716AB" w:rsidRPr="00A1115A" w:rsidRDefault="00E716AB" w:rsidP="00E716AB">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942ADC9" w14:textId="77777777" w:rsidR="00E716AB" w:rsidRPr="00A1115A" w:rsidRDefault="00E716AB" w:rsidP="00E716AB">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E11CF29" w14:textId="77777777" w:rsidR="00E716AB" w:rsidRPr="00A1115A" w:rsidRDefault="00E716AB" w:rsidP="00E716AB">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C453B40" w14:textId="77777777" w:rsidR="00E716AB" w:rsidRPr="00A1115A" w:rsidRDefault="00E716AB" w:rsidP="00E716AB">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6FEDAB2" w14:textId="77777777" w:rsidR="00E716AB" w:rsidRPr="00A1115A" w:rsidRDefault="00E716AB" w:rsidP="00E716AB">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A18AD57"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BEB1CE" w14:textId="77777777" w:rsidR="00E716AB" w:rsidRPr="00A1115A" w:rsidRDefault="00E716AB" w:rsidP="00E716AB">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1B80574" w14:textId="77777777" w:rsidR="00E716AB" w:rsidRPr="00A1115A" w:rsidRDefault="00E716AB" w:rsidP="00E716AB">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BB5EFE7" w14:textId="77777777" w:rsidR="00E716AB" w:rsidRPr="00A1115A" w:rsidRDefault="00E716AB" w:rsidP="00E716AB">
            <w:pPr>
              <w:pStyle w:val="TAC"/>
              <w:rPr>
                <w:lang w:val="en-US"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DC17D0A" w14:textId="77777777" w:rsidR="00E716AB" w:rsidRPr="00A1115A" w:rsidRDefault="00E716AB" w:rsidP="00E716AB">
            <w:pPr>
              <w:pStyle w:val="TAC"/>
              <w:rPr>
                <w:lang w:val="en-US" w:eastAsia="zh-CN"/>
              </w:rPr>
            </w:pPr>
          </w:p>
        </w:tc>
      </w:tr>
      <w:tr w:rsidR="00E716AB" w:rsidRPr="00A1115A" w14:paraId="2AF47B22"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721CC591" w14:textId="77777777" w:rsidR="00E716AB" w:rsidRPr="00A1115A" w:rsidRDefault="00E716AB" w:rsidP="00E716AB">
            <w:pPr>
              <w:pStyle w:val="TAC"/>
              <w:rPr>
                <w:lang w:val="fr-FR" w:eastAsia="zh-CN"/>
              </w:rPr>
            </w:pPr>
            <w:r w:rsidRPr="007E02B7">
              <w:rPr>
                <w:lang w:val="fr-FR" w:eastAsia="zh-CN"/>
              </w:rPr>
              <w:t>CA_n28A-n41A-n78(2A)</w:t>
            </w:r>
          </w:p>
        </w:tc>
        <w:tc>
          <w:tcPr>
            <w:tcW w:w="1366" w:type="dxa"/>
            <w:tcBorders>
              <w:left w:val="single" w:sz="4" w:space="0" w:color="auto"/>
              <w:bottom w:val="nil"/>
              <w:right w:val="single" w:sz="4" w:space="0" w:color="auto"/>
            </w:tcBorders>
            <w:shd w:val="clear" w:color="auto" w:fill="auto"/>
          </w:tcPr>
          <w:p w14:paraId="54D44D3A" w14:textId="77777777" w:rsidR="00E716AB" w:rsidRPr="00A1115A" w:rsidRDefault="00E716AB" w:rsidP="00E716AB">
            <w:pPr>
              <w:pStyle w:val="TAC"/>
              <w:rPr>
                <w:lang w:val="en-US" w:eastAsia="zh-CN"/>
              </w:rPr>
            </w:pPr>
            <w:r w:rsidRPr="005D65DB">
              <w:rPr>
                <w:lang w:val="en-US" w:eastAsia="zh-CN"/>
              </w:rPr>
              <w:t>CA_n78(2A)</w:t>
            </w:r>
          </w:p>
        </w:tc>
        <w:tc>
          <w:tcPr>
            <w:tcW w:w="731" w:type="dxa"/>
            <w:tcBorders>
              <w:left w:val="single" w:sz="4" w:space="0" w:color="auto"/>
              <w:bottom w:val="single" w:sz="4" w:space="0" w:color="auto"/>
              <w:right w:val="single" w:sz="4" w:space="0" w:color="auto"/>
            </w:tcBorders>
          </w:tcPr>
          <w:p w14:paraId="6FA38628" w14:textId="77777777" w:rsidR="00E716AB" w:rsidRPr="00A1115A" w:rsidRDefault="00E716AB" w:rsidP="00E716AB">
            <w:pPr>
              <w:pStyle w:val="TAC"/>
              <w:rPr>
                <w:lang w:val="en-US" w:eastAsia="zh-CN"/>
              </w:rPr>
            </w:pPr>
            <w:r w:rsidRPr="008644EB">
              <w:t>n28</w:t>
            </w:r>
          </w:p>
        </w:tc>
        <w:tc>
          <w:tcPr>
            <w:tcW w:w="663" w:type="dxa"/>
            <w:gridSpan w:val="2"/>
            <w:tcBorders>
              <w:top w:val="single" w:sz="4" w:space="0" w:color="auto"/>
              <w:left w:val="single" w:sz="4" w:space="0" w:color="auto"/>
              <w:bottom w:val="single" w:sz="4" w:space="0" w:color="auto"/>
              <w:right w:val="single" w:sz="4" w:space="0" w:color="auto"/>
            </w:tcBorders>
          </w:tcPr>
          <w:p w14:paraId="6F5E8F6F" w14:textId="77777777" w:rsidR="00E716AB" w:rsidRPr="00A1115A" w:rsidRDefault="00E716AB" w:rsidP="00E716AB">
            <w:pPr>
              <w:pStyle w:val="TAC"/>
              <w:rPr>
                <w:szCs w:val="18"/>
                <w:lang w:val="en-US" w:eastAsia="zh-CN"/>
              </w:rPr>
            </w:pPr>
            <w:r w:rsidRPr="006A234A">
              <w:t>5</w:t>
            </w:r>
          </w:p>
        </w:tc>
        <w:tc>
          <w:tcPr>
            <w:tcW w:w="649" w:type="dxa"/>
            <w:gridSpan w:val="2"/>
            <w:tcBorders>
              <w:top w:val="single" w:sz="4" w:space="0" w:color="auto"/>
              <w:left w:val="single" w:sz="4" w:space="0" w:color="auto"/>
              <w:bottom w:val="single" w:sz="4" w:space="0" w:color="auto"/>
              <w:right w:val="single" w:sz="4" w:space="0" w:color="auto"/>
            </w:tcBorders>
          </w:tcPr>
          <w:p w14:paraId="19B18C8A" w14:textId="77777777" w:rsidR="00E716AB" w:rsidRPr="00A1115A" w:rsidRDefault="00E716AB" w:rsidP="00E716AB">
            <w:pPr>
              <w:pStyle w:val="TAC"/>
              <w:rPr>
                <w:lang w:val="fr-FR" w:eastAsia="zh-CN"/>
              </w:rPr>
            </w:pPr>
            <w:r w:rsidRPr="006A234A">
              <w:t>10</w:t>
            </w:r>
          </w:p>
        </w:tc>
        <w:tc>
          <w:tcPr>
            <w:tcW w:w="626" w:type="dxa"/>
            <w:gridSpan w:val="2"/>
            <w:tcBorders>
              <w:top w:val="single" w:sz="4" w:space="0" w:color="auto"/>
              <w:left w:val="single" w:sz="4" w:space="0" w:color="auto"/>
              <w:bottom w:val="single" w:sz="4" w:space="0" w:color="auto"/>
              <w:right w:val="single" w:sz="4" w:space="0" w:color="auto"/>
            </w:tcBorders>
          </w:tcPr>
          <w:p w14:paraId="4B693D4F" w14:textId="77777777" w:rsidR="00E716AB" w:rsidRPr="00A1115A" w:rsidRDefault="00E716AB" w:rsidP="00E716AB">
            <w:pPr>
              <w:pStyle w:val="TAC"/>
              <w:rPr>
                <w:lang w:val="fr-FR" w:eastAsia="ja-JP"/>
              </w:rPr>
            </w:pPr>
            <w:r w:rsidRPr="006A234A">
              <w:t>15</w:t>
            </w:r>
          </w:p>
        </w:tc>
        <w:tc>
          <w:tcPr>
            <w:tcW w:w="734" w:type="dxa"/>
            <w:gridSpan w:val="2"/>
            <w:tcBorders>
              <w:top w:val="single" w:sz="4" w:space="0" w:color="auto"/>
              <w:left w:val="single" w:sz="4" w:space="0" w:color="auto"/>
              <w:bottom w:val="single" w:sz="4" w:space="0" w:color="auto"/>
              <w:right w:val="single" w:sz="4" w:space="0" w:color="auto"/>
            </w:tcBorders>
          </w:tcPr>
          <w:p w14:paraId="1F61DBDD" w14:textId="77777777" w:rsidR="00E716AB" w:rsidRPr="00A1115A" w:rsidRDefault="00E716AB" w:rsidP="00E716AB">
            <w:pPr>
              <w:pStyle w:val="TAC"/>
              <w:rPr>
                <w:lang w:val="sv-SE"/>
              </w:rPr>
            </w:pPr>
            <w:r w:rsidRPr="006A234A">
              <w:t>20</w:t>
            </w:r>
          </w:p>
        </w:tc>
        <w:tc>
          <w:tcPr>
            <w:tcW w:w="684" w:type="dxa"/>
            <w:gridSpan w:val="2"/>
            <w:tcBorders>
              <w:top w:val="single" w:sz="4" w:space="0" w:color="auto"/>
              <w:left w:val="single" w:sz="4" w:space="0" w:color="auto"/>
              <w:bottom w:val="single" w:sz="4" w:space="0" w:color="auto"/>
              <w:right w:val="single" w:sz="4" w:space="0" w:color="auto"/>
            </w:tcBorders>
          </w:tcPr>
          <w:p w14:paraId="083C70CD" w14:textId="77777777" w:rsidR="00E716AB" w:rsidRPr="00A1115A" w:rsidRDefault="00E716AB" w:rsidP="00E716AB">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1C00ED7" w14:textId="77777777" w:rsidR="00E716AB" w:rsidRPr="00A1115A" w:rsidRDefault="00E716AB" w:rsidP="00E716AB">
            <w:pPr>
              <w:pStyle w:val="TAC"/>
              <w:rPr>
                <w:szCs w:val="18"/>
                <w:lang w:val="en-US"/>
              </w:rPr>
            </w:pPr>
            <w:r w:rsidRPr="006A234A">
              <w:t>30</w:t>
            </w:r>
          </w:p>
        </w:tc>
        <w:tc>
          <w:tcPr>
            <w:tcW w:w="586" w:type="dxa"/>
            <w:gridSpan w:val="2"/>
            <w:tcBorders>
              <w:top w:val="single" w:sz="4" w:space="0" w:color="auto"/>
              <w:left w:val="single" w:sz="4" w:space="0" w:color="auto"/>
              <w:bottom w:val="single" w:sz="4" w:space="0" w:color="auto"/>
              <w:right w:val="single" w:sz="4" w:space="0" w:color="auto"/>
            </w:tcBorders>
          </w:tcPr>
          <w:p w14:paraId="10060196"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7782CD"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E1CBDC"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56AB83"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FE8C58"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45AD7F3"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1B3FCC" w14:textId="77777777" w:rsidR="00E716AB" w:rsidRPr="00A1115A" w:rsidRDefault="00E716AB" w:rsidP="00E716AB">
            <w:pPr>
              <w:pStyle w:val="TAC"/>
              <w:rPr>
                <w:szCs w:val="18"/>
                <w:lang w:val="en-US"/>
              </w:rPr>
            </w:pPr>
          </w:p>
        </w:tc>
        <w:tc>
          <w:tcPr>
            <w:tcW w:w="1286" w:type="dxa"/>
            <w:tcBorders>
              <w:left w:val="single" w:sz="4" w:space="0" w:color="auto"/>
              <w:bottom w:val="nil"/>
              <w:right w:val="single" w:sz="4" w:space="0" w:color="auto"/>
            </w:tcBorders>
            <w:shd w:val="clear" w:color="auto" w:fill="auto"/>
          </w:tcPr>
          <w:p w14:paraId="2C6B49A1" w14:textId="77777777" w:rsidR="00E716AB" w:rsidRPr="00A1115A" w:rsidRDefault="00E716AB" w:rsidP="00E716AB">
            <w:pPr>
              <w:pStyle w:val="TAC"/>
              <w:rPr>
                <w:lang w:val="en-US" w:eastAsia="zh-CN"/>
              </w:rPr>
            </w:pPr>
            <w:r>
              <w:rPr>
                <w:lang w:val="en-US" w:eastAsia="zh-CN"/>
              </w:rPr>
              <w:t>0</w:t>
            </w:r>
          </w:p>
        </w:tc>
      </w:tr>
      <w:tr w:rsidR="00E716AB" w:rsidRPr="00A1115A" w14:paraId="2A2B8381"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024926F" w14:textId="77777777" w:rsidR="00E716AB" w:rsidRPr="00A1115A" w:rsidRDefault="00E716AB" w:rsidP="00E716AB">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16125FF4"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59F7CCE3" w14:textId="77777777" w:rsidR="00E716AB" w:rsidRPr="00A1115A" w:rsidRDefault="00E716AB" w:rsidP="00E716AB">
            <w:pPr>
              <w:pStyle w:val="TAC"/>
              <w:rPr>
                <w:lang w:val="en-US" w:eastAsia="zh-CN"/>
              </w:rPr>
            </w:pPr>
            <w:r w:rsidRPr="008644EB">
              <w:t>n41</w:t>
            </w:r>
          </w:p>
        </w:tc>
        <w:tc>
          <w:tcPr>
            <w:tcW w:w="663" w:type="dxa"/>
            <w:gridSpan w:val="2"/>
            <w:tcBorders>
              <w:top w:val="single" w:sz="4" w:space="0" w:color="auto"/>
              <w:left w:val="single" w:sz="4" w:space="0" w:color="auto"/>
              <w:bottom w:val="single" w:sz="4" w:space="0" w:color="auto"/>
              <w:right w:val="single" w:sz="4" w:space="0" w:color="auto"/>
            </w:tcBorders>
          </w:tcPr>
          <w:p w14:paraId="127BFFFC" w14:textId="77777777" w:rsidR="00E716AB" w:rsidRPr="00A1115A" w:rsidRDefault="00E716AB" w:rsidP="00E716AB">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A18123B" w14:textId="77777777" w:rsidR="00E716AB" w:rsidRPr="00A1115A" w:rsidRDefault="00E716AB" w:rsidP="00E716AB">
            <w:pPr>
              <w:pStyle w:val="TAC"/>
              <w:rPr>
                <w:lang w:val="fr-FR" w:eastAsia="zh-CN"/>
              </w:rPr>
            </w:pPr>
            <w:r w:rsidRPr="006A234A">
              <w:t>10</w:t>
            </w:r>
          </w:p>
        </w:tc>
        <w:tc>
          <w:tcPr>
            <w:tcW w:w="626" w:type="dxa"/>
            <w:gridSpan w:val="2"/>
            <w:tcBorders>
              <w:top w:val="single" w:sz="4" w:space="0" w:color="auto"/>
              <w:left w:val="single" w:sz="4" w:space="0" w:color="auto"/>
              <w:bottom w:val="single" w:sz="4" w:space="0" w:color="auto"/>
              <w:right w:val="single" w:sz="4" w:space="0" w:color="auto"/>
            </w:tcBorders>
          </w:tcPr>
          <w:p w14:paraId="4880374D" w14:textId="77777777" w:rsidR="00E716AB" w:rsidRPr="00A1115A" w:rsidRDefault="00E716AB" w:rsidP="00E716AB">
            <w:pPr>
              <w:pStyle w:val="TAC"/>
              <w:rPr>
                <w:lang w:val="fr-FR" w:eastAsia="ja-JP"/>
              </w:rPr>
            </w:pPr>
            <w:r w:rsidRPr="006A234A">
              <w:t>15</w:t>
            </w:r>
          </w:p>
        </w:tc>
        <w:tc>
          <w:tcPr>
            <w:tcW w:w="734" w:type="dxa"/>
            <w:gridSpan w:val="2"/>
            <w:tcBorders>
              <w:top w:val="single" w:sz="4" w:space="0" w:color="auto"/>
              <w:left w:val="single" w:sz="4" w:space="0" w:color="auto"/>
              <w:bottom w:val="single" w:sz="4" w:space="0" w:color="auto"/>
              <w:right w:val="single" w:sz="4" w:space="0" w:color="auto"/>
            </w:tcBorders>
          </w:tcPr>
          <w:p w14:paraId="79D664F4" w14:textId="77777777" w:rsidR="00E716AB" w:rsidRPr="00A1115A" w:rsidRDefault="00E716AB" w:rsidP="00E716AB">
            <w:pPr>
              <w:pStyle w:val="TAC"/>
              <w:rPr>
                <w:lang w:val="sv-SE"/>
              </w:rPr>
            </w:pPr>
            <w:r w:rsidRPr="006A234A">
              <w:t>20</w:t>
            </w:r>
          </w:p>
        </w:tc>
        <w:tc>
          <w:tcPr>
            <w:tcW w:w="684" w:type="dxa"/>
            <w:gridSpan w:val="2"/>
            <w:tcBorders>
              <w:top w:val="single" w:sz="4" w:space="0" w:color="auto"/>
              <w:left w:val="single" w:sz="4" w:space="0" w:color="auto"/>
              <w:bottom w:val="single" w:sz="4" w:space="0" w:color="auto"/>
              <w:right w:val="single" w:sz="4" w:space="0" w:color="auto"/>
            </w:tcBorders>
          </w:tcPr>
          <w:p w14:paraId="30EBD8A2" w14:textId="77777777" w:rsidR="00E716AB" w:rsidRPr="00A1115A" w:rsidRDefault="00E716AB" w:rsidP="00E716AB">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2E27938" w14:textId="77777777" w:rsidR="00E716AB" w:rsidRPr="00A1115A" w:rsidRDefault="00E716AB" w:rsidP="00E716AB">
            <w:pPr>
              <w:pStyle w:val="TAC"/>
              <w:rPr>
                <w:szCs w:val="18"/>
                <w:lang w:val="en-US"/>
              </w:rPr>
            </w:pPr>
            <w:r w:rsidRPr="006A234A">
              <w:t>30</w:t>
            </w:r>
          </w:p>
        </w:tc>
        <w:tc>
          <w:tcPr>
            <w:tcW w:w="586" w:type="dxa"/>
            <w:gridSpan w:val="2"/>
            <w:tcBorders>
              <w:top w:val="single" w:sz="4" w:space="0" w:color="auto"/>
              <w:left w:val="single" w:sz="4" w:space="0" w:color="auto"/>
              <w:bottom w:val="single" w:sz="4" w:space="0" w:color="auto"/>
              <w:right w:val="single" w:sz="4" w:space="0" w:color="auto"/>
            </w:tcBorders>
          </w:tcPr>
          <w:p w14:paraId="2551464B" w14:textId="77777777" w:rsidR="00E716AB" w:rsidRPr="00A1115A" w:rsidRDefault="00E716AB" w:rsidP="00E716AB">
            <w:pPr>
              <w:pStyle w:val="TAC"/>
              <w:rPr>
                <w:szCs w:val="18"/>
                <w:lang w:val="en-US"/>
              </w:rPr>
            </w:pPr>
            <w:r w:rsidRPr="006A234A">
              <w:t>40</w:t>
            </w:r>
          </w:p>
        </w:tc>
        <w:tc>
          <w:tcPr>
            <w:tcW w:w="586" w:type="dxa"/>
            <w:gridSpan w:val="2"/>
            <w:tcBorders>
              <w:top w:val="single" w:sz="4" w:space="0" w:color="auto"/>
              <w:left w:val="single" w:sz="4" w:space="0" w:color="auto"/>
              <w:bottom w:val="single" w:sz="4" w:space="0" w:color="auto"/>
              <w:right w:val="single" w:sz="4" w:space="0" w:color="auto"/>
            </w:tcBorders>
          </w:tcPr>
          <w:p w14:paraId="3A0262C5" w14:textId="77777777" w:rsidR="00E716AB" w:rsidRPr="00A1115A" w:rsidRDefault="00E716AB" w:rsidP="00E716AB">
            <w:pPr>
              <w:pStyle w:val="TAC"/>
              <w:rPr>
                <w:szCs w:val="18"/>
                <w:lang w:val="en-US"/>
              </w:rPr>
            </w:pPr>
            <w:r w:rsidRPr="006A234A">
              <w:t>50</w:t>
            </w:r>
          </w:p>
        </w:tc>
        <w:tc>
          <w:tcPr>
            <w:tcW w:w="586" w:type="dxa"/>
            <w:gridSpan w:val="2"/>
            <w:tcBorders>
              <w:top w:val="single" w:sz="4" w:space="0" w:color="auto"/>
              <w:left w:val="single" w:sz="4" w:space="0" w:color="auto"/>
              <w:bottom w:val="single" w:sz="4" w:space="0" w:color="auto"/>
              <w:right w:val="single" w:sz="4" w:space="0" w:color="auto"/>
            </w:tcBorders>
          </w:tcPr>
          <w:p w14:paraId="0893E9E6" w14:textId="77777777" w:rsidR="00E716AB" w:rsidRPr="00A1115A" w:rsidRDefault="00E716AB" w:rsidP="00E716AB">
            <w:pPr>
              <w:pStyle w:val="TAC"/>
              <w:rPr>
                <w:szCs w:val="18"/>
                <w:lang w:val="en-US"/>
              </w:rPr>
            </w:pPr>
            <w:r w:rsidRPr="006A234A">
              <w:t>60</w:t>
            </w:r>
          </w:p>
        </w:tc>
        <w:tc>
          <w:tcPr>
            <w:tcW w:w="586" w:type="dxa"/>
            <w:gridSpan w:val="2"/>
            <w:tcBorders>
              <w:top w:val="single" w:sz="4" w:space="0" w:color="auto"/>
              <w:left w:val="single" w:sz="4" w:space="0" w:color="auto"/>
              <w:bottom w:val="single" w:sz="4" w:space="0" w:color="auto"/>
              <w:right w:val="single" w:sz="4" w:space="0" w:color="auto"/>
            </w:tcBorders>
          </w:tcPr>
          <w:p w14:paraId="2D80D73A"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CD882A" w14:textId="77777777" w:rsidR="00E716AB" w:rsidRPr="00A1115A" w:rsidRDefault="00E716AB" w:rsidP="00E716AB">
            <w:pPr>
              <w:pStyle w:val="TAC"/>
              <w:rPr>
                <w:szCs w:val="18"/>
                <w:lang w:val="en-US"/>
              </w:rPr>
            </w:pPr>
            <w:r w:rsidRPr="006A234A">
              <w:t>80</w:t>
            </w:r>
          </w:p>
        </w:tc>
        <w:tc>
          <w:tcPr>
            <w:tcW w:w="596" w:type="dxa"/>
            <w:gridSpan w:val="2"/>
            <w:tcBorders>
              <w:top w:val="single" w:sz="4" w:space="0" w:color="auto"/>
              <w:left w:val="single" w:sz="4" w:space="0" w:color="auto"/>
              <w:bottom w:val="single" w:sz="4" w:space="0" w:color="auto"/>
              <w:right w:val="single" w:sz="4" w:space="0" w:color="auto"/>
            </w:tcBorders>
          </w:tcPr>
          <w:p w14:paraId="61ED80A8" w14:textId="77777777" w:rsidR="00E716AB" w:rsidRPr="00A1115A" w:rsidRDefault="00E716AB" w:rsidP="00E716AB">
            <w:pPr>
              <w:pStyle w:val="TAC"/>
              <w:rPr>
                <w:szCs w:val="18"/>
                <w:lang w:val="en-US"/>
              </w:rPr>
            </w:pPr>
            <w:r w:rsidRPr="006A234A">
              <w:t>90</w:t>
            </w:r>
          </w:p>
        </w:tc>
        <w:tc>
          <w:tcPr>
            <w:tcW w:w="586" w:type="dxa"/>
            <w:tcBorders>
              <w:top w:val="single" w:sz="4" w:space="0" w:color="auto"/>
              <w:left w:val="single" w:sz="4" w:space="0" w:color="auto"/>
              <w:bottom w:val="single" w:sz="4" w:space="0" w:color="auto"/>
              <w:right w:val="single" w:sz="4" w:space="0" w:color="auto"/>
            </w:tcBorders>
          </w:tcPr>
          <w:p w14:paraId="6F6D9F38" w14:textId="77777777" w:rsidR="00E716AB" w:rsidRPr="00A1115A" w:rsidRDefault="00E716AB" w:rsidP="00E716AB">
            <w:pPr>
              <w:pStyle w:val="TAC"/>
              <w:rPr>
                <w:szCs w:val="18"/>
                <w:lang w:val="en-US"/>
              </w:rPr>
            </w:pPr>
            <w:r w:rsidRPr="006A234A">
              <w:t>100</w:t>
            </w:r>
          </w:p>
        </w:tc>
        <w:tc>
          <w:tcPr>
            <w:tcW w:w="1286" w:type="dxa"/>
            <w:tcBorders>
              <w:top w:val="nil"/>
              <w:left w:val="single" w:sz="4" w:space="0" w:color="auto"/>
              <w:bottom w:val="nil"/>
              <w:right w:val="single" w:sz="4" w:space="0" w:color="auto"/>
            </w:tcBorders>
            <w:shd w:val="clear" w:color="auto" w:fill="auto"/>
          </w:tcPr>
          <w:p w14:paraId="5B8220A7" w14:textId="77777777" w:rsidR="00E716AB" w:rsidRPr="00A1115A" w:rsidRDefault="00E716AB" w:rsidP="00E716AB">
            <w:pPr>
              <w:pStyle w:val="TAC"/>
              <w:rPr>
                <w:lang w:val="en-US" w:eastAsia="zh-CN"/>
              </w:rPr>
            </w:pPr>
          </w:p>
        </w:tc>
      </w:tr>
      <w:tr w:rsidR="00E716AB" w:rsidRPr="00A1115A" w14:paraId="39443B1F"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60C7B9" w14:textId="77777777" w:rsidR="00E716AB" w:rsidRPr="00A1115A" w:rsidRDefault="00E716AB" w:rsidP="00E716AB">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35DAF892"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2C7ED640" w14:textId="77777777" w:rsidR="00E716AB" w:rsidRPr="00A1115A" w:rsidRDefault="00E716AB" w:rsidP="00E716AB">
            <w:pPr>
              <w:pStyle w:val="TAC"/>
              <w:rPr>
                <w:lang w:val="en-US" w:eastAsia="zh-CN"/>
              </w:rPr>
            </w:pPr>
            <w:r w:rsidRPr="008644EB">
              <w:t>n78</w:t>
            </w:r>
          </w:p>
        </w:tc>
        <w:tc>
          <w:tcPr>
            <w:tcW w:w="8148" w:type="dxa"/>
            <w:gridSpan w:val="25"/>
            <w:tcBorders>
              <w:top w:val="single" w:sz="4" w:space="0" w:color="auto"/>
              <w:left w:val="single" w:sz="4" w:space="0" w:color="auto"/>
              <w:bottom w:val="single" w:sz="4" w:space="0" w:color="auto"/>
              <w:right w:val="single" w:sz="4" w:space="0" w:color="auto"/>
            </w:tcBorders>
          </w:tcPr>
          <w:p w14:paraId="18EE2D98" w14:textId="77777777" w:rsidR="00E716AB" w:rsidRPr="00A1115A" w:rsidRDefault="00E716AB" w:rsidP="00E716AB">
            <w:pPr>
              <w:pStyle w:val="TAC"/>
              <w:rPr>
                <w:szCs w:val="18"/>
                <w:lang w:val="en-US"/>
              </w:rPr>
            </w:pPr>
            <w:r w:rsidRPr="007E1054">
              <w:rPr>
                <w:szCs w:val="18"/>
                <w:lang w:val="en-US"/>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0457D99E" w14:textId="77777777" w:rsidR="00E716AB" w:rsidRPr="00A1115A" w:rsidRDefault="00E716AB" w:rsidP="00E716AB">
            <w:pPr>
              <w:pStyle w:val="TAC"/>
              <w:rPr>
                <w:lang w:val="en-US" w:eastAsia="zh-CN"/>
              </w:rPr>
            </w:pPr>
          </w:p>
        </w:tc>
      </w:tr>
      <w:tr w:rsidR="00E716AB" w:rsidRPr="00A1115A" w14:paraId="35AB4916"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99CDAFF" w14:textId="77777777" w:rsidR="00E716AB" w:rsidRPr="00A1115A" w:rsidRDefault="00E716AB" w:rsidP="00E716AB">
            <w:pPr>
              <w:pStyle w:val="TAC"/>
              <w:rPr>
                <w:lang w:val="fr-FR" w:eastAsia="zh-CN"/>
              </w:rPr>
            </w:pPr>
            <w:r w:rsidRPr="005D65DB">
              <w:rPr>
                <w:lang w:val="fr-FR" w:eastAsia="zh-CN"/>
              </w:rPr>
              <w:lastRenderedPageBreak/>
              <w:t>CA_n28A-n77A-n79A</w:t>
            </w:r>
          </w:p>
        </w:tc>
        <w:tc>
          <w:tcPr>
            <w:tcW w:w="1366" w:type="dxa"/>
            <w:tcBorders>
              <w:top w:val="single" w:sz="4" w:space="0" w:color="auto"/>
              <w:left w:val="single" w:sz="4" w:space="0" w:color="auto"/>
              <w:bottom w:val="nil"/>
              <w:right w:val="single" w:sz="4" w:space="0" w:color="auto"/>
            </w:tcBorders>
            <w:shd w:val="clear" w:color="auto" w:fill="auto"/>
          </w:tcPr>
          <w:p w14:paraId="618A2E18" w14:textId="77777777" w:rsidR="00E716AB" w:rsidRPr="00A1115A" w:rsidRDefault="00E716AB" w:rsidP="00E716AB">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D17372C" w14:textId="77777777" w:rsidR="00E716AB" w:rsidRPr="00A1115A" w:rsidRDefault="00E716AB" w:rsidP="00E716AB">
            <w:pPr>
              <w:pStyle w:val="TAC"/>
              <w:rPr>
                <w:lang w:val="en-US" w:eastAsia="zh-CN"/>
              </w:rPr>
            </w:pPr>
            <w:r w:rsidRPr="00B14C10">
              <w:t>n28</w:t>
            </w:r>
          </w:p>
        </w:tc>
        <w:tc>
          <w:tcPr>
            <w:tcW w:w="663" w:type="dxa"/>
            <w:gridSpan w:val="2"/>
            <w:tcBorders>
              <w:top w:val="single" w:sz="4" w:space="0" w:color="auto"/>
              <w:left w:val="single" w:sz="4" w:space="0" w:color="auto"/>
              <w:bottom w:val="single" w:sz="4" w:space="0" w:color="auto"/>
              <w:right w:val="single" w:sz="4" w:space="0" w:color="auto"/>
            </w:tcBorders>
          </w:tcPr>
          <w:p w14:paraId="4EAC4E67" w14:textId="77777777" w:rsidR="00E716AB" w:rsidRPr="00A1115A" w:rsidRDefault="00E716AB" w:rsidP="00E716AB">
            <w:pPr>
              <w:pStyle w:val="TAC"/>
              <w:rPr>
                <w:szCs w:val="18"/>
                <w:lang w:val="en-US" w:eastAsia="zh-CN"/>
              </w:rPr>
            </w:pPr>
            <w:r w:rsidRPr="0017784A">
              <w:t>5</w:t>
            </w:r>
          </w:p>
        </w:tc>
        <w:tc>
          <w:tcPr>
            <w:tcW w:w="649" w:type="dxa"/>
            <w:gridSpan w:val="2"/>
            <w:tcBorders>
              <w:top w:val="single" w:sz="4" w:space="0" w:color="auto"/>
              <w:left w:val="single" w:sz="4" w:space="0" w:color="auto"/>
              <w:bottom w:val="single" w:sz="4" w:space="0" w:color="auto"/>
              <w:right w:val="single" w:sz="4" w:space="0" w:color="auto"/>
            </w:tcBorders>
          </w:tcPr>
          <w:p w14:paraId="4348A0D5" w14:textId="77777777" w:rsidR="00E716AB" w:rsidRPr="00A1115A" w:rsidRDefault="00E716AB" w:rsidP="00E716AB">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544ED5EF" w14:textId="77777777" w:rsidR="00E716AB" w:rsidRPr="00A1115A" w:rsidRDefault="00E716AB" w:rsidP="00E716AB">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6F720165" w14:textId="77777777" w:rsidR="00E716AB" w:rsidRPr="00A1115A" w:rsidRDefault="00E716AB" w:rsidP="00E716AB">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03AC7C27" w14:textId="77777777" w:rsidR="00E716AB" w:rsidRPr="00A1115A" w:rsidRDefault="00E716AB" w:rsidP="00E716AB">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B238C68"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CE3A02"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9462D4"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6A01B7C"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4B2DED"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2DBAAF"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75FA064"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990DD9" w14:textId="77777777" w:rsidR="00E716AB" w:rsidRPr="00A1115A" w:rsidRDefault="00E716AB" w:rsidP="00E716AB">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2CB4F86D" w14:textId="77777777" w:rsidR="00E716AB" w:rsidRPr="00A1115A" w:rsidRDefault="00E716AB" w:rsidP="00E716AB">
            <w:pPr>
              <w:pStyle w:val="TAC"/>
              <w:rPr>
                <w:lang w:val="en-US" w:eastAsia="zh-CN"/>
              </w:rPr>
            </w:pPr>
            <w:r>
              <w:rPr>
                <w:lang w:val="en-US" w:eastAsia="zh-CN"/>
              </w:rPr>
              <w:t>0</w:t>
            </w:r>
          </w:p>
        </w:tc>
      </w:tr>
      <w:tr w:rsidR="00E716AB" w:rsidRPr="00A1115A" w14:paraId="58C565CE"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71FA285" w14:textId="77777777" w:rsidR="00E716AB" w:rsidRPr="00A1115A" w:rsidRDefault="00E716AB" w:rsidP="00E716AB">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63AA6D67"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1C340540" w14:textId="77777777" w:rsidR="00E716AB" w:rsidRPr="00A1115A" w:rsidRDefault="00E716AB" w:rsidP="00E716AB">
            <w:pPr>
              <w:pStyle w:val="TAC"/>
              <w:rPr>
                <w:lang w:val="en-US" w:eastAsia="zh-CN"/>
              </w:rPr>
            </w:pPr>
            <w:r w:rsidRPr="00B14C10">
              <w:t>n77</w:t>
            </w:r>
          </w:p>
        </w:tc>
        <w:tc>
          <w:tcPr>
            <w:tcW w:w="663" w:type="dxa"/>
            <w:gridSpan w:val="2"/>
            <w:tcBorders>
              <w:top w:val="single" w:sz="4" w:space="0" w:color="auto"/>
              <w:left w:val="single" w:sz="4" w:space="0" w:color="auto"/>
              <w:bottom w:val="single" w:sz="4" w:space="0" w:color="auto"/>
              <w:right w:val="single" w:sz="4" w:space="0" w:color="auto"/>
            </w:tcBorders>
          </w:tcPr>
          <w:p w14:paraId="12BA3342" w14:textId="77777777" w:rsidR="00E716AB" w:rsidRPr="00A1115A" w:rsidRDefault="00E716AB" w:rsidP="00E716AB">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C4D17A3" w14:textId="77777777" w:rsidR="00E716AB" w:rsidRPr="00A1115A" w:rsidRDefault="00E716AB" w:rsidP="00E716AB">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04908596" w14:textId="77777777" w:rsidR="00E716AB" w:rsidRPr="00A1115A" w:rsidRDefault="00E716AB" w:rsidP="00E716AB">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376175E7" w14:textId="77777777" w:rsidR="00E716AB" w:rsidRPr="00A1115A" w:rsidRDefault="00E716AB" w:rsidP="00E716AB">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30F4F16A" w14:textId="77777777" w:rsidR="00E716AB" w:rsidRPr="00A1115A" w:rsidRDefault="00E716AB" w:rsidP="00E716AB">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3FDE48D3"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9C8DE9" w14:textId="77777777" w:rsidR="00E716AB" w:rsidRPr="00A1115A" w:rsidRDefault="00E716AB" w:rsidP="00E716AB">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09FCF386" w14:textId="77777777" w:rsidR="00E716AB" w:rsidRPr="00A1115A" w:rsidRDefault="00E716AB" w:rsidP="00E716AB">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481700EB" w14:textId="77777777" w:rsidR="00E716AB" w:rsidRPr="00A1115A" w:rsidRDefault="00E716AB" w:rsidP="00E716AB">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358B1BC7"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B5640E" w14:textId="77777777" w:rsidR="00E716AB" w:rsidRPr="00A1115A" w:rsidRDefault="00E716AB" w:rsidP="00E716AB">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2DCC40DB" w14:textId="77777777" w:rsidR="00E716AB" w:rsidRPr="00A1115A" w:rsidRDefault="00E716AB" w:rsidP="00E716AB">
            <w:pPr>
              <w:pStyle w:val="TAC"/>
              <w:rPr>
                <w:szCs w:val="18"/>
                <w:lang w:val="en-US"/>
              </w:rPr>
            </w:pPr>
            <w:r w:rsidRPr="0017784A">
              <w:t>90</w:t>
            </w:r>
          </w:p>
        </w:tc>
        <w:tc>
          <w:tcPr>
            <w:tcW w:w="586" w:type="dxa"/>
            <w:tcBorders>
              <w:top w:val="single" w:sz="4" w:space="0" w:color="auto"/>
              <w:left w:val="single" w:sz="4" w:space="0" w:color="auto"/>
              <w:bottom w:val="single" w:sz="4" w:space="0" w:color="auto"/>
              <w:right w:val="single" w:sz="4" w:space="0" w:color="auto"/>
            </w:tcBorders>
          </w:tcPr>
          <w:p w14:paraId="0FE0EE40" w14:textId="77777777" w:rsidR="00E716AB" w:rsidRPr="00A1115A" w:rsidRDefault="00E716AB" w:rsidP="00E716AB">
            <w:pPr>
              <w:pStyle w:val="TAC"/>
              <w:rPr>
                <w:szCs w:val="18"/>
                <w:lang w:val="en-US"/>
              </w:rPr>
            </w:pPr>
            <w:r w:rsidRPr="0017784A">
              <w:t>100</w:t>
            </w:r>
          </w:p>
        </w:tc>
        <w:tc>
          <w:tcPr>
            <w:tcW w:w="1286" w:type="dxa"/>
            <w:tcBorders>
              <w:top w:val="nil"/>
              <w:left w:val="single" w:sz="4" w:space="0" w:color="auto"/>
              <w:bottom w:val="nil"/>
              <w:right w:val="single" w:sz="4" w:space="0" w:color="auto"/>
            </w:tcBorders>
            <w:shd w:val="clear" w:color="auto" w:fill="auto"/>
          </w:tcPr>
          <w:p w14:paraId="4320B4D0" w14:textId="77777777" w:rsidR="00E716AB" w:rsidRPr="00A1115A" w:rsidRDefault="00E716AB" w:rsidP="00E716AB">
            <w:pPr>
              <w:pStyle w:val="TAC"/>
              <w:rPr>
                <w:lang w:val="en-US" w:eastAsia="zh-CN"/>
              </w:rPr>
            </w:pPr>
          </w:p>
        </w:tc>
      </w:tr>
      <w:tr w:rsidR="00E716AB" w:rsidRPr="00A1115A" w14:paraId="364F9623"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DF6C4D" w14:textId="77777777" w:rsidR="00E716AB" w:rsidRPr="00A1115A" w:rsidRDefault="00E716AB" w:rsidP="00E716AB">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414A7EFE"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61F6B8E1" w14:textId="77777777" w:rsidR="00E716AB" w:rsidRPr="00A1115A" w:rsidRDefault="00E716AB" w:rsidP="00E716AB">
            <w:pPr>
              <w:pStyle w:val="TAC"/>
              <w:rPr>
                <w:lang w:val="en-US" w:eastAsia="zh-CN"/>
              </w:rPr>
            </w:pPr>
            <w:r w:rsidRPr="00B14C10">
              <w:t>n79</w:t>
            </w:r>
          </w:p>
        </w:tc>
        <w:tc>
          <w:tcPr>
            <w:tcW w:w="663" w:type="dxa"/>
            <w:gridSpan w:val="2"/>
            <w:tcBorders>
              <w:top w:val="single" w:sz="4" w:space="0" w:color="auto"/>
              <w:left w:val="single" w:sz="4" w:space="0" w:color="auto"/>
              <w:bottom w:val="single" w:sz="4" w:space="0" w:color="auto"/>
              <w:right w:val="single" w:sz="4" w:space="0" w:color="auto"/>
            </w:tcBorders>
          </w:tcPr>
          <w:p w14:paraId="511F6B13" w14:textId="77777777" w:rsidR="00E716AB" w:rsidRPr="00A1115A" w:rsidRDefault="00E716AB" w:rsidP="00E716AB">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D5BA1DA" w14:textId="77777777" w:rsidR="00E716AB" w:rsidRPr="00A1115A" w:rsidRDefault="00E716AB" w:rsidP="00E716AB">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7F5CFBE3" w14:textId="77777777" w:rsidR="00E716AB" w:rsidRPr="00A1115A" w:rsidRDefault="00E716AB" w:rsidP="00E716AB">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2D382F8C" w14:textId="77777777" w:rsidR="00E716AB" w:rsidRPr="00A1115A" w:rsidRDefault="00E716AB" w:rsidP="00E716AB">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5F84DFE7" w14:textId="77777777" w:rsidR="00E716AB" w:rsidRPr="00A1115A" w:rsidRDefault="00E716AB" w:rsidP="00E716AB">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78E9D27"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2F9ACB" w14:textId="77777777" w:rsidR="00E716AB" w:rsidRPr="00A1115A" w:rsidRDefault="00E716AB" w:rsidP="00E716AB">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0E520503" w14:textId="77777777" w:rsidR="00E716AB" w:rsidRPr="00A1115A" w:rsidRDefault="00E716AB" w:rsidP="00E716AB">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7B96FE75" w14:textId="77777777" w:rsidR="00E716AB" w:rsidRPr="00A1115A" w:rsidRDefault="00E716AB" w:rsidP="00E716AB">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6AACBB73"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A008CF" w14:textId="77777777" w:rsidR="00E716AB" w:rsidRPr="00A1115A" w:rsidRDefault="00E716AB" w:rsidP="00E716AB">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397EEBD4"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29FCF4" w14:textId="77777777" w:rsidR="00E716AB" w:rsidRPr="00A1115A" w:rsidRDefault="00E716AB" w:rsidP="00E716AB">
            <w:pPr>
              <w:pStyle w:val="TAC"/>
              <w:rPr>
                <w:szCs w:val="18"/>
                <w:lang w:val="en-US"/>
              </w:rPr>
            </w:pPr>
            <w:r w:rsidRPr="0017784A">
              <w:t>100</w:t>
            </w:r>
          </w:p>
        </w:tc>
        <w:tc>
          <w:tcPr>
            <w:tcW w:w="1286" w:type="dxa"/>
            <w:tcBorders>
              <w:top w:val="nil"/>
              <w:left w:val="single" w:sz="4" w:space="0" w:color="auto"/>
              <w:bottom w:val="single" w:sz="4" w:space="0" w:color="auto"/>
              <w:right w:val="single" w:sz="4" w:space="0" w:color="auto"/>
            </w:tcBorders>
            <w:shd w:val="clear" w:color="auto" w:fill="auto"/>
          </w:tcPr>
          <w:p w14:paraId="46DA0DC8" w14:textId="77777777" w:rsidR="00E716AB" w:rsidRPr="00A1115A" w:rsidRDefault="00E716AB" w:rsidP="00E716AB">
            <w:pPr>
              <w:pStyle w:val="TAC"/>
              <w:rPr>
                <w:lang w:val="en-US" w:eastAsia="zh-CN"/>
              </w:rPr>
            </w:pPr>
          </w:p>
        </w:tc>
      </w:tr>
      <w:tr w:rsidR="00E716AB" w:rsidRPr="00A1115A" w14:paraId="51D41479"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63F8672" w14:textId="77777777" w:rsidR="00E716AB" w:rsidRPr="00A1115A" w:rsidRDefault="00E716AB" w:rsidP="00E716AB">
            <w:pPr>
              <w:pStyle w:val="TAC"/>
              <w:rPr>
                <w:lang w:val="fr-FR" w:eastAsia="zh-CN"/>
              </w:rPr>
            </w:pPr>
            <w:r w:rsidRPr="005D65DB">
              <w:rPr>
                <w:lang w:val="fr-FR" w:eastAsia="zh-CN"/>
              </w:rPr>
              <w:t>CA_n28A-n78A-n79A</w:t>
            </w:r>
          </w:p>
        </w:tc>
        <w:tc>
          <w:tcPr>
            <w:tcW w:w="1366" w:type="dxa"/>
            <w:tcBorders>
              <w:top w:val="single" w:sz="4" w:space="0" w:color="auto"/>
              <w:left w:val="single" w:sz="4" w:space="0" w:color="auto"/>
              <w:bottom w:val="nil"/>
              <w:right w:val="single" w:sz="4" w:space="0" w:color="auto"/>
            </w:tcBorders>
            <w:shd w:val="clear" w:color="auto" w:fill="auto"/>
          </w:tcPr>
          <w:p w14:paraId="6E15930F" w14:textId="77777777" w:rsidR="00E716AB" w:rsidRPr="00A1115A" w:rsidRDefault="00E716AB" w:rsidP="00E716AB">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4CB7A9DF" w14:textId="77777777" w:rsidR="00E716AB" w:rsidRPr="00A1115A" w:rsidRDefault="00E716AB" w:rsidP="00E716AB">
            <w:pPr>
              <w:pStyle w:val="TAC"/>
              <w:rPr>
                <w:lang w:val="en-US" w:eastAsia="zh-CN"/>
              </w:rPr>
            </w:pPr>
            <w:r w:rsidRPr="00B14C10">
              <w:t>n28</w:t>
            </w:r>
          </w:p>
        </w:tc>
        <w:tc>
          <w:tcPr>
            <w:tcW w:w="663" w:type="dxa"/>
            <w:gridSpan w:val="2"/>
            <w:tcBorders>
              <w:top w:val="single" w:sz="4" w:space="0" w:color="auto"/>
              <w:left w:val="single" w:sz="4" w:space="0" w:color="auto"/>
              <w:bottom w:val="single" w:sz="4" w:space="0" w:color="auto"/>
              <w:right w:val="single" w:sz="4" w:space="0" w:color="auto"/>
            </w:tcBorders>
          </w:tcPr>
          <w:p w14:paraId="3CFCC0EE" w14:textId="77777777" w:rsidR="00E716AB" w:rsidRPr="00A1115A" w:rsidRDefault="00E716AB" w:rsidP="00E716AB">
            <w:pPr>
              <w:pStyle w:val="TAC"/>
              <w:rPr>
                <w:szCs w:val="18"/>
                <w:lang w:val="en-US" w:eastAsia="zh-CN"/>
              </w:rPr>
            </w:pPr>
            <w:r w:rsidRPr="0017784A">
              <w:t>5</w:t>
            </w:r>
          </w:p>
        </w:tc>
        <w:tc>
          <w:tcPr>
            <w:tcW w:w="649" w:type="dxa"/>
            <w:gridSpan w:val="2"/>
            <w:tcBorders>
              <w:top w:val="single" w:sz="4" w:space="0" w:color="auto"/>
              <w:left w:val="single" w:sz="4" w:space="0" w:color="auto"/>
              <w:bottom w:val="single" w:sz="4" w:space="0" w:color="auto"/>
              <w:right w:val="single" w:sz="4" w:space="0" w:color="auto"/>
            </w:tcBorders>
          </w:tcPr>
          <w:p w14:paraId="47823A09" w14:textId="77777777" w:rsidR="00E716AB" w:rsidRPr="00A1115A" w:rsidRDefault="00E716AB" w:rsidP="00E716AB">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69F9415C" w14:textId="77777777" w:rsidR="00E716AB" w:rsidRPr="00A1115A" w:rsidRDefault="00E716AB" w:rsidP="00E716AB">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1A4D5B50" w14:textId="77777777" w:rsidR="00E716AB" w:rsidRPr="00A1115A" w:rsidRDefault="00E716AB" w:rsidP="00E716AB">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24B4CD54" w14:textId="77777777" w:rsidR="00E716AB" w:rsidRPr="00A1115A" w:rsidRDefault="00E716AB" w:rsidP="00E716AB">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4735CB02"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B9EE1B"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F06E9A"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D00042"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A6B69F"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B8D904"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46A2D77"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85F2537" w14:textId="77777777" w:rsidR="00E716AB" w:rsidRPr="00A1115A" w:rsidRDefault="00E716AB" w:rsidP="00E716AB">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552399E7" w14:textId="77777777" w:rsidR="00E716AB" w:rsidRPr="00A1115A" w:rsidRDefault="00E716AB" w:rsidP="00E716AB">
            <w:pPr>
              <w:pStyle w:val="TAC"/>
              <w:rPr>
                <w:lang w:val="en-US" w:eastAsia="zh-CN"/>
              </w:rPr>
            </w:pPr>
            <w:r>
              <w:rPr>
                <w:lang w:val="en-US" w:eastAsia="zh-CN"/>
              </w:rPr>
              <w:t>0</w:t>
            </w:r>
          </w:p>
        </w:tc>
      </w:tr>
      <w:tr w:rsidR="00E716AB" w:rsidRPr="00A1115A" w14:paraId="034943A6"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02252D4" w14:textId="77777777" w:rsidR="00E716AB" w:rsidRPr="00A1115A" w:rsidRDefault="00E716AB" w:rsidP="00E716AB">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4FD065EF"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08E35047" w14:textId="77777777" w:rsidR="00E716AB" w:rsidRPr="00A1115A" w:rsidRDefault="00E716AB" w:rsidP="00E716AB">
            <w:pPr>
              <w:pStyle w:val="TAC"/>
              <w:rPr>
                <w:lang w:val="en-US" w:eastAsia="zh-CN"/>
              </w:rPr>
            </w:pPr>
            <w:r w:rsidRPr="00B14C10">
              <w:t>n78</w:t>
            </w:r>
          </w:p>
        </w:tc>
        <w:tc>
          <w:tcPr>
            <w:tcW w:w="663" w:type="dxa"/>
            <w:gridSpan w:val="2"/>
            <w:tcBorders>
              <w:top w:val="single" w:sz="4" w:space="0" w:color="auto"/>
              <w:left w:val="single" w:sz="4" w:space="0" w:color="auto"/>
              <w:bottom w:val="single" w:sz="4" w:space="0" w:color="auto"/>
              <w:right w:val="single" w:sz="4" w:space="0" w:color="auto"/>
            </w:tcBorders>
          </w:tcPr>
          <w:p w14:paraId="138B6E17" w14:textId="77777777" w:rsidR="00E716AB" w:rsidRPr="00A1115A" w:rsidRDefault="00E716AB" w:rsidP="00E716AB">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70B27F8" w14:textId="77777777" w:rsidR="00E716AB" w:rsidRPr="00A1115A" w:rsidRDefault="00E716AB" w:rsidP="00E716AB">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3209371A" w14:textId="77777777" w:rsidR="00E716AB" w:rsidRPr="00A1115A" w:rsidRDefault="00E716AB" w:rsidP="00E716AB">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2693AA67" w14:textId="77777777" w:rsidR="00E716AB" w:rsidRPr="00A1115A" w:rsidRDefault="00E716AB" w:rsidP="00E716AB">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09FCEF9D" w14:textId="77777777" w:rsidR="00E716AB" w:rsidRPr="00A1115A" w:rsidRDefault="00E716AB" w:rsidP="00E716AB">
            <w:pPr>
              <w:pStyle w:val="TAC"/>
              <w:rPr>
                <w:lang w:val="sv-SE"/>
              </w:rPr>
            </w:pPr>
            <w:r w:rsidRPr="0017784A">
              <w:t>25</w:t>
            </w:r>
          </w:p>
        </w:tc>
        <w:tc>
          <w:tcPr>
            <w:tcW w:w="680" w:type="dxa"/>
            <w:gridSpan w:val="2"/>
            <w:tcBorders>
              <w:top w:val="single" w:sz="4" w:space="0" w:color="auto"/>
              <w:left w:val="single" w:sz="4" w:space="0" w:color="auto"/>
              <w:bottom w:val="single" w:sz="4" w:space="0" w:color="auto"/>
              <w:right w:val="single" w:sz="4" w:space="0" w:color="auto"/>
            </w:tcBorders>
          </w:tcPr>
          <w:p w14:paraId="4781045F" w14:textId="77777777" w:rsidR="00E716AB" w:rsidRPr="00A1115A" w:rsidRDefault="00E716AB" w:rsidP="00E716AB">
            <w:pPr>
              <w:pStyle w:val="TAC"/>
              <w:rPr>
                <w:szCs w:val="18"/>
                <w:lang w:val="en-US"/>
              </w:rPr>
            </w:pPr>
            <w:r w:rsidRPr="0017784A">
              <w:t>30</w:t>
            </w:r>
          </w:p>
        </w:tc>
        <w:tc>
          <w:tcPr>
            <w:tcW w:w="586" w:type="dxa"/>
            <w:gridSpan w:val="2"/>
            <w:tcBorders>
              <w:top w:val="single" w:sz="4" w:space="0" w:color="auto"/>
              <w:left w:val="single" w:sz="4" w:space="0" w:color="auto"/>
              <w:bottom w:val="single" w:sz="4" w:space="0" w:color="auto"/>
              <w:right w:val="single" w:sz="4" w:space="0" w:color="auto"/>
            </w:tcBorders>
          </w:tcPr>
          <w:p w14:paraId="3B917C0A" w14:textId="77777777" w:rsidR="00E716AB" w:rsidRPr="00A1115A" w:rsidRDefault="00E716AB" w:rsidP="00E716AB">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57506911" w14:textId="77777777" w:rsidR="00E716AB" w:rsidRPr="00A1115A" w:rsidRDefault="00E716AB" w:rsidP="00E716AB">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42DB9E6C" w14:textId="77777777" w:rsidR="00E716AB" w:rsidRPr="00A1115A" w:rsidRDefault="00E716AB" w:rsidP="00E716AB">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7E5968A0"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0FC8B2" w14:textId="77777777" w:rsidR="00E716AB" w:rsidRPr="00A1115A" w:rsidRDefault="00E716AB" w:rsidP="00E716AB">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43933732" w14:textId="77777777" w:rsidR="00E716AB" w:rsidRPr="00A1115A" w:rsidRDefault="00E716AB" w:rsidP="00E716AB">
            <w:pPr>
              <w:pStyle w:val="TAC"/>
              <w:rPr>
                <w:szCs w:val="18"/>
                <w:lang w:val="en-US"/>
              </w:rPr>
            </w:pPr>
            <w:r w:rsidRPr="0017784A">
              <w:t>90</w:t>
            </w:r>
          </w:p>
        </w:tc>
        <w:tc>
          <w:tcPr>
            <w:tcW w:w="586" w:type="dxa"/>
            <w:tcBorders>
              <w:top w:val="single" w:sz="4" w:space="0" w:color="auto"/>
              <w:left w:val="single" w:sz="4" w:space="0" w:color="auto"/>
              <w:bottom w:val="single" w:sz="4" w:space="0" w:color="auto"/>
              <w:right w:val="single" w:sz="4" w:space="0" w:color="auto"/>
            </w:tcBorders>
          </w:tcPr>
          <w:p w14:paraId="01B94D8A" w14:textId="77777777" w:rsidR="00E716AB" w:rsidRPr="00A1115A" w:rsidRDefault="00E716AB" w:rsidP="00E716AB">
            <w:pPr>
              <w:pStyle w:val="TAC"/>
              <w:rPr>
                <w:szCs w:val="18"/>
                <w:lang w:val="en-US"/>
              </w:rPr>
            </w:pPr>
            <w:r w:rsidRPr="0017784A">
              <w:t>100</w:t>
            </w:r>
          </w:p>
        </w:tc>
        <w:tc>
          <w:tcPr>
            <w:tcW w:w="1286" w:type="dxa"/>
            <w:tcBorders>
              <w:top w:val="nil"/>
              <w:left w:val="single" w:sz="4" w:space="0" w:color="auto"/>
              <w:bottom w:val="nil"/>
              <w:right w:val="single" w:sz="4" w:space="0" w:color="auto"/>
            </w:tcBorders>
            <w:shd w:val="clear" w:color="auto" w:fill="auto"/>
          </w:tcPr>
          <w:p w14:paraId="3CE0487A" w14:textId="77777777" w:rsidR="00E716AB" w:rsidRPr="00A1115A" w:rsidRDefault="00E716AB" w:rsidP="00E716AB">
            <w:pPr>
              <w:pStyle w:val="TAC"/>
              <w:rPr>
                <w:lang w:val="en-US" w:eastAsia="zh-CN"/>
              </w:rPr>
            </w:pPr>
          </w:p>
        </w:tc>
      </w:tr>
      <w:tr w:rsidR="00E716AB" w:rsidRPr="00A1115A" w14:paraId="4365D80E"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CB4DAD2" w14:textId="77777777" w:rsidR="00E716AB" w:rsidRPr="00A1115A" w:rsidRDefault="00E716AB" w:rsidP="00E716AB">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313B87E1"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53D88832" w14:textId="77777777" w:rsidR="00E716AB" w:rsidRPr="00A1115A" w:rsidRDefault="00E716AB" w:rsidP="00E716AB">
            <w:pPr>
              <w:pStyle w:val="TAC"/>
              <w:rPr>
                <w:lang w:val="en-US" w:eastAsia="zh-CN"/>
              </w:rPr>
            </w:pPr>
            <w:r w:rsidRPr="00B14C10">
              <w:t>n79</w:t>
            </w:r>
          </w:p>
        </w:tc>
        <w:tc>
          <w:tcPr>
            <w:tcW w:w="663" w:type="dxa"/>
            <w:gridSpan w:val="2"/>
            <w:tcBorders>
              <w:top w:val="single" w:sz="4" w:space="0" w:color="auto"/>
              <w:left w:val="single" w:sz="4" w:space="0" w:color="auto"/>
              <w:bottom w:val="single" w:sz="4" w:space="0" w:color="auto"/>
              <w:right w:val="single" w:sz="4" w:space="0" w:color="auto"/>
            </w:tcBorders>
          </w:tcPr>
          <w:p w14:paraId="34EDCE9D" w14:textId="77777777" w:rsidR="00E716AB" w:rsidRPr="00A1115A" w:rsidRDefault="00E716AB" w:rsidP="00E716AB">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21C3ED2" w14:textId="77777777" w:rsidR="00E716AB" w:rsidRPr="00A1115A" w:rsidRDefault="00E716AB" w:rsidP="00E716AB">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0A2B357" w14:textId="77777777" w:rsidR="00E716AB" w:rsidRPr="00A1115A" w:rsidRDefault="00E716AB" w:rsidP="00E716AB">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6CC6DB28" w14:textId="77777777" w:rsidR="00E716AB" w:rsidRPr="00A1115A" w:rsidRDefault="00E716AB" w:rsidP="00E716AB">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23D28378" w14:textId="77777777" w:rsidR="00E716AB" w:rsidRPr="00A1115A" w:rsidRDefault="00E716AB" w:rsidP="00E716AB">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E0A68D6"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64B634" w14:textId="77777777" w:rsidR="00E716AB" w:rsidRPr="00A1115A" w:rsidRDefault="00E716AB" w:rsidP="00E716AB">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42AEC846" w14:textId="77777777" w:rsidR="00E716AB" w:rsidRPr="00A1115A" w:rsidRDefault="00E716AB" w:rsidP="00E716AB">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46460809" w14:textId="77777777" w:rsidR="00E716AB" w:rsidRPr="00A1115A" w:rsidRDefault="00E716AB" w:rsidP="00E716AB">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07AF1C9C"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E95041" w14:textId="77777777" w:rsidR="00E716AB" w:rsidRPr="00A1115A" w:rsidRDefault="00E716AB" w:rsidP="00E716AB">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08B8C7AD"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D0E734" w14:textId="77777777" w:rsidR="00E716AB" w:rsidRPr="00A1115A" w:rsidRDefault="00E716AB" w:rsidP="00E716AB">
            <w:pPr>
              <w:pStyle w:val="TAC"/>
              <w:rPr>
                <w:szCs w:val="18"/>
                <w:lang w:val="en-US"/>
              </w:rPr>
            </w:pPr>
            <w:r w:rsidRPr="0017784A">
              <w:t>100</w:t>
            </w:r>
          </w:p>
        </w:tc>
        <w:tc>
          <w:tcPr>
            <w:tcW w:w="1286" w:type="dxa"/>
            <w:tcBorders>
              <w:top w:val="nil"/>
              <w:left w:val="single" w:sz="4" w:space="0" w:color="auto"/>
              <w:bottom w:val="single" w:sz="4" w:space="0" w:color="auto"/>
              <w:right w:val="single" w:sz="4" w:space="0" w:color="auto"/>
            </w:tcBorders>
            <w:shd w:val="clear" w:color="auto" w:fill="auto"/>
          </w:tcPr>
          <w:p w14:paraId="704287EF" w14:textId="77777777" w:rsidR="00E716AB" w:rsidRPr="00A1115A" w:rsidRDefault="00E716AB" w:rsidP="00E716AB">
            <w:pPr>
              <w:pStyle w:val="TAC"/>
              <w:rPr>
                <w:lang w:val="en-US" w:eastAsia="zh-CN"/>
              </w:rPr>
            </w:pPr>
          </w:p>
        </w:tc>
      </w:tr>
      <w:tr w:rsidR="00E716AB" w:rsidRPr="00A1115A" w14:paraId="031567FB"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51E7138" w14:textId="77777777" w:rsidR="00E716AB" w:rsidRPr="00A1115A" w:rsidRDefault="00E716AB" w:rsidP="00E716AB">
            <w:pPr>
              <w:pStyle w:val="TAC"/>
              <w:rPr>
                <w:rFonts w:eastAsia="宋体"/>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A-n66A-</w:t>
            </w:r>
            <w:r w:rsidRPr="00A1115A">
              <w:rPr>
                <w:lang w:val="en-US" w:eastAsia="zh-CN"/>
              </w:rPr>
              <w:t>n70</w:t>
            </w:r>
            <w:r w:rsidRPr="00A1115A">
              <w:rPr>
                <w:lang w:val="sv-SE" w:eastAsia="ja-JP"/>
              </w:rPr>
              <w:t>A</w:t>
            </w:r>
          </w:p>
        </w:tc>
        <w:tc>
          <w:tcPr>
            <w:tcW w:w="1366" w:type="dxa"/>
            <w:tcBorders>
              <w:top w:val="single" w:sz="4" w:space="0" w:color="auto"/>
              <w:left w:val="single" w:sz="4" w:space="0" w:color="auto"/>
              <w:bottom w:val="nil"/>
              <w:right w:val="single" w:sz="4" w:space="0" w:color="auto"/>
            </w:tcBorders>
            <w:shd w:val="clear" w:color="auto" w:fill="auto"/>
          </w:tcPr>
          <w:p w14:paraId="6BEA4CE7" w14:textId="77777777" w:rsidR="00E716AB" w:rsidRPr="00A1115A" w:rsidRDefault="00E716AB" w:rsidP="00E716AB">
            <w:pPr>
              <w:pStyle w:val="TAC"/>
              <w:rPr>
                <w:rFonts w:eastAsia="宋体"/>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69538C6" w14:textId="77777777" w:rsidR="00E716AB" w:rsidRPr="00A1115A" w:rsidRDefault="00E716AB" w:rsidP="00E716AB">
            <w:pPr>
              <w:pStyle w:val="TAC"/>
              <w:rPr>
                <w:rFonts w:eastAsia="宋体"/>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75AFCB55"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18800D" w14:textId="77777777" w:rsidR="00E716AB" w:rsidRPr="00A1115A" w:rsidRDefault="00E716AB" w:rsidP="00E716AB">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F55C72" w14:textId="77777777" w:rsidR="00E716AB" w:rsidRPr="00A1115A" w:rsidRDefault="00E716AB" w:rsidP="00E716AB">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61E866A4" w14:textId="77777777" w:rsidR="00E716AB" w:rsidRPr="00A1115A" w:rsidRDefault="00E716AB" w:rsidP="00E716AB">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2BB68AB4" w14:textId="77777777" w:rsidR="00E716AB" w:rsidRPr="00A1115A" w:rsidRDefault="00E716AB" w:rsidP="00E716AB">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4F3EF2A"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2AD494"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2A260F"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02BD54"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261BFB"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0C2535"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8FC1E7E"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2AC97A" w14:textId="77777777" w:rsidR="00E716AB" w:rsidRPr="00A1115A" w:rsidRDefault="00E716AB" w:rsidP="00E716AB">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238010E8"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7BCA19E1"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742B789"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587FB2F"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CBC0095" w14:textId="77777777" w:rsidR="00E716AB" w:rsidRPr="00A1115A" w:rsidRDefault="00E716AB" w:rsidP="00E716AB">
            <w:pPr>
              <w:pStyle w:val="TAC"/>
              <w:rPr>
                <w:rFonts w:eastAsia="宋体"/>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36F2B0B"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D339CF" w14:textId="77777777" w:rsidR="00E716AB" w:rsidRPr="00A1115A" w:rsidRDefault="00E716AB" w:rsidP="00E716AB">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5D9ADB" w14:textId="77777777" w:rsidR="00E716AB" w:rsidRPr="00A1115A" w:rsidRDefault="00E716AB" w:rsidP="00E716AB">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0AA98A" w14:textId="77777777" w:rsidR="00E716AB" w:rsidRPr="00A1115A" w:rsidRDefault="00E716AB" w:rsidP="00E716AB">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16CEC8" w14:textId="77777777" w:rsidR="00E716AB" w:rsidRPr="00A1115A" w:rsidRDefault="00E716AB" w:rsidP="00E716AB">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4007723F"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B6BF71" w14:textId="77777777" w:rsidR="00E716AB" w:rsidRPr="00A1115A" w:rsidRDefault="00E716AB" w:rsidP="00E716AB">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DB39C1"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436394"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4FDCAA"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D12C91"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FA7831A"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5D60C7" w14:textId="77777777" w:rsidR="00E716AB" w:rsidRPr="00A1115A" w:rsidRDefault="00E716AB" w:rsidP="00E716AB">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51566E16" w14:textId="77777777" w:rsidR="00E716AB" w:rsidRPr="00A1115A" w:rsidRDefault="00E716AB" w:rsidP="00E716AB">
            <w:pPr>
              <w:pStyle w:val="TAC"/>
              <w:rPr>
                <w:lang w:val="en-US" w:eastAsia="zh-CN"/>
              </w:rPr>
            </w:pPr>
          </w:p>
        </w:tc>
      </w:tr>
      <w:tr w:rsidR="00E716AB" w:rsidRPr="00A1115A" w14:paraId="1C4F9219"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34FCF6B"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7D4E6F4"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DAD097D" w14:textId="77777777" w:rsidR="00E716AB" w:rsidRPr="00A1115A" w:rsidRDefault="00E716AB" w:rsidP="00E716AB">
            <w:pPr>
              <w:pStyle w:val="TAC"/>
              <w:rPr>
                <w:rFonts w:eastAsia="宋体"/>
                <w:lang w:val="en-US" w:eastAsia="zh-CN"/>
              </w:rPr>
            </w:pPr>
            <w:r w:rsidRPr="00A1115A">
              <w:rPr>
                <w:lang w:val="fr-FR" w:eastAsia="ja-JP"/>
              </w:rPr>
              <w:t>n70</w:t>
            </w:r>
          </w:p>
        </w:tc>
        <w:tc>
          <w:tcPr>
            <w:tcW w:w="663" w:type="dxa"/>
            <w:gridSpan w:val="2"/>
            <w:tcBorders>
              <w:top w:val="single" w:sz="4" w:space="0" w:color="auto"/>
              <w:left w:val="single" w:sz="4" w:space="0" w:color="auto"/>
              <w:bottom w:val="single" w:sz="4" w:space="0" w:color="auto"/>
              <w:right w:val="single" w:sz="4" w:space="0" w:color="auto"/>
            </w:tcBorders>
          </w:tcPr>
          <w:p w14:paraId="3251DB26"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511960" w14:textId="77777777" w:rsidR="00E716AB" w:rsidRPr="00A1115A" w:rsidRDefault="00E716AB" w:rsidP="00E716AB">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471FD1" w14:textId="77777777" w:rsidR="00E716AB" w:rsidRPr="00A1115A" w:rsidRDefault="00E716AB" w:rsidP="00E716AB">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9C4148" w14:textId="77777777" w:rsidR="00E716AB" w:rsidRPr="00A1115A" w:rsidRDefault="00E716AB" w:rsidP="00E716AB">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5B815560" w14:textId="77777777" w:rsidR="00E716AB" w:rsidRPr="00A1115A" w:rsidRDefault="00E716AB" w:rsidP="00E716AB">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0BB52523"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5E5A59"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BCEFBC"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845CC3F"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B97BA1"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C8BB29"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5C0EE68"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586F5CE" w14:textId="77777777" w:rsidR="00E716AB" w:rsidRPr="00A1115A" w:rsidRDefault="00E716AB" w:rsidP="00E716AB">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590BA81" w14:textId="77777777" w:rsidR="00E716AB" w:rsidRPr="00A1115A" w:rsidRDefault="00E716AB" w:rsidP="00E716AB">
            <w:pPr>
              <w:pStyle w:val="TAC"/>
              <w:rPr>
                <w:lang w:val="en-US" w:eastAsia="zh-CN"/>
              </w:rPr>
            </w:pPr>
          </w:p>
        </w:tc>
      </w:tr>
      <w:tr w:rsidR="00E716AB" w:rsidRPr="00A1115A" w14:paraId="4C2F24F3"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33A49B81" w14:textId="77777777" w:rsidR="00E716AB" w:rsidRPr="00A1115A" w:rsidRDefault="00E716AB" w:rsidP="00E716AB">
            <w:pPr>
              <w:pStyle w:val="TAC"/>
              <w:rPr>
                <w:rFonts w:eastAsia="宋体"/>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A-n66B-</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
          <w:p w14:paraId="4CEE7636" w14:textId="77777777" w:rsidR="00E716AB" w:rsidRPr="00A1115A" w:rsidRDefault="00E716AB" w:rsidP="00E716AB">
            <w:pPr>
              <w:pStyle w:val="TAC"/>
              <w:rPr>
                <w:rFonts w:eastAsia="宋体"/>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7339C0FE" w14:textId="77777777" w:rsidR="00E716AB" w:rsidRPr="00A1115A" w:rsidRDefault="00E716AB" w:rsidP="00E716AB">
            <w:pPr>
              <w:pStyle w:val="TAC"/>
              <w:rPr>
                <w:rFonts w:eastAsia="宋体"/>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09ADC624"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96FBE9" w14:textId="77777777" w:rsidR="00E716AB" w:rsidRPr="00A1115A" w:rsidRDefault="00E716AB" w:rsidP="00E716AB">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4B199F" w14:textId="77777777" w:rsidR="00E716AB" w:rsidRPr="00A1115A" w:rsidRDefault="00E716AB" w:rsidP="00E716AB">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0522CBE5" w14:textId="77777777" w:rsidR="00E716AB" w:rsidRPr="00A1115A" w:rsidRDefault="00E716AB" w:rsidP="00E716AB">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22F4CF95" w14:textId="77777777" w:rsidR="00E716AB" w:rsidRPr="00A1115A" w:rsidRDefault="00E716AB" w:rsidP="00E716AB">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4CC543B"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C831C0"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29762F"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A79DFA"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643C70"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6F6C81"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7A26636"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37D4D2" w14:textId="77777777" w:rsidR="00E716AB" w:rsidRPr="00A1115A" w:rsidRDefault="00E716AB" w:rsidP="00E716AB">
            <w:pPr>
              <w:pStyle w:val="TAC"/>
              <w:rPr>
                <w:szCs w:val="18"/>
                <w:lang w:val="en-US"/>
              </w:rPr>
            </w:pPr>
          </w:p>
        </w:tc>
        <w:tc>
          <w:tcPr>
            <w:tcW w:w="1286" w:type="dxa"/>
            <w:tcBorders>
              <w:left w:val="single" w:sz="4" w:space="0" w:color="auto"/>
              <w:bottom w:val="nil"/>
              <w:right w:val="single" w:sz="4" w:space="0" w:color="auto"/>
            </w:tcBorders>
            <w:shd w:val="clear" w:color="auto" w:fill="auto"/>
          </w:tcPr>
          <w:p w14:paraId="14EC66C4"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70FF621D"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7A95D83"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7753F42"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808AA8E" w14:textId="77777777" w:rsidR="00E716AB" w:rsidRPr="00A1115A" w:rsidRDefault="00E716AB" w:rsidP="00E716AB">
            <w:pPr>
              <w:pStyle w:val="TAC"/>
              <w:rPr>
                <w:lang w:val="en-US" w:eastAsia="zh-CN"/>
              </w:rPr>
            </w:pPr>
            <w:r w:rsidRPr="00A1115A">
              <w:rPr>
                <w:lang w:val="fr-FR" w:eastAsia="ja-JP"/>
              </w:rPr>
              <w:t>n66</w:t>
            </w:r>
          </w:p>
        </w:tc>
        <w:tc>
          <w:tcPr>
            <w:tcW w:w="8148" w:type="dxa"/>
            <w:gridSpan w:val="25"/>
            <w:tcBorders>
              <w:left w:val="single" w:sz="4" w:space="0" w:color="auto"/>
              <w:bottom w:val="single" w:sz="4" w:space="0" w:color="auto"/>
              <w:right w:val="single" w:sz="4" w:space="0" w:color="auto"/>
            </w:tcBorders>
          </w:tcPr>
          <w:p w14:paraId="7F83F2C8" w14:textId="77777777" w:rsidR="00E716AB" w:rsidRPr="00A1115A" w:rsidRDefault="00E716AB" w:rsidP="00E716AB">
            <w:pPr>
              <w:pStyle w:val="TAC"/>
              <w:rPr>
                <w:szCs w:val="18"/>
                <w:lang w:val="en-US"/>
              </w:rPr>
            </w:pPr>
            <w:r w:rsidRPr="00A1115A">
              <w:rPr>
                <w:rFonts w:cs="Arial"/>
                <w:szCs w:val="18"/>
                <w:lang w:val="en-US"/>
              </w:rPr>
              <w:t>See CA_n66</w:t>
            </w:r>
            <w:r w:rsidRPr="00A1115A">
              <w:rPr>
                <w:rFonts w:eastAsia="宋体" w:cs="Arial"/>
                <w:szCs w:val="18"/>
                <w:lang w:val="en-US" w:eastAsia="zh-CN"/>
              </w:rPr>
              <w:t>B</w:t>
            </w:r>
            <w:r w:rsidRPr="00A1115A">
              <w:rPr>
                <w:rFonts w:cs="Arial"/>
                <w:szCs w:val="18"/>
                <w:lang w:val="en-US"/>
              </w:rPr>
              <w:t xml:space="preserve"> Bandwidth Combination Set 0 in Table 5.5A.</w:t>
            </w:r>
            <w:r w:rsidRPr="00A1115A">
              <w:rPr>
                <w:rFonts w:eastAsia="宋体" w:cs="Arial"/>
                <w:szCs w:val="18"/>
                <w:lang w:val="en-US" w:eastAsia="zh-CN"/>
              </w:rPr>
              <w:t>1</w:t>
            </w:r>
            <w:r w:rsidRPr="00A1115A">
              <w:rPr>
                <w:rFonts w:cs="Arial"/>
                <w:szCs w:val="18"/>
                <w:lang w:val="en-US"/>
              </w:rPr>
              <w:t>-1</w:t>
            </w:r>
            <w:r w:rsidRPr="00A1115A">
              <w:rPr>
                <w:rFonts w:eastAsia="宋体"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0405E3C3" w14:textId="77777777" w:rsidR="00E716AB" w:rsidRPr="00A1115A" w:rsidRDefault="00E716AB" w:rsidP="00E716AB">
            <w:pPr>
              <w:pStyle w:val="TAC"/>
              <w:rPr>
                <w:lang w:val="en-US" w:eastAsia="zh-CN"/>
              </w:rPr>
            </w:pPr>
          </w:p>
        </w:tc>
      </w:tr>
      <w:tr w:rsidR="00E716AB" w:rsidRPr="00A1115A" w14:paraId="143D77E8"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063EE2C"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B4B65E"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3C530AF" w14:textId="77777777" w:rsidR="00E716AB" w:rsidRPr="00A1115A" w:rsidRDefault="00E716AB" w:rsidP="00E716AB">
            <w:pPr>
              <w:pStyle w:val="TAC"/>
              <w:rPr>
                <w:rFonts w:eastAsia="宋体"/>
                <w:lang w:val="en-US" w:eastAsia="zh-CN"/>
              </w:rPr>
            </w:pPr>
            <w:r w:rsidRPr="00A1115A">
              <w:rPr>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3EE958B4"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FCD4E6" w14:textId="77777777" w:rsidR="00E716AB" w:rsidRPr="00A1115A" w:rsidRDefault="00E716AB" w:rsidP="00E716AB">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80376C" w14:textId="77777777" w:rsidR="00E716AB" w:rsidRPr="00A1115A" w:rsidRDefault="00E716AB" w:rsidP="00E716AB">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DB0917" w14:textId="77777777" w:rsidR="00E716AB" w:rsidRPr="00A1115A" w:rsidRDefault="00E716AB" w:rsidP="00E716AB">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40F8B5E9" w14:textId="77777777" w:rsidR="00E716AB" w:rsidRPr="00A1115A" w:rsidRDefault="00E716AB" w:rsidP="00E716AB">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20677D8B"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48056E"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050ED4"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168187"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73FFD2"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29E4B9"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53840FC"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21CABA" w14:textId="77777777" w:rsidR="00E716AB" w:rsidRPr="00A1115A" w:rsidRDefault="00E716AB" w:rsidP="00E716AB">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7D6B30D6" w14:textId="77777777" w:rsidR="00E716AB" w:rsidRPr="00A1115A" w:rsidRDefault="00E716AB" w:rsidP="00E716AB">
            <w:pPr>
              <w:pStyle w:val="TAC"/>
              <w:rPr>
                <w:lang w:val="en-US" w:eastAsia="zh-CN"/>
              </w:rPr>
            </w:pPr>
          </w:p>
        </w:tc>
      </w:tr>
      <w:tr w:rsidR="00E716AB" w:rsidRPr="00A1115A" w14:paraId="6A8DA65D"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152DC3FE" w14:textId="77777777" w:rsidR="00E716AB" w:rsidRPr="00A1115A" w:rsidRDefault="00E716AB" w:rsidP="00E716AB">
            <w:pPr>
              <w:pStyle w:val="TAC"/>
              <w:rPr>
                <w:rFonts w:eastAsia="宋体"/>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A-n66(2A)-</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
          <w:p w14:paraId="17C4B068" w14:textId="77777777" w:rsidR="00E716AB" w:rsidRPr="00A1115A" w:rsidRDefault="00E716AB" w:rsidP="00E716AB">
            <w:pPr>
              <w:pStyle w:val="TAC"/>
              <w:rPr>
                <w:rFonts w:eastAsia="宋体"/>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FB0440B" w14:textId="77777777" w:rsidR="00E716AB" w:rsidRPr="00A1115A" w:rsidRDefault="00E716AB" w:rsidP="00E716AB">
            <w:pPr>
              <w:pStyle w:val="TAC"/>
              <w:rPr>
                <w:rFonts w:eastAsia="宋体"/>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582F5806"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50CC1A" w14:textId="77777777" w:rsidR="00E716AB" w:rsidRPr="00A1115A" w:rsidRDefault="00E716AB" w:rsidP="00E716AB">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B2C6D4" w14:textId="77777777" w:rsidR="00E716AB" w:rsidRPr="00A1115A" w:rsidRDefault="00E716AB" w:rsidP="00E716AB">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4682947F" w14:textId="77777777" w:rsidR="00E716AB" w:rsidRPr="00A1115A" w:rsidRDefault="00E716AB" w:rsidP="00E716AB">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1A87B20B" w14:textId="77777777" w:rsidR="00E716AB" w:rsidRPr="00A1115A" w:rsidRDefault="00E716AB" w:rsidP="00E716AB">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2C604AB"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AE088F"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C8B3A20"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41D835"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104963"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DC3687"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F24B189"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BB9C1A" w14:textId="77777777" w:rsidR="00E716AB" w:rsidRPr="00A1115A" w:rsidRDefault="00E716AB" w:rsidP="00E716AB">
            <w:pPr>
              <w:pStyle w:val="TAC"/>
              <w:rPr>
                <w:szCs w:val="18"/>
                <w:lang w:val="en-US"/>
              </w:rPr>
            </w:pPr>
          </w:p>
        </w:tc>
        <w:tc>
          <w:tcPr>
            <w:tcW w:w="1286" w:type="dxa"/>
            <w:tcBorders>
              <w:left w:val="single" w:sz="4" w:space="0" w:color="auto"/>
              <w:bottom w:val="nil"/>
              <w:right w:val="single" w:sz="4" w:space="0" w:color="auto"/>
            </w:tcBorders>
            <w:shd w:val="clear" w:color="auto" w:fill="auto"/>
          </w:tcPr>
          <w:p w14:paraId="0160684B"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49223413"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7342290"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61EDF62"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96C69BF" w14:textId="77777777" w:rsidR="00E716AB" w:rsidRPr="00A1115A" w:rsidRDefault="00E716AB" w:rsidP="00E716AB">
            <w:pPr>
              <w:pStyle w:val="TAC"/>
              <w:rPr>
                <w:lang w:val="en-US" w:eastAsia="zh-CN"/>
              </w:rPr>
            </w:pPr>
            <w:r w:rsidRPr="00A1115A">
              <w:rPr>
                <w:lang w:val="fr-FR" w:eastAsia="ja-JP"/>
              </w:rPr>
              <w:t>n66</w:t>
            </w:r>
          </w:p>
        </w:tc>
        <w:tc>
          <w:tcPr>
            <w:tcW w:w="8148" w:type="dxa"/>
            <w:gridSpan w:val="25"/>
            <w:tcBorders>
              <w:left w:val="single" w:sz="4" w:space="0" w:color="auto"/>
              <w:bottom w:val="single" w:sz="4" w:space="0" w:color="auto"/>
              <w:right w:val="single" w:sz="4" w:space="0" w:color="auto"/>
            </w:tcBorders>
          </w:tcPr>
          <w:p w14:paraId="7F21B899" w14:textId="77777777" w:rsidR="00E716AB" w:rsidRPr="00A1115A" w:rsidRDefault="00E716AB" w:rsidP="00E716AB">
            <w:pPr>
              <w:pStyle w:val="TAC"/>
              <w:rPr>
                <w:szCs w:val="18"/>
                <w:lang w:val="en-US"/>
              </w:rPr>
            </w:pPr>
            <w:r w:rsidRPr="00A1115A">
              <w:rPr>
                <w:rFonts w:cs="Arial"/>
                <w:szCs w:val="18"/>
                <w:lang w:val="en-US"/>
              </w:rPr>
              <w:t>See CA_n66</w:t>
            </w:r>
            <w:r w:rsidRPr="00A1115A">
              <w:rPr>
                <w:rFonts w:eastAsia="宋体" w:cs="Arial"/>
                <w:szCs w:val="18"/>
                <w:lang w:val="en-US" w:eastAsia="zh-CN"/>
              </w:rPr>
              <w:t>(2A)</w:t>
            </w:r>
            <w:r w:rsidRPr="00A1115A">
              <w:rPr>
                <w:rFonts w:cs="Arial"/>
                <w:szCs w:val="18"/>
                <w:lang w:val="en-US"/>
              </w:rPr>
              <w:t xml:space="preserve"> Bandwidth Combination Set 0 in Table 5.5A.</w:t>
            </w:r>
            <w:r w:rsidRPr="00A1115A">
              <w:rPr>
                <w:rFonts w:eastAsia="宋体" w:cs="Arial"/>
                <w:szCs w:val="18"/>
                <w:lang w:val="en-US" w:eastAsia="zh-CN"/>
              </w:rPr>
              <w:t>2</w:t>
            </w:r>
            <w:r w:rsidRPr="00A1115A">
              <w:rPr>
                <w:rFonts w:cs="Arial"/>
                <w:szCs w:val="18"/>
                <w:lang w:val="en-US"/>
              </w:rPr>
              <w:t>-1</w:t>
            </w:r>
            <w:r w:rsidRPr="00A1115A">
              <w:rPr>
                <w:rFonts w:eastAsia="宋体"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4BB3BB38" w14:textId="77777777" w:rsidR="00E716AB" w:rsidRPr="00A1115A" w:rsidRDefault="00E716AB" w:rsidP="00E716AB">
            <w:pPr>
              <w:pStyle w:val="TAC"/>
              <w:rPr>
                <w:lang w:val="en-US" w:eastAsia="zh-CN"/>
              </w:rPr>
            </w:pPr>
          </w:p>
        </w:tc>
      </w:tr>
      <w:tr w:rsidR="00E716AB" w:rsidRPr="00A1115A" w14:paraId="39A47F1C"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034A9D9"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F64C7B8"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84EA82D" w14:textId="77777777" w:rsidR="00E716AB" w:rsidRPr="00A1115A" w:rsidRDefault="00E716AB" w:rsidP="00E716AB">
            <w:pPr>
              <w:pStyle w:val="TAC"/>
              <w:rPr>
                <w:rFonts w:eastAsia="宋体"/>
                <w:lang w:val="en-US" w:eastAsia="zh-CN"/>
              </w:rPr>
            </w:pPr>
            <w:r w:rsidRPr="00A1115A">
              <w:rPr>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1C968105"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4E058E8" w14:textId="77777777" w:rsidR="00E716AB" w:rsidRPr="00A1115A" w:rsidRDefault="00E716AB" w:rsidP="00E716AB">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BFB00C" w14:textId="77777777" w:rsidR="00E716AB" w:rsidRPr="00A1115A" w:rsidRDefault="00E716AB" w:rsidP="00E716AB">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D1882F" w14:textId="77777777" w:rsidR="00E716AB" w:rsidRPr="00A1115A" w:rsidRDefault="00E716AB" w:rsidP="00E716AB">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6A626C62" w14:textId="77777777" w:rsidR="00E716AB" w:rsidRPr="00A1115A" w:rsidRDefault="00E716AB" w:rsidP="00E716AB">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5CE4C870"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EA4C8D"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878B39"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CF4E6EA"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4B9DB7"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EE2EF4"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98C0654"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DBAD7E" w14:textId="77777777" w:rsidR="00E716AB" w:rsidRPr="00A1115A" w:rsidRDefault="00E716AB" w:rsidP="00E716AB">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59B80AF" w14:textId="77777777" w:rsidR="00E716AB" w:rsidRPr="00A1115A" w:rsidRDefault="00E716AB" w:rsidP="00E716AB">
            <w:pPr>
              <w:pStyle w:val="TAC"/>
              <w:rPr>
                <w:lang w:val="en-US" w:eastAsia="zh-CN"/>
              </w:rPr>
            </w:pPr>
          </w:p>
        </w:tc>
      </w:tr>
      <w:tr w:rsidR="00E716AB" w:rsidRPr="00A1115A" w14:paraId="004F97A4"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6AD1E39" w14:textId="77777777" w:rsidR="00E716AB" w:rsidRPr="00A1115A" w:rsidRDefault="00E716AB" w:rsidP="00E716AB">
            <w:pPr>
              <w:pStyle w:val="TAC"/>
              <w:rPr>
                <w:rFonts w:eastAsia="宋体"/>
                <w:lang w:val="en-US" w:eastAsia="zh-CN"/>
              </w:rPr>
            </w:pPr>
            <w:r w:rsidRPr="00A1115A">
              <w:rPr>
                <w:lang w:val="en-US" w:eastAsia="zh-CN" w:bidi="ar"/>
              </w:rPr>
              <w:t>CA_n39A-n40A-n41A</w:t>
            </w:r>
          </w:p>
        </w:tc>
        <w:tc>
          <w:tcPr>
            <w:tcW w:w="1366" w:type="dxa"/>
            <w:tcBorders>
              <w:top w:val="nil"/>
              <w:left w:val="single" w:sz="4" w:space="0" w:color="auto"/>
              <w:bottom w:val="nil"/>
              <w:right w:val="single" w:sz="4" w:space="0" w:color="auto"/>
            </w:tcBorders>
            <w:shd w:val="clear" w:color="auto" w:fill="auto"/>
          </w:tcPr>
          <w:p w14:paraId="6A6D74BA" w14:textId="77777777" w:rsidR="00E716AB" w:rsidRPr="00A1115A" w:rsidRDefault="00E716AB" w:rsidP="00E716AB">
            <w:pPr>
              <w:pStyle w:val="TAC"/>
              <w:rPr>
                <w:lang w:val="en-US" w:eastAsia="zh-CN" w:bidi="ar"/>
              </w:rPr>
            </w:pPr>
            <w:r w:rsidRPr="00A1115A">
              <w:rPr>
                <w:lang w:val="en-US" w:eastAsia="zh-CN" w:bidi="ar"/>
              </w:rPr>
              <w:t>CA_n39A-n40A</w:t>
            </w:r>
          </w:p>
          <w:p w14:paraId="042405E0" w14:textId="77777777" w:rsidR="00E716AB" w:rsidRPr="00A1115A" w:rsidRDefault="00E716AB" w:rsidP="00E716AB">
            <w:pPr>
              <w:pStyle w:val="TAC"/>
              <w:rPr>
                <w:lang w:val="en-US" w:eastAsia="zh-CN" w:bidi="ar"/>
              </w:rPr>
            </w:pPr>
            <w:r w:rsidRPr="00A1115A">
              <w:rPr>
                <w:lang w:val="en-US" w:eastAsia="zh-CN" w:bidi="ar"/>
              </w:rPr>
              <w:t>CA_n39A-n41A</w:t>
            </w:r>
          </w:p>
          <w:p w14:paraId="750210FA" w14:textId="77777777" w:rsidR="00E716AB" w:rsidRPr="00A1115A" w:rsidRDefault="00E716AB" w:rsidP="00E716AB">
            <w:pPr>
              <w:pStyle w:val="TAC"/>
              <w:rPr>
                <w:rFonts w:eastAsia="宋体"/>
                <w:lang w:val="en-US" w:eastAsia="zh-CN"/>
              </w:rPr>
            </w:pPr>
            <w:r w:rsidRPr="00A1115A">
              <w:rPr>
                <w:lang w:val="en-US" w:eastAsia="zh-CN" w:bidi="ar"/>
              </w:rPr>
              <w:t>CA_n</w:t>
            </w:r>
            <w:r w:rsidRPr="00A1115A">
              <w:rPr>
                <w:rFonts w:hint="eastAsia"/>
                <w:lang w:val="en-US" w:eastAsia="zh-CN" w:bidi="ar"/>
              </w:rPr>
              <w:t>40</w:t>
            </w:r>
            <w:r w:rsidRPr="00A1115A">
              <w:rPr>
                <w:lang w:val="en-US" w:eastAsia="zh-CN" w:bidi="ar"/>
              </w:rPr>
              <w:t>A-n41A</w:t>
            </w:r>
          </w:p>
        </w:tc>
        <w:tc>
          <w:tcPr>
            <w:tcW w:w="731" w:type="dxa"/>
            <w:tcBorders>
              <w:left w:val="single" w:sz="4" w:space="0" w:color="auto"/>
              <w:bottom w:val="single" w:sz="4" w:space="0" w:color="auto"/>
              <w:right w:val="single" w:sz="4" w:space="0" w:color="auto"/>
            </w:tcBorders>
          </w:tcPr>
          <w:p w14:paraId="6B524645" w14:textId="77777777" w:rsidR="00E716AB" w:rsidRPr="00A1115A" w:rsidRDefault="00E716AB" w:rsidP="00E716AB">
            <w:pPr>
              <w:pStyle w:val="TAC"/>
              <w:rPr>
                <w:lang w:val="en-US" w:eastAsia="zh-CN"/>
              </w:rPr>
            </w:pPr>
            <w:r w:rsidRPr="00A1115A">
              <w:rPr>
                <w:rFonts w:cs="Arial"/>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4E5EC438" w14:textId="77777777" w:rsidR="00E716AB" w:rsidRPr="00A1115A" w:rsidRDefault="00E716AB" w:rsidP="00E716AB">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49A7BA0" w14:textId="77777777" w:rsidR="00E716AB" w:rsidRPr="00A1115A" w:rsidRDefault="00E716AB" w:rsidP="00E716AB">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857673" w14:textId="77777777" w:rsidR="00E716AB" w:rsidRPr="00A1115A" w:rsidRDefault="00E716AB" w:rsidP="00E716AB">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1E04FF" w14:textId="77777777" w:rsidR="00E716AB" w:rsidRPr="00A1115A" w:rsidRDefault="00E716AB" w:rsidP="00E716AB">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B2A812" w14:textId="77777777" w:rsidR="00E716AB" w:rsidRPr="00A1115A" w:rsidRDefault="00E716AB" w:rsidP="00E716AB">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EE670B7" w14:textId="77777777" w:rsidR="00E716AB" w:rsidRPr="00A1115A" w:rsidRDefault="00E716AB" w:rsidP="00E716AB">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97EDC78" w14:textId="77777777" w:rsidR="00E716AB" w:rsidRPr="00A1115A" w:rsidRDefault="00E716AB" w:rsidP="00E716AB">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2DCC613"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A7C8FB"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D60540"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942756"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0B60C33"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FEC10B" w14:textId="77777777" w:rsidR="00E716AB" w:rsidRPr="00A1115A" w:rsidRDefault="00E716AB" w:rsidP="00E716AB">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2408589" w14:textId="77777777" w:rsidR="00E716AB" w:rsidRPr="00A1115A" w:rsidRDefault="00E716AB" w:rsidP="00E716AB">
            <w:pPr>
              <w:pStyle w:val="TAC"/>
              <w:rPr>
                <w:lang w:val="en-US" w:eastAsia="zh-CN"/>
              </w:rPr>
            </w:pPr>
            <w:r w:rsidRPr="00A1115A">
              <w:rPr>
                <w:rFonts w:hint="eastAsia"/>
                <w:szCs w:val="18"/>
                <w:lang w:val="en-US" w:eastAsia="zh-CN"/>
              </w:rPr>
              <w:t>0</w:t>
            </w:r>
          </w:p>
        </w:tc>
      </w:tr>
      <w:tr w:rsidR="00E716AB" w:rsidRPr="00A1115A" w14:paraId="26DD8AEC"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87921E7"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A165707"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61573D7" w14:textId="77777777" w:rsidR="00E716AB" w:rsidRPr="00A1115A" w:rsidRDefault="00E716AB" w:rsidP="00E716AB">
            <w:pPr>
              <w:pStyle w:val="TAC"/>
              <w:rPr>
                <w:lang w:val="en-US" w:eastAsia="zh-CN"/>
              </w:rPr>
            </w:pPr>
            <w:r w:rsidRPr="00A1115A">
              <w:rPr>
                <w:rFonts w:cs="Arial"/>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7009CDA1" w14:textId="77777777" w:rsidR="00E716AB" w:rsidRPr="00A1115A" w:rsidRDefault="00E716AB" w:rsidP="00E716AB">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322811D" w14:textId="77777777" w:rsidR="00E716AB" w:rsidRPr="00A1115A" w:rsidRDefault="00E716AB" w:rsidP="00E716AB">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C01778" w14:textId="77777777" w:rsidR="00E716AB" w:rsidRPr="00A1115A" w:rsidRDefault="00E716AB" w:rsidP="00E716AB">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511994" w14:textId="77777777" w:rsidR="00E716AB" w:rsidRPr="00A1115A" w:rsidRDefault="00E716AB" w:rsidP="00E716AB">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4F2B70" w14:textId="77777777" w:rsidR="00E716AB" w:rsidRPr="00A1115A" w:rsidRDefault="00E716AB" w:rsidP="00E716AB">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7425E74" w14:textId="77777777" w:rsidR="00E716AB" w:rsidRPr="00A1115A" w:rsidRDefault="00E716AB" w:rsidP="00E716AB">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82E37CC" w14:textId="77777777" w:rsidR="00E716AB" w:rsidRPr="00A1115A" w:rsidRDefault="00E716AB" w:rsidP="00E716AB">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01F54AB" w14:textId="77777777" w:rsidR="00E716AB" w:rsidRPr="00A1115A" w:rsidRDefault="00E716AB" w:rsidP="00E716AB">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0CFFE982" w14:textId="77777777" w:rsidR="00E716AB" w:rsidRPr="00A1115A" w:rsidRDefault="00E716AB" w:rsidP="00E716AB">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50ADDB58"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C4A4DF" w14:textId="77777777" w:rsidR="00E716AB" w:rsidRPr="00A1115A" w:rsidRDefault="00E716AB" w:rsidP="00E716AB">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6AF5DA0C"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BAF2CC" w14:textId="77777777" w:rsidR="00E716AB" w:rsidRPr="00A1115A" w:rsidRDefault="00E716AB" w:rsidP="00E716AB">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3016070" w14:textId="77777777" w:rsidR="00E716AB" w:rsidRPr="00A1115A" w:rsidRDefault="00E716AB" w:rsidP="00E716AB">
            <w:pPr>
              <w:pStyle w:val="TAC"/>
              <w:rPr>
                <w:lang w:val="en-US" w:eastAsia="zh-CN"/>
              </w:rPr>
            </w:pPr>
          </w:p>
        </w:tc>
      </w:tr>
      <w:tr w:rsidR="00E716AB" w:rsidRPr="00A1115A" w14:paraId="727C3FA6"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C27383C"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A507A0"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12256F3" w14:textId="77777777" w:rsidR="00E716AB" w:rsidRPr="00A1115A" w:rsidRDefault="00E716AB" w:rsidP="00E716AB">
            <w:pPr>
              <w:pStyle w:val="TAC"/>
              <w:rPr>
                <w:lang w:val="en-US" w:eastAsia="zh-CN"/>
              </w:rPr>
            </w:pPr>
            <w:r w:rsidRPr="00A1115A">
              <w:rPr>
                <w:rFonts w:cs="Arial"/>
                <w:szCs w:val="18"/>
                <w:lang w:val="en-US" w:eastAsia="zh-CN" w:bidi="ar"/>
              </w:rPr>
              <w:t>n41</w:t>
            </w:r>
          </w:p>
        </w:tc>
        <w:tc>
          <w:tcPr>
            <w:tcW w:w="663" w:type="dxa"/>
            <w:gridSpan w:val="2"/>
            <w:tcBorders>
              <w:top w:val="single" w:sz="4" w:space="0" w:color="auto"/>
              <w:left w:val="single" w:sz="4" w:space="0" w:color="auto"/>
              <w:bottom w:val="single" w:sz="4" w:space="0" w:color="auto"/>
              <w:right w:val="single" w:sz="4" w:space="0" w:color="auto"/>
            </w:tcBorders>
          </w:tcPr>
          <w:p w14:paraId="1D6E693E" w14:textId="77777777" w:rsidR="00E716AB" w:rsidRPr="00A1115A" w:rsidRDefault="00E716AB" w:rsidP="00E716AB">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FC83582" w14:textId="77777777" w:rsidR="00E716AB" w:rsidRPr="00A1115A" w:rsidRDefault="00E716AB" w:rsidP="00E716AB">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B9943B" w14:textId="77777777" w:rsidR="00E716AB" w:rsidRPr="00A1115A" w:rsidRDefault="00E716AB" w:rsidP="00E716AB">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786F05" w14:textId="77777777" w:rsidR="00E716AB" w:rsidRPr="00A1115A" w:rsidRDefault="00E716AB" w:rsidP="00E716AB">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47CAE6" w14:textId="77777777" w:rsidR="00E716AB" w:rsidRPr="00A1115A" w:rsidRDefault="00E716AB" w:rsidP="00E716AB">
            <w:pPr>
              <w:pStyle w:val="TAC"/>
              <w:rPr>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83FC4F7"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740D00" w14:textId="77777777" w:rsidR="00E716AB" w:rsidRPr="00A1115A" w:rsidRDefault="00E716AB" w:rsidP="00E716AB">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C238799" w14:textId="77777777" w:rsidR="00E716AB" w:rsidRPr="00A1115A" w:rsidRDefault="00E716AB" w:rsidP="00E716AB">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0A15E72E" w14:textId="77777777" w:rsidR="00E716AB" w:rsidRPr="00A1115A" w:rsidRDefault="00E716AB" w:rsidP="00E716AB">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05528716"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151362" w14:textId="77777777" w:rsidR="00E716AB" w:rsidRPr="00A1115A" w:rsidRDefault="00E716AB" w:rsidP="00E716AB">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25957FE1" w14:textId="77777777" w:rsidR="00E716AB" w:rsidRPr="00A1115A" w:rsidRDefault="00E716AB" w:rsidP="00E716AB">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73579614" w14:textId="77777777" w:rsidR="00E716AB" w:rsidRPr="00A1115A" w:rsidRDefault="00E716AB" w:rsidP="00E716AB">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02257814" w14:textId="77777777" w:rsidR="00E716AB" w:rsidRPr="00A1115A" w:rsidRDefault="00E716AB" w:rsidP="00E716AB">
            <w:pPr>
              <w:pStyle w:val="TAC"/>
              <w:rPr>
                <w:lang w:val="en-US" w:eastAsia="zh-CN"/>
              </w:rPr>
            </w:pPr>
          </w:p>
        </w:tc>
      </w:tr>
      <w:tr w:rsidR="00E716AB" w:rsidRPr="00A1115A" w14:paraId="4B26C942"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3A2BFD7" w14:textId="77777777" w:rsidR="00E716AB" w:rsidRPr="00A1115A" w:rsidRDefault="00E716AB" w:rsidP="00E716AB">
            <w:pPr>
              <w:pStyle w:val="TAC"/>
              <w:rPr>
                <w:rFonts w:eastAsia="宋体"/>
                <w:lang w:val="en-US" w:eastAsia="zh-CN"/>
              </w:rPr>
            </w:pPr>
            <w:r w:rsidRPr="00A1115A">
              <w:rPr>
                <w:lang w:val="en-US" w:eastAsia="zh-CN" w:bidi="ar"/>
              </w:rPr>
              <w:t>CA_n39A-n40A-n79A</w:t>
            </w:r>
          </w:p>
        </w:tc>
        <w:tc>
          <w:tcPr>
            <w:tcW w:w="1366" w:type="dxa"/>
            <w:tcBorders>
              <w:top w:val="nil"/>
              <w:left w:val="single" w:sz="4" w:space="0" w:color="auto"/>
              <w:bottom w:val="nil"/>
              <w:right w:val="single" w:sz="4" w:space="0" w:color="auto"/>
            </w:tcBorders>
            <w:shd w:val="clear" w:color="auto" w:fill="auto"/>
          </w:tcPr>
          <w:p w14:paraId="35A66150" w14:textId="77777777" w:rsidR="00E716AB" w:rsidRPr="00A1115A" w:rsidRDefault="00E716AB" w:rsidP="00E716AB">
            <w:pPr>
              <w:pStyle w:val="TAC"/>
              <w:rPr>
                <w:lang w:val="en-US" w:eastAsia="zh-CN" w:bidi="ar"/>
              </w:rPr>
            </w:pPr>
            <w:r w:rsidRPr="00A1115A">
              <w:rPr>
                <w:lang w:val="en-US" w:eastAsia="zh-CN" w:bidi="ar"/>
              </w:rPr>
              <w:t>CA_n39A-n40A</w:t>
            </w:r>
          </w:p>
          <w:p w14:paraId="4AF01B78" w14:textId="77777777" w:rsidR="00E716AB" w:rsidRPr="00A1115A" w:rsidRDefault="00E716AB" w:rsidP="00E716AB">
            <w:pPr>
              <w:pStyle w:val="TAC"/>
              <w:rPr>
                <w:lang w:val="en-US" w:eastAsia="zh-CN" w:bidi="ar"/>
              </w:rPr>
            </w:pPr>
            <w:r w:rsidRPr="00A1115A">
              <w:rPr>
                <w:lang w:val="en-US" w:eastAsia="zh-CN" w:bidi="ar"/>
              </w:rPr>
              <w:t>CA_n40A-n79A</w:t>
            </w:r>
          </w:p>
          <w:p w14:paraId="785AA986" w14:textId="77777777" w:rsidR="00E716AB" w:rsidRPr="00A1115A" w:rsidRDefault="00E716AB" w:rsidP="00E716AB">
            <w:pPr>
              <w:pStyle w:val="TAC"/>
              <w:rPr>
                <w:rFonts w:eastAsia="宋体"/>
                <w:lang w:val="en-US" w:eastAsia="zh-CN"/>
              </w:rPr>
            </w:pPr>
            <w:r w:rsidRPr="00A1115A">
              <w:rPr>
                <w:lang w:val="en-US" w:eastAsia="zh-CN" w:bidi="ar"/>
              </w:rPr>
              <w:t>CA_n39A-n79A</w:t>
            </w:r>
          </w:p>
        </w:tc>
        <w:tc>
          <w:tcPr>
            <w:tcW w:w="731" w:type="dxa"/>
            <w:tcBorders>
              <w:left w:val="single" w:sz="4" w:space="0" w:color="auto"/>
              <w:bottom w:val="single" w:sz="4" w:space="0" w:color="auto"/>
              <w:right w:val="single" w:sz="4" w:space="0" w:color="auto"/>
            </w:tcBorders>
          </w:tcPr>
          <w:p w14:paraId="49267F34" w14:textId="77777777" w:rsidR="00E716AB" w:rsidRPr="00A1115A" w:rsidRDefault="00E716AB" w:rsidP="00E716AB">
            <w:pPr>
              <w:pStyle w:val="TAC"/>
              <w:rPr>
                <w:lang w:val="en-US" w:eastAsia="zh-CN"/>
              </w:rPr>
            </w:pPr>
            <w:r w:rsidRPr="00A1115A">
              <w:rPr>
                <w:rFonts w:cs="Arial"/>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64EABBBD" w14:textId="77777777" w:rsidR="00E716AB" w:rsidRPr="00A1115A" w:rsidRDefault="00E716AB" w:rsidP="00E716AB">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C31374D" w14:textId="77777777" w:rsidR="00E716AB" w:rsidRPr="00A1115A" w:rsidRDefault="00E716AB" w:rsidP="00E716AB">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233F32" w14:textId="77777777" w:rsidR="00E716AB" w:rsidRPr="00A1115A" w:rsidRDefault="00E716AB" w:rsidP="00E716AB">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3C19D0" w14:textId="77777777" w:rsidR="00E716AB" w:rsidRPr="00A1115A" w:rsidRDefault="00E716AB" w:rsidP="00E716AB">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B70054" w14:textId="77777777" w:rsidR="00E716AB" w:rsidRPr="00A1115A" w:rsidRDefault="00E716AB" w:rsidP="00E716AB">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1946019" w14:textId="77777777" w:rsidR="00E716AB" w:rsidRPr="00A1115A" w:rsidRDefault="00E716AB" w:rsidP="00E716AB">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43760CC" w14:textId="77777777" w:rsidR="00E716AB" w:rsidRPr="00A1115A" w:rsidRDefault="00E716AB" w:rsidP="00E716AB">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B89310C"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2B8960"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4216FE"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078F66C"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B9279A8"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51F580" w14:textId="77777777" w:rsidR="00E716AB" w:rsidRPr="00A1115A" w:rsidRDefault="00E716AB" w:rsidP="00E716AB">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C4416AE" w14:textId="77777777" w:rsidR="00E716AB" w:rsidRPr="00A1115A" w:rsidRDefault="00E716AB" w:rsidP="00E716AB">
            <w:pPr>
              <w:pStyle w:val="TAC"/>
              <w:rPr>
                <w:lang w:val="en-US" w:eastAsia="zh-CN"/>
              </w:rPr>
            </w:pPr>
            <w:r w:rsidRPr="00A1115A">
              <w:rPr>
                <w:rFonts w:hint="eastAsia"/>
                <w:szCs w:val="18"/>
                <w:lang w:val="en-US" w:eastAsia="zh-CN"/>
              </w:rPr>
              <w:t>0</w:t>
            </w:r>
          </w:p>
        </w:tc>
      </w:tr>
      <w:tr w:rsidR="00E716AB" w:rsidRPr="00A1115A" w14:paraId="646B911C"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A03BDB9"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C922664"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DD7AF68" w14:textId="77777777" w:rsidR="00E716AB" w:rsidRPr="00A1115A" w:rsidRDefault="00E716AB" w:rsidP="00E716AB">
            <w:pPr>
              <w:pStyle w:val="TAC"/>
              <w:rPr>
                <w:lang w:val="en-US" w:eastAsia="zh-CN"/>
              </w:rPr>
            </w:pPr>
            <w:r w:rsidRPr="00A1115A">
              <w:rPr>
                <w:rFonts w:cs="Arial"/>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167103F9" w14:textId="77777777" w:rsidR="00E716AB" w:rsidRPr="00A1115A" w:rsidRDefault="00E716AB" w:rsidP="00E716AB">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8B21D1C" w14:textId="77777777" w:rsidR="00E716AB" w:rsidRPr="00A1115A" w:rsidRDefault="00E716AB" w:rsidP="00E716AB">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1370BF" w14:textId="77777777" w:rsidR="00E716AB" w:rsidRPr="00A1115A" w:rsidRDefault="00E716AB" w:rsidP="00E716AB">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D9245A" w14:textId="77777777" w:rsidR="00E716AB" w:rsidRPr="00A1115A" w:rsidRDefault="00E716AB" w:rsidP="00E716AB">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549025" w14:textId="77777777" w:rsidR="00E716AB" w:rsidRPr="00A1115A" w:rsidRDefault="00E716AB" w:rsidP="00E716AB">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02ADA85" w14:textId="77777777" w:rsidR="00E716AB" w:rsidRPr="00A1115A" w:rsidRDefault="00E716AB" w:rsidP="00E716AB">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70DFC8D" w14:textId="77777777" w:rsidR="00E716AB" w:rsidRPr="00A1115A" w:rsidRDefault="00E716AB" w:rsidP="00E716AB">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E9E9E11" w14:textId="77777777" w:rsidR="00E716AB" w:rsidRPr="00A1115A" w:rsidRDefault="00E716AB" w:rsidP="00E716AB">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4622BAC8" w14:textId="77777777" w:rsidR="00E716AB" w:rsidRPr="00A1115A" w:rsidRDefault="00E716AB" w:rsidP="00E716AB">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3D6464DF"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7E8D29" w14:textId="77777777" w:rsidR="00E716AB" w:rsidRPr="00A1115A" w:rsidRDefault="00E716AB" w:rsidP="00E716AB">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44FA490B"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D0FB18" w14:textId="77777777" w:rsidR="00E716AB" w:rsidRPr="00A1115A" w:rsidRDefault="00E716AB" w:rsidP="00E716AB">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C3DA839" w14:textId="77777777" w:rsidR="00E716AB" w:rsidRPr="00A1115A" w:rsidRDefault="00E716AB" w:rsidP="00E716AB">
            <w:pPr>
              <w:pStyle w:val="TAC"/>
              <w:rPr>
                <w:lang w:val="en-US" w:eastAsia="zh-CN"/>
              </w:rPr>
            </w:pPr>
          </w:p>
        </w:tc>
      </w:tr>
      <w:tr w:rsidR="00E716AB" w:rsidRPr="00A1115A" w14:paraId="03F39ED5"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AAC980"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C00DD4F"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837072C" w14:textId="77777777" w:rsidR="00E716AB" w:rsidRPr="00A1115A" w:rsidRDefault="00E716AB" w:rsidP="00E716AB">
            <w:pPr>
              <w:pStyle w:val="TAC"/>
              <w:rPr>
                <w:lang w:val="en-US" w:eastAsia="zh-CN"/>
              </w:rPr>
            </w:pPr>
            <w:r w:rsidRPr="00A1115A">
              <w:rPr>
                <w:rFonts w:cs="Arial"/>
                <w:color w:val="000000"/>
                <w:szCs w:val="18"/>
                <w:lang w:val="en-US" w:eastAsia="zh-CN" w:bidi="ar"/>
              </w:rPr>
              <w:t>n79</w:t>
            </w:r>
          </w:p>
        </w:tc>
        <w:tc>
          <w:tcPr>
            <w:tcW w:w="663" w:type="dxa"/>
            <w:gridSpan w:val="2"/>
            <w:tcBorders>
              <w:top w:val="single" w:sz="4" w:space="0" w:color="auto"/>
              <w:left w:val="single" w:sz="4" w:space="0" w:color="auto"/>
              <w:bottom w:val="single" w:sz="4" w:space="0" w:color="auto"/>
              <w:right w:val="single" w:sz="4" w:space="0" w:color="auto"/>
            </w:tcBorders>
          </w:tcPr>
          <w:p w14:paraId="721B1D57" w14:textId="77777777" w:rsidR="00E716AB" w:rsidRPr="00A1115A" w:rsidRDefault="00E716AB" w:rsidP="00E716AB">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5418446" w14:textId="77777777" w:rsidR="00E716AB" w:rsidRPr="00A1115A" w:rsidRDefault="00E716AB" w:rsidP="00E716AB">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0D7C3A0A" w14:textId="77777777" w:rsidR="00E716AB" w:rsidRPr="00A1115A" w:rsidRDefault="00E716AB" w:rsidP="00E716AB">
            <w:pPr>
              <w:pStyle w:val="TAC"/>
              <w:rPr>
                <w:lang w:val="fr-FR"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1CB457B" w14:textId="77777777" w:rsidR="00E716AB" w:rsidRPr="00A1115A" w:rsidRDefault="00E716AB" w:rsidP="00E716AB">
            <w:pPr>
              <w:pStyle w:val="TAC"/>
              <w:rPr>
                <w:lang w:val="sv-SE"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1E357433" w14:textId="77777777" w:rsidR="00E716AB" w:rsidRPr="00A1115A" w:rsidRDefault="00E716AB" w:rsidP="00E716AB">
            <w:pPr>
              <w:pStyle w:val="TAC"/>
              <w:rPr>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3B78D64"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B7E608" w14:textId="77777777" w:rsidR="00E716AB" w:rsidRPr="00A1115A" w:rsidRDefault="00E716AB" w:rsidP="00E716AB">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31009D4B" w14:textId="77777777" w:rsidR="00E716AB" w:rsidRPr="00A1115A" w:rsidRDefault="00E716AB" w:rsidP="00E716AB">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7F9F1EA8" w14:textId="77777777" w:rsidR="00E716AB" w:rsidRPr="00A1115A" w:rsidRDefault="00E716AB" w:rsidP="00E716AB">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16682020"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A5204D" w14:textId="77777777" w:rsidR="00E716AB" w:rsidRPr="00A1115A" w:rsidRDefault="00E716AB" w:rsidP="00E716AB">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60D4F80C"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53CC889" w14:textId="77777777" w:rsidR="00E716AB" w:rsidRPr="00A1115A" w:rsidRDefault="00E716AB" w:rsidP="00E716AB">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67E62A5A" w14:textId="77777777" w:rsidR="00E716AB" w:rsidRPr="00A1115A" w:rsidRDefault="00E716AB" w:rsidP="00E716AB">
            <w:pPr>
              <w:pStyle w:val="TAC"/>
              <w:rPr>
                <w:lang w:val="en-US" w:eastAsia="zh-CN"/>
              </w:rPr>
            </w:pPr>
          </w:p>
        </w:tc>
      </w:tr>
      <w:tr w:rsidR="00E716AB" w:rsidRPr="00A1115A" w14:paraId="6777C008"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4210694" w14:textId="77777777" w:rsidR="00E716AB" w:rsidRPr="00A1115A" w:rsidRDefault="00E716AB" w:rsidP="00E716AB">
            <w:pPr>
              <w:pStyle w:val="TAC"/>
              <w:rPr>
                <w:rFonts w:eastAsia="宋体"/>
                <w:lang w:val="en-US" w:eastAsia="zh-CN"/>
              </w:rPr>
            </w:pPr>
            <w:r w:rsidRPr="00A1115A">
              <w:t>CA_n38A-n66A-n78A</w:t>
            </w:r>
          </w:p>
        </w:tc>
        <w:tc>
          <w:tcPr>
            <w:tcW w:w="1366" w:type="dxa"/>
            <w:tcBorders>
              <w:top w:val="nil"/>
              <w:left w:val="single" w:sz="4" w:space="0" w:color="auto"/>
              <w:bottom w:val="nil"/>
              <w:right w:val="single" w:sz="4" w:space="0" w:color="auto"/>
            </w:tcBorders>
            <w:shd w:val="clear" w:color="auto" w:fill="auto"/>
          </w:tcPr>
          <w:p w14:paraId="72063441" w14:textId="77777777" w:rsidR="00E716AB" w:rsidRPr="00A1115A" w:rsidRDefault="00E716AB" w:rsidP="00E716AB">
            <w:pPr>
              <w:pStyle w:val="TAC"/>
              <w:rPr>
                <w:rFonts w:eastAsia="宋体"/>
                <w:lang w:val="en-US" w:eastAsia="zh-CN"/>
              </w:rPr>
            </w:pPr>
            <w:r w:rsidRPr="001627E7">
              <w:t>CA_n38A-n66A</w:t>
            </w:r>
          </w:p>
        </w:tc>
        <w:tc>
          <w:tcPr>
            <w:tcW w:w="731" w:type="dxa"/>
            <w:tcBorders>
              <w:left w:val="single" w:sz="4" w:space="0" w:color="auto"/>
              <w:bottom w:val="single" w:sz="4" w:space="0" w:color="auto"/>
              <w:right w:val="single" w:sz="4" w:space="0" w:color="auto"/>
            </w:tcBorders>
          </w:tcPr>
          <w:p w14:paraId="730F8F4E" w14:textId="77777777" w:rsidR="00E716AB" w:rsidRPr="00A1115A" w:rsidRDefault="00E716AB" w:rsidP="00E716AB">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36F9A08B" w14:textId="77777777" w:rsidR="00E716AB" w:rsidRPr="00A1115A" w:rsidRDefault="00E716AB" w:rsidP="00E716AB">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90BC0E" w14:textId="77777777" w:rsidR="00E716AB" w:rsidRPr="00A1115A" w:rsidRDefault="00E716AB" w:rsidP="00E716AB">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8B2A78" w14:textId="77777777" w:rsidR="00E716AB" w:rsidRPr="00A1115A" w:rsidRDefault="00E716AB" w:rsidP="00E716AB">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E91F14" w14:textId="77777777" w:rsidR="00E716AB" w:rsidRPr="00A1115A" w:rsidRDefault="00E716AB" w:rsidP="00E716AB">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5A01CF" w14:textId="77777777" w:rsidR="00E716AB" w:rsidRPr="00A1115A" w:rsidRDefault="00E716AB" w:rsidP="00E716AB">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F0416DF" w14:textId="77777777" w:rsidR="00E716AB" w:rsidRPr="00A1115A" w:rsidRDefault="00E716AB" w:rsidP="00E716AB">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AEE5D73" w14:textId="77777777" w:rsidR="00E716AB" w:rsidRPr="00A1115A" w:rsidRDefault="00E716AB" w:rsidP="00E716AB">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583E91C"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9292F7"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1CE5A0"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A1E113" w14:textId="77777777" w:rsidR="00E716AB" w:rsidRPr="00A1115A" w:rsidRDefault="00E716AB" w:rsidP="00E716AB">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244675A" w14:textId="77777777" w:rsidR="00E716AB" w:rsidRPr="00A1115A" w:rsidRDefault="00E716AB" w:rsidP="00E716AB">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53DC32F" w14:textId="77777777" w:rsidR="00E716AB" w:rsidRPr="00A1115A" w:rsidRDefault="00E716AB" w:rsidP="00E716AB">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3D75B399" w14:textId="77777777" w:rsidR="00E716AB" w:rsidRPr="00A1115A" w:rsidRDefault="00E716AB" w:rsidP="00E716AB">
            <w:pPr>
              <w:pStyle w:val="TAC"/>
              <w:rPr>
                <w:lang w:val="en-US" w:eastAsia="zh-CN"/>
              </w:rPr>
            </w:pPr>
            <w:r w:rsidRPr="00A1115A">
              <w:rPr>
                <w:lang w:val="en-US" w:eastAsia="zh-CN"/>
              </w:rPr>
              <w:t>0</w:t>
            </w:r>
          </w:p>
        </w:tc>
      </w:tr>
      <w:tr w:rsidR="00E716AB" w:rsidRPr="00A1115A" w14:paraId="258F783E"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80EEFBC"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00FF0A9" w14:textId="77777777" w:rsidR="00E716AB" w:rsidRPr="00A1115A" w:rsidRDefault="00E716AB" w:rsidP="00E716AB">
            <w:pPr>
              <w:pStyle w:val="TAC"/>
              <w:rPr>
                <w:rFonts w:eastAsia="宋体"/>
                <w:lang w:val="en-US" w:eastAsia="zh-CN"/>
              </w:rPr>
            </w:pPr>
            <w:r w:rsidRPr="001627E7">
              <w:t>CA_n38A-n78A</w:t>
            </w:r>
          </w:p>
        </w:tc>
        <w:tc>
          <w:tcPr>
            <w:tcW w:w="731" w:type="dxa"/>
            <w:tcBorders>
              <w:left w:val="single" w:sz="4" w:space="0" w:color="auto"/>
              <w:bottom w:val="single" w:sz="4" w:space="0" w:color="auto"/>
              <w:right w:val="single" w:sz="4" w:space="0" w:color="auto"/>
            </w:tcBorders>
          </w:tcPr>
          <w:p w14:paraId="2E907CDB" w14:textId="77777777" w:rsidR="00E716AB" w:rsidRPr="00A1115A" w:rsidRDefault="00E716AB" w:rsidP="00E716AB">
            <w:pPr>
              <w:pStyle w:val="TAC"/>
              <w:rPr>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7812A1F7" w14:textId="77777777" w:rsidR="00E716AB" w:rsidRPr="00A1115A" w:rsidRDefault="00E716AB" w:rsidP="00E716AB">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DDC7AB6" w14:textId="77777777" w:rsidR="00E716AB" w:rsidRPr="00A1115A" w:rsidRDefault="00E716AB" w:rsidP="00E716AB">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5C8D3C" w14:textId="77777777" w:rsidR="00E716AB" w:rsidRPr="00A1115A" w:rsidRDefault="00E716AB" w:rsidP="00E716AB">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A2E6AE" w14:textId="77777777" w:rsidR="00E716AB" w:rsidRPr="00A1115A" w:rsidRDefault="00E716AB" w:rsidP="00E716AB">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78574E" w14:textId="77777777" w:rsidR="00E716AB" w:rsidRPr="00A1115A" w:rsidRDefault="00E716AB" w:rsidP="00E716AB">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EBA5115" w14:textId="77777777" w:rsidR="00E716AB" w:rsidRPr="00A1115A" w:rsidRDefault="00E716AB" w:rsidP="00E716AB">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CC57550" w14:textId="77777777" w:rsidR="00E716AB" w:rsidRPr="00A1115A" w:rsidRDefault="00E716AB" w:rsidP="00E716AB">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2E323A02"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E81E31"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DB11DE"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496A36" w14:textId="77777777" w:rsidR="00E716AB" w:rsidRPr="00A1115A" w:rsidRDefault="00E716AB" w:rsidP="00E716AB">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C7C5722" w14:textId="77777777" w:rsidR="00E716AB" w:rsidRPr="00A1115A" w:rsidRDefault="00E716AB" w:rsidP="00E716AB">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9279210" w14:textId="77777777" w:rsidR="00E716AB" w:rsidRPr="00A1115A" w:rsidRDefault="00E716AB" w:rsidP="00E716AB">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6E1B3A10" w14:textId="77777777" w:rsidR="00E716AB" w:rsidRPr="00A1115A" w:rsidRDefault="00E716AB" w:rsidP="00E716AB">
            <w:pPr>
              <w:pStyle w:val="TAC"/>
              <w:rPr>
                <w:lang w:val="en-US" w:eastAsia="zh-CN"/>
              </w:rPr>
            </w:pPr>
          </w:p>
        </w:tc>
      </w:tr>
      <w:tr w:rsidR="00E716AB" w:rsidRPr="00A1115A" w14:paraId="217CDF8F"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C04A2E4"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E9B96E" w14:textId="77777777" w:rsidR="00E716AB" w:rsidRPr="00A1115A" w:rsidRDefault="00E716AB" w:rsidP="00E716AB">
            <w:pPr>
              <w:pStyle w:val="TAC"/>
              <w:rPr>
                <w:rFonts w:eastAsia="宋体"/>
                <w:lang w:val="en-US" w:eastAsia="zh-CN"/>
              </w:rPr>
            </w:pPr>
            <w:r w:rsidRPr="001627E7">
              <w:t>CA_n66A-n78A</w:t>
            </w:r>
          </w:p>
        </w:tc>
        <w:tc>
          <w:tcPr>
            <w:tcW w:w="731" w:type="dxa"/>
            <w:tcBorders>
              <w:left w:val="single" w:sz="4" w:space="0" w:color="auto"/>
              <w:bottom w:val="single" w:sz="4" w:space="0" w:color="auto"/>
              <w:right w:val="single" w:sz="4" w:space="0" w:color="auto"/>
            </w:tcBorders>
          </w:tcPr>
          <w:p w14:paraId="297B7812" w14:textId="77777777" w:rsidR="00E716AB" w:rsidRPr="00A1115A" w:rsidRDefault="00E716AB" w:rsidP="00E716AB">
            <w:pPr>
              <w:pStyle w:val="TAC"/>
              <w:rPr>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00BA0C7B"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C7D7829" w14:textId="77777777" w:rsidR="00E716AB" w:rsidRPr="00A1115A" w:rsidRDefault="00E716AB" w:rsidP="00E716AB">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77C6E9" w14:textId="77777777" w:rsidR="00E716AB" w:rsidRPr="00A1115A" w:rsidRDefault="00E716AB" w:rsidP="00E716AB">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16D45A" w14:textId="77777777" w:rsidR="00E716AB" w:rsidRPr="00A1115A" w:rsidRDefault="00E716AB" w:rsidP="00E716AB">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DD5657" w14:textId="77777777" w:rsidR="00E716AB" w:rsidRPr="00A1115A" w:rsidRDefault="00E716AB" w:rsidP="00E716AB">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4612AF" w14:textId="77777777" w:rsidR="00E716AB" w:rsidRPr="00A1115A" w:rsidRDefault="00E716AB" w:rsidP="00E716AB">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9479D90" w14:textId="77777777" w:rsidR="00E716AB" w:rsidRPr="00A1115A" w:rsidRDefault="00E716AB" w:rsidP="00E716AB">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B747CED" w14:textId="77777777" w:rsidR="00E716AB" w:rsidRPr="00A1115A" w:rsidRDefault="00E716AB" w:rsidP="00E716AB">
            <w:pPr>
              <w:pStyle w:val="TAC"/>
              <w:rPr>
                <w:lang w:val="en-US"/>
              </w:rPr>
            </w:pPr>
            <w:r w:rsidRPr="00A1115A">
              <w:rPr>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0EE93AE3" w14:textId="77777777" w:rsidR="00E716AB" w:rsidRPr="00A1115A" w:rsidRDefault="00E716AB" w:rsidP="00E716AB">
            <w:pPr>
              <w:pStyle w:val="TAC"/>
              <w:rPr>
                <w:lang w:val="en-US"/>
              </w:rPr>
            </w:pPr>
            <w:r w:rsidRPr="00A1115A">
              <w:rPr>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2484BF14" w14:textId="77777777" w:rsidR="00E716AB" w:rsidRPr="00A1115A" w:rsidRDefault="00E716AB" w:rsidP="00E716AB">
            <w:pPr>
              <w:pStyle w:val="TAC"/>
              <w:rPr>
                <w:lang w:val="en-US"/>
              </w:rPr>
            </w:pPr>
            <w:r w:rsidRPr="00A1115A">
              <w:rPr>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13A326FA" w14:textId="77777777" w:rsidR="00E716AB" w:rsidRPr="00A1115A" w:rsidRDefault="00E716AB" w:rsidP="00E716AB">
            <w:pPr>
              <w:pStyle w:val="TAC"/>
              <w:rPr>
                <w:lang w:val="en-US"/>
              </w:rPr>
            </w:pPr>
            <w:r w:rsidRPr="00A1115A">
              <w:rPr>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51B0DF3" w14:textId="77777777" w:rsidR="00E716AB" w:rsidRPr="00A1115A" w:rsidRDefault="00E716AB" w:rsidP="00E716AB">
            <w:pPr>
              <w:pStyle w:val="TAC"/>
              <w:rPr>
                <w:lang w:val="en-US"/>
              </w:rPr>
            </w:pPr>
            <w:r w:rsidRPr="00A1115A">
              <w:rPr>
                <w:lang w:val="en-US"/>
              </w:rPr>
              <w:t>90</w:t>
            </w:r>
          </w:p>
        </w:tc>
        <w:tc>
          <w:tcPr>
            <w:tcW w:w="586" w:type="dxa"/>
            <w:tcBorders>
              <w:top w:val="single" w:sz="4" w:space="0" w:color="auto"/>
              <w:left w:val="single" w:sz="4" w:space="0" w:color="auto"/>
              <w:bottom w:val="single" w:sz="4" w:space="0" w:color="auto"/>
              <w:right w:val="single" w:sz="4" w:space="0" w:color="auto"/>
            </w:tcBorders>
          </w:tcPr>
          <w:p w14:paraId="29F307E8" w14:textId="77777777" w:rsidR="00E716AB" w:rsidRPr="00A1115A" w:rsidRDefault="00E716AB" w:rsidP="00E716AB">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6B832705" w14:textId="77777777" w:rsidR="00E716AB" w:rsidRPr="00A1115A" w:rsidRDefault="00E716AB" w:rsidP="00E716AB">
            <w:pPr>
              <w:pStyle w:val="TAC"/>
              <w:rPr>
                <w:lang w:val="en-US" w:eastAsia="zh-CN"/>
              </w:rPr>
            </w:pPr>
          </w:p>
        </w:tc>
      </w:tr>
      <w:tr w:rsidR="00E716AB" w:rsidRPr="00A1115A" w14:paraId="6B42F4AA"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E99246D" w14:textId="77777777" w:rsidR="00E716AB" w:rsidRPr="00A1115A" w:rsidRDefault="00E716AB" w:rsidP="00E716AB">
            <w:pPr>
              <w:pStyle w:val="TAC"/>
              <w:rPr>
                <w:rFonts w:eastAsia="宋体"/>
                <w:lang w:val="en-US" w:eastAsia="zh-CN"/>
              </w:rPr>
            </w:pPr>
            <w:r w:rsidRPr="00A1115A">
              <w:t>CA_n38A-n66A-n78(2A)</w:t>
            </w:r>
          </w:p>
        </w:tc>
        <w:tc>
          <w:tcPr>
            <w:tcW w:w="1366" w:type="dxa"/>
            <w:tcBorders>
              <w:top w:val="nil"/>
              <w:left w:val="single" w:sz="4" w:space="0" w:color="auto"/>
              <w:bottom w:val="nil"/>
              <w:right w:val="single" w:sz="4" w:space="0" w:color="auto"/>
            </w:tcBorders>
            <w:shd w:val="clear" w:color="auto" w:fill="auto"/>
          </w:tcPr>
          <w:p w14:paraId="64173B45" w14:textId="77777777" w:rsidR="00E716AB" w:rsidRPr="00A1115A" w:rsidRDefault="00E716AB" w:rsidP="00E716AB">
            <w:pPr>
              <w:pStyle w:val="TAC"/>
              <w:rPr>
                <w:rFonts w:eastAsia="宋体"/>
                <w:lang w:val="en-US" w:eastAsia="zh-CN"/>
              </w:rPr>
            </w:pPr>
            <w:r w:rsidRPr="004962F1">
              <w:t>CA_n38A-n66A</w:t>
            </w:r>
          </w:p>
        </w:tc>
        <w:tc>
          <w:tcPr>
            <w:tcW w:w="731" w:type="dxa"/>
            <w:tcBorders>
              <w:left w:val="single" w:sz="4" w:space="0" w:color="auto"/>
              <w:bottom w:val="single" w:sz="4" w:space="0" w:color="auto"/>
              <w:right w:val="single" w:sz="4" w:space="0" w:color="auto"/>
            </w:tcBorders>
          </w:tcPr>
          <w:p w14:paraId="6A499F74" w14:textId="77777777" w:rsidR="00E716AB" w:rsidRPr="00A1115A" w:rsidRDefault="00E716AB" w:rsidP="00E716AB">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257719BB" w14:textId="77777777" w:rsidR="00E716AB" w:rsidRPr="00A1115A" w:rsidRDefault="00E716AB" w:rsidP="00E716AB">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522E6AF" w14:textId="77777777" w:rsidR="00E716AB" w:rsidRPr="00A1115A" w:rsidRDefault="00E716AB" w:rsidP="00E716AB">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F8B9EB" w14:textId="77777777" w:rsidR="00E716AB" w:rsidRPr="00A1115A" w:rsidRDefault="00E716AB" w:rsidP="00E716AB">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0126E5" w14:textId="77777777" w:rsidR="00E716AB" w:rsidRPr="00A1115A" w:rsidRDefault="00E716AB" w:rsidP="00E716AB">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3DCD59" w14:textId="77777777" w:rsidR="00E716AB" w:rsidRPr="00A1115A" w:rsidRDefault="00E716AB" w:rsidP="00E716AB">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FFBA4F9" w14:textId="77777777" w:rsidR="00E716AB" w:rsidRPr="00A1115A" w:rsidRDefault="00E716AB" w:rsidP="00E716AB">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3F4D5E7" w14:textId="77777777" w:rsidR="00E716AB" w:rsidRPr="00A1115A" w:rsidRDefault="00E716AB" w:rsidP="00E716AB">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2BEB2B3"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8DA1DD8"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B7D6BE"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B5F763" w14:textId="77777777" w:rsidR="00E716AB" w:rsidRPr="00A1115A" w:rsidRDefault="00E716AB" w:rsidP="00E716AB">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CE06BEE" w14:textId="77777777" w:rsidR="00E716AB" w:rsidRPr="00A1115A" w:rsidRDefault="00E716AB" w:rsidP="00E716AB">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8995092" w14:textId="77777777" w:rsidR="00E716AB" w:rsidRPr="00A1115A" w:rsidRDefault="00E716AB" w:rsidP="00E716AB">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6CB4B2F9" w14:textId="77777777" w:rsidR="00E716AB" w:rsidRPr="00A1115A" w:rsidRDefault="00E716AB" w:rsidP="00E716AB">
            <w:pPr>
              <w:pStyle w:val="TAC"/>
              <w:rPr>
                <w:lang w:val="en-US" w:eastAsia="zh-CN"/>
              </w:rPr>
            </w:pPr>
            <w:r w:rsidRPr="00A1115A">
              <w:rPr>
                <w:lang w:val="en-US" w:eastAsia="zh-CN"/>
              </w:rPr>
              <w:t>0</w:t>
            </w:r>
          </w:p>
        </w:tc>
      </w:tr>
      <w:tr w:rsidR="00E716AB" w:rsidRPr="00A1115A" w14:paraId="4C976763"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2B1017E"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B92E942" w14:textId="77777777" w:rsidR="00E716AB" w:rsidRPr="00A1115A" w:rsidRDefault="00E716AB" w:rsidP="00E716AB">
            <w:pPr>
              <w:pStyle w:val="TAC"/>
              <w:rPr>
                <w:rFonts w:eastAsia="宋体"/>
                <w:lang w:val="en-US" w:eastAsia="zh-CN"/>
              </w:rPr>
            </w:pPr>
            <w:r w:rsidRPr="004962F1">
              <w:t>CA_n38A-n78A</w:t>
            </w:r>
          </w:p>
        </w:tc>
        <w:tc>
          <w:tcPr>
            <w:tcW w:w="731" w:type="dxa"/>
            <w:tcBorders>
              <w:left w:val="single" w:sz="4" w:space="0" w:color="auto"/>
              <w:bottom w:val="single" w:sz="4" w:space="0" w:color="auto"/>
              <w:right w:val="single" w:sz="4" w:space="0" w:color="auto"/>
            </w:tcBorders>
          </w:tcPr>
          <w:p w14:paraId="2E0B6272" w14:textId="77777777" w:rsidR="00E716AB" w:rsidRPr="00A1115A" w:rsidRDefault="00E716AB" w:rsidP="00E716AB">
            <w:pPr>
              <w:pStyle w:val="TAC"/>
              <w:rPr>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5CC7540" w14:textId="77777777" w:rsidR="00E716AB" w:rsidRPr="00A1115A" w:rsidRDefault="00E716AB" w:rsidP="00E716AB">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BAD6D2" w14:textId="77777777" w:rsidR="00E716AB" w:rsidRPr="00A1115A" w:rsidRDefault="00E716AB" w:rsidP="00E716AB">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CFDD1B" w14:textId="77777777" w:rsidR="00E716AB" w:rsidRPr="00A1115A" w:rsidRDefault="00E716AB" w:rsidP="00E716AB">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620BBA" w14:textId="77777777" w:rsidR="00E716AB" w:rsidRPr="00A1115A" w:rsidRDefault="00E716AB" w:rsidP="00E716AB">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68E43F" w14:textId="77777777" w:rsidR="00E716AB" w:rsidRPr="00A1115A" w:rsidRDefault="00E716AB" w:rsidP="00E716AB">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908FA29" w14:textId="77777777" w:rsidR="00E716AB" w:rsidRPr="00A1115A" w:rsidRDefault="00E716AB" w:rsidP="00E716AB">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871D65B" w14:textId="77777777" w:rsidR="00E716AB" w:rsidRPr="00A1115A" w:rsidRDefault="00E716AB" w:rsidP="00E716AB">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32392445"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314248"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C8AE7A"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DA74DB" w14:textId="77777777" w:rsidR="00E716AB" w:rsidRPr="00A1115A" w:rsidRDefault="00E716AB" w:rsidP="00E716AB">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5C1DD09" w14:textId="77777777" w:rsidR="00E716AB" w:rsidRPr="00A1115A" w:rsidRDefault="00E716AB" w:rsidP="00E716AB">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9497643" w14:textId="77777777" w:rsidR="00E716AB" w:rsidRPr="00A1115A" w:rsidRDefault="00E716AB" w:rsidP="00E716AB">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424AD9EE" w14:textId="77777777" w:rsidR="00E716AB" w:rsidRPr="00A1115A" w:rsidRDefault="00E716AB" w:rsidP="00E716AB">
            <w:pPr>
              <w:pStyle w:val="TAC"/>
              <w:rPr>
                <w:lang w:val="en-US" w:eastAsia="zh-CN"/>
              </w:rPr>
            </w:pPr>
          </w:p>
        </w:tc>
      </w:tr>
      <w:tr w:rsidR="00E716AB" w:rsidRPr="00A1115A" w14:paraId="43676DF4"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661854"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2C046C6" w14:textId="77777777" w:rsidR="00E716AB" w:rsidRPr="00A1115A" w:rsidRDefault="00E716AB" w:rsidP="00E716AB">
            <w:pPr>
              <w:pStyle w:val="TAC"/>
              <w:rPr>
                <w:rFonts w:eastAsia="宋体"/>
                <w:lang w:val="en-US" w:eastAsia="zh-CN"/>
              </w:rPr>
            </w:pPr>
            <w:r w:rsidRPr="004962F1">
              <w:t>CA_n66A-n78A</w:t>
            </w:r>
          </w:p>
        </w:tc>
        <w:tc>
          <w:tcPr>
            <w:tcW w:w="731" w:type="dxa"/>
            <w:tcBorders>
              <w:left w:val="single" w:sz="4" w:space="0" w:color="auto"/>
              <w:bottom w:val="single" w:sz="4" w:space="0" w:color="auto"/>
              <w:right w:val="single" w:sz="4" w:space="0" w:color="auto"/>
            </w:tcBorders>
          </w:tcPr>
          <w:p w14:paraId="3568083A" w14:textId="77777777" w:rsidR="00E716AB" w:rsidRPr="00A1115A" w:rsidRDefault="00E716AB" w:rsidP="00E716AB">
            <w:pPr>
              <w:pStyle w:val="TAC"/>
              <w:rPr>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73105AEE" w14:textId="77777777" w:rsidR="00E716AB" w:rsidRPr="00A1115A" w:rsidRDefault="00E716AB" w:rsidP="00E716AB">
            <w:pPr>
              <w:pStyle w:val="TAC"/>
              <w:rPr>
                <w:lang w:val="en-US"/>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vAlign w:val="center"/>
          </w:tcPr>
          <w:p w14:paraId="557D4FB3" w14:textId="77777777" w:rsidR="00E716AB" w:rsidRPr="00A1115A" w:rsidRDefault="00E716AB" w:rsidP="00E716AB">
            <w:pPr>
              <w:pStyle w:val="TAC"/>
              <w:rPr>
                <w:lang w:val="en-US" w:eastAsia="zh-CN"/>
              </w:rPr>
            </w:pPr>
          </w:p>
        </w:tc>
      </w:tr>
      <w:tr w:rsidR="00E716AB" w:rsidRPr="00A1115A" w14:paraId="69AD5908"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1F20101" w14:textId="77777777" w:rsidR="00E716AB" w:rsidRPr="00A1115A" w:rsidRDefault="00E716AB" w:rsidP="00E716AB">
            <w:pPr>
              <w:pStyle w:val="TAC"/>
              <w:rPr>
                <w:rFonts w:eastAsia="宋体"/>
                <w:lang w:val="en-US" w:eastAsia="zh-CN"/>
              </w:rPr>
            </w:pPr>
            <w:r w:rsidRPr="00A1115A">
              <w:t>CA_n38A-n66(2A)-n78A</w:t>
            </w:r>
          </w:p>
        </w:tc>
        <w:tc>
          <w:tcPr>
            <w:tcW w:w="1366" w:type="dxa"/>
            <w:tcBorders>
              <w:top w:val="nil"/>
              <w:left w:val="single" w:sz="4" w:space="0" w:color="auto"/>
              <w:bottom w:val="nil"/>
              <w:right w:val="single" w:sz="4" w:space="0" w:color="auto"/>
            </w:tcBorders>
            <w:shd w:val="clear" w:color="auto" w:fill="auto"/>
          </w:tcPr>
          <w:p w14:paraId="6C1D7B9F" w14:textId="77777777" w:rsidR="00E716AB" w:rsidRPr="00A1115A" w:rsidRDefault="00E716AB" w:rsidP="00E716AB">
            <w:pPr>
              <w:pStyle w:val="TAC"/>
              <w:rPr>
                <w:rFonts w:eastAsia="宋体"/>
                <w:lang w:val="en-US" w:eastAsia="zh-CN"/>
              </w:rPr>
            </w:pPr>
            <w:r w:rsidRPr="001C3BAD">
              <w:t>CA_n38A-n66A</w:t>
            </w:r>
          </w:p>
        </w:tc>
        <w:tc>
          <w:tcPr>
            <w:tcW w:w="731" w:type="dxa"/>
            <w:tcBorders>
              <w:left w:val="single" w:sz="4" w:space="0" w:color="auto"/>
              <w:bottom w:val="single" w:sz="4" w:space="0" w:color="auto"/>
              <w:right w:val="single" w:sz="4" w:space="0" w:color="auto"/>
            </w:tcBorders>
          </w:tcPr>
          <w:p w14:paraId="421C7122" w14:textId="77777777" w:rsidR="00E716AB" w:rsidRPr="00A1115A" w:rsidRDefault="00E716AB" w:rsidP="00E716AB">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582CEE41" w14:textId="77777777" w:rsidR="00E716AB" w:rsidRPr="00A1115A" w:rsidRDefault="00E716AB" w:rsidP="00E716AB">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EBD29B3" w14:textId="77777777" w:rsidR="00E716AB" w:rsidRPr="00A1115A" w:rsidRDefault="00E716AB" w:rsidP="00E716AB">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F59C0E" w14:textId="77777777" w:rsidR="00E716AB" w:rsidRPr="00A1115A" w:rsidRDefault="00E716AB" w:rsidP="00E716AB">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70B1BB" w14:textId="77777777" w:rsidR="00E716AB" w:rsidRPr="00A1115A" w:rsidRDefault="00E716AB" w:rsidP="00E716AB">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5F3B4E" w14:textId="77777777" w:rsidR="00E716AB" w:rsidRPr="00A1115A" w:rsidRDefault="00E716AB" w:rsidP="00E716AB">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4732097" w14:textId="77777777" w:rsidR="00E716AB" w:rsidRPr="00A1115A" w:rsidRDefault="00E716AB" w:rsidP="00E716AB">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FB60112" w14:textId="77777777" w:rsidR="00E716AB" w:rsidRPr="00A1115A" w:rsidRDefault="00E716AB" w:rsidP="00E716AB">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453DC91"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417606"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59ABBC"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1DFFF8" w14:textId="77777777" w:rsidR="00E716AB" w:rsidRPr="00A1115A" w:rsidRDefault="00E716AB" w:rsidP="00E716AB">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2F1C189" w14:textId="77777777" w:rsidR="00E716AB" w:rsidRPr="00A1115A" w:rsidRDefault="00E716AB" w:rsidP="00E716AB">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F9A62BD" w14:textId="77777777" w:rsidR="00E716AB" w:rsidRPr="00A1115A" w:rsidRDefault="00E716AB" w:rsidP="00E716AB">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30CAA875" w14:textId="77777777" w:rsidR="00E716AB" w:rsidRPr="00A1115A" w:rsidRDefault="00E716AB" w:rsidP="00E716AB">
            <w:pPr>
              <w:pStyle w:val="TAC"/>
              <w:rPr>
                <w:lang w:val="en-US" w:eastAsia="zh-CN"/>
              </w:rPr>
            </w:pPr>
            <w:r w:rsidRPr="00A1115A">
              <w:rPr>
                <w:rFonts w:hint="eastAsia"/>
                <w:szCs w:val="18"/>
                <w:lang w:val="en-US" w:eastAsia="zh-CN"/>
              </w:rPr>
              <w:t>0</w:t>
            </w:r>
          </w:p>
        </w:tc>
      </w:tr>
      <w:tr w:rsidR="00E716AB" w:rsidRPr="00A1115A" w14:paraId="34288729"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A3D8184"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49E7739" w14:textId="77777777" w:rsidR="00E716AB" w:rsidRPr="00A1115A" w:rsidRDefault="00E716AB" w:rsidP="00E716AB">
            <w:pPr>
              <w:pStyle w:val="TAC"/>
              <w:rPr>
                <w:rFonts w:eastAsia="宋体"/>
                <w:lang w:val="en-US" w:eastAsia="zh-CN"/>
              </w:rPr>
            </w:pPr>
            <w:r w:rsidRPr="001C3BAD">
              <w:t>CA_n38A-n78A</w:t>
            </w:r>
          </w:p>
        </w:tc>
        <w:tc>
          <w:tcPr>
            <w:tcW w:w="731" w:type="dxa"/>
            <w:tcBorders>
              <w:left w:val="single" w:sz="4" w:space="0" w:color="auto"/>
              <w:bottom w:val="single" w:sz="4" w:space="0" w:color="auto"/>
              <w:right w:val="single" w:sz="4" w:space="0" w:color="auto"/>
            </w:tcBorders>
          </w:tcPr>
          <w:p w14:paraId="2E50B07B" w14:textId="77777777" w:rsidR="00E716AB" w:rsidRPr="00A1115A" w:rsidRDefault="00E716AB" w:rsidP="00E716AB">
            <w:pPr>
              <w:pStyle w:val="TAC"/>
              <w:rPr>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688F324D" w14:textId="77777777" w:rsidR="00E716AB" w:rsidRPr="00A1115A" w:rsidRDefault="00E716AB" w:rsidP="00E716AB">
            <w:pPr>
              <w:pStyle w:val="TAC"/>
              <w:rPr>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vAlign w:val="center"/>
          </w:tcPr>
          <w:p w14:paraId="5889A916" w14:textId="77777777" w:rsidR="00E716AB" w:rsidRPr="00A1115A" w:rsidRDefault="00E716AB" w:rsidP="00E716AB">
            <w:pPr>
              <w:pStyle w:val="TAC"/>
              <w:rPr>
                <w:lang w:val="en-US" w:eastAsia="zh-CN"/>
              </w:rPr>
            </w:pPr>
          </w:p>
        </w:tc>
      </w:tr>
      <w:tr w:rsidR="00E716AB" w:rsidRPr="00A1115A" w14:paraId="221A0443"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1D60564"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A998A78" w14:textId="77777777" w:rsidR="00E716AB" w:rsidRPr="00A1115A" w:rsidRDefault="00E716AB" w:rsidP="00E716AB">
            <w:pPr>
              <w:pStyle w:val="TAC"/>
              <w:rPr>
                <w:rFonts w:eastAsia="宋体"/>
                <w:lang w:val="en-US" w:eastAsia="zh-CN"/>
              </w:rPr>
            </w:pPr>
            <w:r w:rsidRPr="001C3BAD">
              <w:t>CA_n66A-n78A</w:t>
            </w:r>
          </w:p>
        </w:tc>
        <w:tc>
          <w:tcPr>
            <w:tcW w:w="731" w:type="dxa"/>
            <w:tcBorders>
              <w:left w:val="single" w:sz="4" w:space="0" w:color="auto"/>
              <w:bottom w:val="single" w:sz="4" w:space="0" w:color="auto"/>
              <w:right w:val="single" w:sz="4" w:space="0" w:color="auto"/>
            </w:tcBorders>
          </w:tcPr>
          <w:p w14:paraId="4F61FFD3" w14:textId="77777777" w:rsidR="00E716AB" w:rsidRPr="00A1115A" w:rsidRDefault="00E716AB" w:rsidP="00E716AB">
            <w:pPr>
              <w:pStyle w:val="TAC"/>
              <w:rPr>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7DA02082"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30C19C9" w14:textId="77777777" w:rsidR="00E716AB" w:rsidRPr="00A1115A" w:rsidRDefault="00E716AB" w:rsidP="00E716AB">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45DF8F" w14:textId="77777777" w:rsidR="00E716AB" w:rsidRPr="00A1115A" w:rsidRDefault="00E716AB" w:rsidP="00E716AB">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9E1285" w14:textId="77777777" w:rsidR="00E716AB" w:rsidRPr="00A1115A" w:rsidRDefault="00E716AB" w:rsidP="00E716AB">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39512D" w14:textId="77777777" w:rsidR="00E716AB" w:rsidRPr="00A1115A" w:rsidRDefault="00E716AB" w:rsidP="00E716AB">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EC0DE0" w14:textId="77777777" w:rsidR="00E716AB" w:rsidRPr="00A1115A" w:rsidRDefault="00E716AB" w:rsidP="00E716AB">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BDD451C" w14:textId="77777777" w:rsidR="00E716AB" w:rsidRPr="00A1115A" w:rsidRDefault="00E716AB" w:rsidP="00E716AB">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2B10AE0" w14:textId="77777777" w:rsidR="00E716AB" w:rsidRPr="00A1115A" w:rsidRDefault="00E716AB" w:rsidP="00E716AB">
            <w:pPr>
              <w:pStyle w:val="TAC"/>
              <w:rPr>
                <w:lang w:val="en-US"/>
              </w:rPr>
            </w:pPr>
            <w:r w:rsidRPr="00A1115A">
              <w:rPr>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3CFB2D0F" w14:textId="77777777" w:rsidR="00E716AB" w:rsidRPr="00A1115A" w:rsidRDefault="00E716AB" w:rsidP="00E716AB">
            <w:pPr>
              <w:pStyle w:val="TAC"/>
              <w:rPr>
                <w:lang w:val="en-US"/>
              </w:rPr>
            </w:pPr>
            <w:r w:rsidRPr="00A1115A">
              <w:rPr>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0AFC71B1" w14:textId="77777777" w:rsidR="00E716AB" w:rsidRPr="00A1115A" w:rsidRDefault="00E716AB" w:rsidP="00E716AB">
            <w:pPr>
              <w:pStyle w:val="TAC"/>
              <w:rPr>
                <w:lang w:val="en-US"/>
              </w:rPr>
            </w:pPr>
            <w:r w:rsidRPr="00A1115A">
              <w:rPr>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11A25398" w14:textId="77777777" w:rsidR="00E716AB" w:rsidRPr="00A1115A" w:rsidRDefault="00E716AB" w:rsidP="00E716AB">
            <w:pPr>
              <w:pStyle w:val="TAC"/>
              <w:rPr>
                <w:lang w:val="en-US"/>
              </w:rPr>
            </w:pPr>
            <w:r w:rsidRPr="00A1115A">
              <w:rPr>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B6D9BDA" w14:textId="77777777" w:rsidR="00E716AB" w:rsidRPr="00A1115A" w:rsidRDefault="00E716AB" w:rsidP="00E716AB">
            <w:pPr>
              <w:pStyle w:val="TAC"/>
              <w:rPr>
                <w:lang w:val="en-US"/>
              </w:rPr>
            </w:pPr>
            <w:r w:rsidRPr="00A1115A">
              <w:rPr>
                <w:lang w:val="en-US"/>
              </w:rPr>
              <w:t>90</w:t>
            </w:r>
          </w:p>
        </w:tc>
        <w:tc>
          <w:tcPr>
            <w:tcW w:w="586" w:type="dxa"/>
            <w:tcBorders>
              <w:top w:val="single" w:sz="4" w:space="0" w:color="auto"/>
              <w:left w:val="single" w:sz="4" w:space="0" w:color="auto"/>
              <w:bottom w:val="single" w:sz="4" w:space="0" w:color="auto"/>
              <w:right w:val="single" w:sz="4" w:space="0" w:color="auto"/>
            </w:tcBorders>
          </w:tcPr>
          <w:p w14:paraId="5700C56C" w14:textId="77777777" w:rsidR="00E716AB" w:rsidRPr="00A1115A" w:rsidRDefault="00E716AB" w:rsidP="00E716AB">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53A2A829" w14:textId="77777777" w:rsidR="00E716AB" w:rsidRPr="00A1115A" w:rsidRDefault="00E716AB" w:rsidP="00E716AB">
            <w:pPr>
              <w:pStyle w:val="TAC"/>
              <w:rPr>
                <w:lang w:val="en-US" w:eastAsia="zh-CN"/>
              </w:rPr>
            </w:pPr>
          </w:p>
        </w:tc>
      </w:tr>
      <w:tr w:rsidR="00E716AB" w:rsidRPr="00A1115A" w14:paraId="67796376"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B22503C" w14:textId="77777777" w:rsidR="00E716AB" w:rsidRPr="00A1115A" w:rsidRDefault="00E716AB" w:rsidP="00E716AB">
            <w:pPr>
              <w:pStyle w:val="TAC"/>
              <w:rPr>
                <w:rFonts w:eastAsia="宋体"/>
                <w:lang w:val="en-US" w:eastAsia="zh-CN"/>
              </w:rPr>
            </w:pPr>
            <w:r w:rsidRPr="00A1115A">
              <w:t>CA_n38A-n66(2A)-n78(2A)</w:t>
            </w:r>
          </w:p>
        </w:tc>
        <w:tc>
          <w:tcPr>
            <w:tcW w:w="1366" w:type="dxa"/>
            <w:tcBorders>
              <w:top w:val="nil"/>
              <w:left w:val="single" w:sz="4" w:space="0" w:color="auto"/>
              <w:bottom w:val="nil"/>
              <w:right w:val="single" w:sz="4" w:space="0" w:color="auto"/>
            </w:tcBorders>
            <w:shd w:val="clear" w:color="auto" w:fill="auto"/>
          </w:tcPr>
          <w:p w14:paraId="4E6CFC17" w14:textId="77777777" w:rsidR="00E716AB" w:rsidRPr="00A1115A" w:rsidRDefault="00E716AB" w:rsidP="00E716AB">
            <w:pPr>
              <w:pStyle w:val="TAC"/>
              <w:rPr>
                <w:rFonts w:eastAsia="宋体"/>
                <w:lang w:val="en-US" w:eastAsia="zh-CN"/>
              </w:rPr>
            </w:pPr>
            <w:r w:rsidRPr="00B95402">
              <w:t>CA_n38A-n66A</w:t>
            </w:r>
          </w:p>
        </w:tc>
        <w:tc>
          <w:tcPr>
            <w:tcW w:w="731" w:type="dxa"/>
            <w:tcBorders>
              <w:left w:val="single" w:sz="4" w:space="0" w:color="auto"/>
              <w:bottom w:val="single" w:sz="4" w:space="0" w:color="auto"/>
              <w:right w:val="single" w:sz="4" w:space="0" w:color="auto"/>
            </w:tcBorders>
          </w:tcPr>
          <w:p w14:paraId="460FE695" w14:textId="77777777" w:rsidR="00E716AB" w:rsidRPr="00A1115A" w:rsidRDefault="00E716AB" w:rsidP="00E716AB">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6B0DAF01" w14:textId="77777777" w:rsidR="00E716AB" w:rsidRPr="00A1115A" w:rsidRDefault="00E716AB" w:rsidP="00E716AB">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FFA125" w14:textId="77777777" w:rsidR="00E716AB" w:rsidRPr="00A1115A" w:rsidRDefault="00E716AB" w:rsidP="00E716AB">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D5AB96" w14:textId="77777777" w:rsidR="00E716AB" w:rsidRPr="00A1115A" w:rsidRDefault="00E716AB" w:rsidP="00E716AB">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24543C" w14:textId="77777777" w:rsidR="00E716AB" w:rsidRPr="00A1115A" w:rsidRDefault="00E716AB" w:rsidP="00E716AB">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C06B39" w14:textId="77777777" w:rsidR="00E716AB" w:rsidRPr="00A1115A" w:rsidRDefault="00E716AB" w:rsidP="00E716AB">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FDE330F" w14:textId="77777777" w:rsidR="00E716AB" w:rsidRPr="00A1115A" w:rsidRDefault="00E716AB" w:rsidP="00E716AB">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A59BFFB" w14:textId="77777777" w:rsidR="00E716AB" w:rsidRPr="00A1115A" w:rsidRDefault="00E716AB" w:rsidP="00E716AB">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026F1DA"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1900BA"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3DB2D0"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01CE33" w14:textId="77777777" w:rsidR="00E716AB" w:rsidRPr="00A1115A" w:rsidRDefault="00E716AB" w:rsidP="00E716AB">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1503F17" w14:textId="77777777" w:rsidR="00E716AB" w:rsidRPr="00A1115A" w:rsidRDefault="00E716AB" w:rsidP="00E716AB">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E91108C" w14:textId="77777777" w:rsidR="00E716AB" w:rsidRPr="00A1115A" w:rsidRDefault="00E716AB" w:rsidP="00E716AB">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1E34B7BC" w14:textId="77777777" w:rsidR="00E716AB" w:rsidRPr="00A1115A" w:rsidRDefault="00E716AB" w:rsidP="00E716AB">
            <w:pPr>
              <w:pStyle w:val="TAC"/>
              <w:rPr>
                <w:lang w:val="en-US" w:eastAsia="zh-CN"/>
              </w:rPr>
            </w:pPr>
            <w:r w:rsidRPr="00A1115A">
              <w:rPr>
                <w:lang w:val="en-US" w:eastAsia="zh-CN"/>
              </w:rPr>
              <w:t>0</w:t>
            </w:r>
          </w:p>
        </w:tc>
      </w:tr>
      <w:tr w:rsidR="00E716AB" w:rsidRPr="00A1115A" w14:paraId="16B2D780"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6E9A09A"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BC2FBA7" w14:textId="77777777" w:rsidR="00E716AB" w:rsidRPr="00A1115A" w:rsidRDefault="00E716AB" w:rsidP="00E716AB">
            <w:pPr>
              <w:pStyle w:val="TAC"/>
              <w:rPr>
                <w:rFonts w:eastAsia="宋体"/>
                <w:lang w:val="en-US" w:eastAsia="zh-CN"/>
              </w:rPr>
            </w:pPr>
            <w:r w:rsidRPr="00B95402">
              <w:t>CA_n38A-n78A</w:t>
            </w:r>
          </w:p>
        </w:tc>
        <w:tc>
          <w:tcPr>
            <w:tcW w:w="731" w:type="dxa"/>
            <w:tcBorders>
              <w:left w:val="single" w:sz="4" w:space="0" w:color="auto"/>
              <w:bottom w:val="single" w:sz="4" w:space="0" w:color="auto"/>
              <w:right w:val="single" w:sz="4" w:space="0" w:color="auto"/>
            </w:tcBorders>
          </w:tcPr>
          <w:p w14:paraId="423D08FD" w14:textId="77777777" w:rsidR="00E716AB" w:rsidRPr="00A1115A" w:rsidRDefault="00E716AB" w:rsidP="00E716AB">
            <w:pPr>
              <w:pStyle w:val="TAC"/>
              <w:rPr>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3A8EAB27" w14:textId="77777777" w:rsidR="00E716AB" w:rsidRPr="00A1115A" w:rsidRDefault="00E716AB" w:rsidP="00E716AB">
            <w:pPr>
              <w:pStyle w:val="TAC"/>
              <w:rPr>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vAlign w:val="center"/>
          </w:tcPr>
          <w:p w14:paraId="0E48B776" w14:textId="77777777" w:rsidR="00E716AB" w:rsidRPr="00A1115A" w:rsidRDefault="00E716AB" w:rsidP="00E716AB">
            <w:pPr>
              <w:pStyle w:val="TAC"/>
              <w:rPr>
                <w:lang w:val="en-US" w:eastAsia="zh-CN"/>
              </w:rPr>
            </w:pPr>
          </w:p>
        </w:tc>
      </w:tr>
      <w:tr w:rsidR="00E716AB" w:rsidRPr="00A1115A" w14:paraId="32146D93"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60214BA"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E20B7E" w14:textId="77777777" w:rsidR="00E716AB" w:rsidRPr="00A1115A" w:rsidRDefault="00E716AB" w:rsidP="00E716AB">
            <w:pPr>
              <w:pStyle w:val="TAC"/>
              <w:rPr>
                <w:rFonts w:eastAsia="宋体"/>
                <w:lang w:val="en-US" w:eastAsia="zh-CN"/>
              </w:rPr>
            </w:pPr>
            <w:r w:rsidRPr="00B95402">
              <w:t>CA_n66A-n78A</w:t>
            </w:r>
          </w:p>
        </w:tc>
        <w:tc>
          <w:tcPr>
            <w:tcW w:w="731" w:type="dxa"/>
            <w:tcBorders>
              <w:left w:val="single" w:sz="4" w:space="0" w:color="auto"/>
              <w:bottom w:val="single" w:sz="4" w:space="0" w:color="auto"/>
              <w:right w:val="single" w:sz="4" w:space="0" w:color="auto"/>
            </w:tcBorders>
          </w:tcPr>
          <w:p w14:paraId="12DFDE82" w14:textId="77777777" w:rsidR="00E716AB" w:rsidRPr="00A1115A" w:rsidRDefault="00E716AB" w:rsidP="00E716AB">
            <w:pPr>
              <w:pStyle w:val="TAC"/>
              <w:rPr>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3167CCE9" w14:textId="77777777" w:rsidR="00E716AB" w:rsidRPr="00A1115A" w:rsidRDefault="00E716AB" w:rsidP="00E716AB">
            <w:pPr>
              <w:pStyle w:val="TAC"/>
              <w:rPr>
                <w:lang w:val="en-US"/>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vAlign w:val="center"/>
          </w:tcPr>
          <w:p w14:paraId="762CDC82" w14:textId="77777777" w:rsidR="00E716AB" w:rsidRPr="00A1115A" w:rsidRDefault="00E716AB" w:rsidP="00E716AB">
            <w:pPr>
              <w:pStyle w:val="TAC"/>
              <w:rPr>
                <w:lang w:val="en-US" w:eastAsia="zh-CN"/>
              </w:rPr>
            </w:pPr>
          </w:p>
        </w:tc>
      </w:tr>
      <w:tr w:rsidR="00E716AB" w:rsidRPr="00A1115A" w14:paraId="543A073D"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54BC6E1A" w14:textId="77777777" w:rsidR="00E716AB" w:rsidRPr="00A1115A" w:rsidRDefault="00E716AB" w:rsidP="00E716AB">
            <w:pPr>
              <w:pStyle w:val="TAC"/>
              <w:rPr>
                <w:rFonts w:eastAsia="宋体"/>
                <w:lang w:val="en-US" w:eastAsia="zh-CN"/>
              </w:rPr>
            </w:pPr>
            <w:r w:rsidRPr="00A1115A">
              <w:rPr>
                <w:rFonts w:eastAsia="宋体"/>
                <w:lang w:val="en-US" w:eastAsia="zh-CN"/>
              </w:rPr>
              <w:t>CA_n39A-n41A-n79A</w:t>
            </w:r>
          </w:p>
        </w:tc>
        <w:tc>
          <w:tcPr>
            <w:tcW w:w="1366" w:type="dxa"/>
            <w:tcBorders>
              <w:left w:val="single" w:sz="4" w:space="0" w:color="auto"/>
              <w:bottom w:val="nil"/>
              <w:right w:val="single" w:sz="4" w:space="0" w:color="auto"/>
            </w:tcBorders>
            <w:shd w:val="clear" w:color="auto" w:fill="auto"/>
          </w:tcPr>
          <w:p w14:paraId="5BD8C325" w14:textId="77777777" w:rsidR="00E716AB" w:rsidRPr="00A1115A" w:rsidRDefault="00E716AB" w:rsidP="00E716AB">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25C34B45" w14:textId="77777777" w:rsidR="00E716AB" w:rsidRPr="00A1115A" w:rsidRDefault="00E716AB" w:rsidP="00E716AB">
            <w:pPr>
              <w:pStyle w:val="TAC"/>
              <w:rPr>
                <w:rFonts w:eastAsia="宋体"/>
                <w:lang w:val="en-US" w:eastAsia="zh-CN"/>
              </w:rPr>
            </w:pPr>
            <w:r w:rsidRPr="00A1115A">
              <w:rPr>
                <w:rFonts w:eastAsia="宋体"/>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502B4DF6"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5AC38A"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0C518F"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CA1BF48"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33E8F4" w14:textId="77777777" w:rsidR="00E716AB" w:rsidRPr="00A1115A" w:rsidRDefault="00E716AB" w:rsidP="00E716AB">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67C8A2B" w14:textId="77777777" w:rsidR="00E716AB" w:rsidRPr="00A1115A" w:rsidRDefault="00E716AB" w:rsidP="00E716AB">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2CD6FF0" w14:textId="77777777" w:rsidR="00E716AB" w:rsidRPr="00A1115A" w:rsidRDefault="00E716AB" w:rsidP="00E716AB">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E4BF546"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0D42EA"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CCFC9A"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036181"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1C08F98"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518C1E" w14:textId="77777777" w:rsidR="00E716AB" w:rsidRPr="00A1115A" w:rsidRDefault="00E716AB" w:rsidP="00E716AB">
            <w:pPr>
              <w:pStyle w:val="TAC"/>
              <w:rPr>
                <w:szCs w:val="18"/>
                <w:lang w:val="en-US"/>
              </w:rPr>
            </w:pPr>
          </w:p>
        </w:tc>
        <w:tc>
          <w:tcPr>
            <w:tcW w:w="1286" w:type="dxa"/>
            <w:tcBorders>
              <w:left w:val="single" w:sz="4" w:space="0" w:color="auto"/>
              <w:bottom w:val="nil"/>
              <w:right w:val="single" w:sz="4" w:space="0" w:color="auto"/>
            </w:tcBorders>
            <w:shd w:val="clear" w:color="auto" w:fill="auto"/>
          </w:tcPr>
          <w:p w14:paraId="3A7922D5"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0A716B94"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134A266"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B470AD4"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F7756D0" w14:textId="77777777" w:rsidR="00E716AB" w:rsidRPr="00A1115A" w:rsidRDefault="00E716AB" w:rsidP="00E716AB">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04A1D57"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65459C9"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05634A"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BEDDAE"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4B4736"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5F7A4C8"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794F0B" w14:textId="77777777" w:rsidR="00E716AB" w:rsidRPr="00A1115A" w:rsidRDefault="00E716AB" w:rsidP="00E716AB">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0DA3049" w14:textId="77777777" w:rsidR="00E716AB" w:rsidRPr="00A1115A" w:rsidRDefault="00E716AB" w:rsidP="00E716AB">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D7B51CF" w14:textId="77777777" w:rsidR="00E716AB" w:rsidRPr="00A1115A" w:rsidRDefault="00E716AB" w:rsidP="00E716AB">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EFE649D"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66C2E2" w14:textId="77777777" w:rsidR="00E716AB" w:rsidRPr="00A1115A" w:rsidRDefault="00E716AB" w:rsidP="00E716AB">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14F4EDC" w14:textId="77777777" w:rsidR="00E716AB" w:rsidRPr="00A1115A" w:rsidRDefault="00E716AB" w:rsidP="00E716AB">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A914A4E" w14:textId="77777777" w:rsidR="00E716AB" w:rsidRPr="00A1115A" w:rsidRDefault="00E716AB" w:rsidP="00E716AB">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2DC59E4" w14:textId="77777777" w:rsidR="00E716AB" w:rsidRPr="00A1115A" w:rsidRDefault="00E716AB" w:rsidP="00E716AB">
            <w:pPr>
              <w:pStyle w:val="TAC"/>
              <w:rPr>
                <w:lang w:val="en-US" w:eastAsia="zh-CN"/>
              </w:rPr>
            </w:pPr>
          </w:p>
        </w:tc>
      </w:tr>
      <w:tr w:rsidR="00E716AB" w:rsidRPr="00A1115A" w14:paraId="4A139E13"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C38C809"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95ECEBE"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52E482E" w14:textId="77777777" w:rsidR="00E716AB" w:rsidRPr="00A1115A" w:rsidRDefault="00E716AB" w:rsidP="00E716AB">
            <w:pPr>
              <w:pStyle w:val="TAC"/>
              <w:rPr>
                <w:rFonts w:eastAsia="宋体"/>
                <w:lang w:val="en-US" w:eastAsia="zh-CN"/>
              </w:rPr>
            </w:pPr>
            <w:r w:rsidRPr="00A1115A">
              <w:rPr>
                <w:rFonts w:eastAsia="宋体"/>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0B9401E7"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819B1B1" w14:textId="77777777" w:rsidR="00E716AB" w:rsidRPr="00A1115A" w:rsidRDefault="00E716AB" w:rsidP="00E716AB">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1CC2A4AD" w14:textId="77777777" w:rsidR="00E716AB" w:rsidRPr="00A1115A" w:rsidRDefault="00E716AB" w:rsidP="00E716AB">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72343E5C" w14:textId="77777777" w:rsidR="00E716AB" w:rsidRPr="00A1115A" w:rsidRDefault="00E716AB" w:rsidP="00E716AB">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5949547E"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D3B5663"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6E1465" w14:textId="77777777" w:rsidR="00E716AB" w:rsidRPr="00A1115A" w:rsidRDefault="00E716AB" w:rsidP="00E716AB">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11270E" w14:textId="77777777" w:rsidR="00E716AB" w:rsidRPr="00A1115A" w:rsidRDefault="00E716AB" w:rsidP="00E716AB">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7141F0C" w14:textId="77777777" w:rsidR="00E716AB" w:rsidRPr="00A1115A" w:rsidRDefault="00E716AB" w:rsidP="00E716AB">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9F7FCD4"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AB3965" w14:textId="77777777" w:rsidR="00E716AB" w:rsidRPr="00A1115A" w:rsidRDefault="00E716AB" w:rsidP="00E716AB">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8C58C24" w14:textId="77777777" w:rsidR="00E716AB" w:rsidRPr="00A1115A" w:rsidRDefault="00E716AB" w:rsidP="00E716AB">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D9E209D" w14:textId="77777777" w:rsidR="00E716AB" w:rsidRPr="00A1115A" w:rsidRDefault="00E716AB" w:rsidP="00E716AB">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655F137" w14:textId="77777777" w:rsidR="00E716AB" w:rsidRPr="00A1115A" w:rsidRDefault="00E716AB" w:rsidP="00E716AB">
            <w:pPr>
              <w:pStyle w:val="TAC"/>
              <w:rPr>
                <w:lang w:val="en-US" w:eastAsia="zh-CN"/>
              </w:rPr>
            </w:pPr>
          </w:p>
        </w:tc>
      </w:tr>
      <w:tr w:rsidR="00E716AB" w:rsidRPr="00A1115A" w14:paraId="3EB915AA"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DA42999"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DDCC599"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9955188" w14:textId="77777777" w:rsidR="00E716AB" w:rsidRPr="00A1115A" w:rsidRDefault="00E716AB" w:rsidP="00E716AB">
            <w:pPr>
              <w:pStyle w:val="TAC"/>
              <w:rPr>
                <w:rFonts w:eastAsia="宋体"/>
                <w:lang w:val="en-US" w:eastAsia="zh-CN"/>
              </w:rPr>
            </w:pPr>
            <w:r w:rsidRPr="00A1115A">
              <w:rPr>
                <w:rFonts w:eastAsia="宋体"/>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606584CD"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1A4A7BB"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C3830F"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878CEC"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36159A" w14:textId="77777777" w:rsidR="00E716AB" w:rsidRPr="00A1115A" w:rsidRDefault="00E716AB" w:rsidP="00E716AB">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7E75C95" w14:textId="77777777" w:rsidR="00E716AB" w:rsidRPr="00A1115A" w:rsidRDefault="00E716AB" w:rsidP="00E716AB">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1D79D57" w14:textId="77777777" w:rsidR="00E716AB" w:rsidRPr="00A1115A" w:rsidRDefault="00E716AB" w:rsidP="00E716AB">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7BBEAF3"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3125AB"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7F1691"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91A5D8"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F944243"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BEC24F" w14:textId="77777777" w:rsidR="00E716AB" w:rsidRPr="00A1115A" w:rsidRDefault="00E716AB" w:rsidP="00E716AB">
            <w:pPr>
              <w:pStyle w:val="TAC"/>
              <w:rPr>
                <w:szCs w:val="18"/>
                <w:lang w:val="en-US"/>
              </w:rPr>
            </w:pPr>
          </w:p>
        </w:tc>
        <w:tc>
          <w:tcPr>
            <w:tcW w:w="1286" w:type="dxa"/>
            <w:tcBorders>
              <w:left w:val="single" w:sz="4" w:space="0" w:color="auto"/>
              <w:bottom w:val="nil"/>
              <w:right w:val="single" w:sz="4" w:space="0" w:color="auto"/>
            </w:tcBorders>
            <w:shd w:val="clear" w:color="auto" w:fill="auto"/>
          </w:tcPr>
          <w:p w14:paraId="52310C7E" w14:textId="77777777" w:rsidR="00E716AB" w:rsidRPr="00A1115A" w:rsidRDefault="00E716AB" w:rsidP="00E716AB">
            <w:pPr>
              <w:pStyle w:val="TAC"/>
              <w:rPr>
                <w:lang w:val="en-US" w:eastAsia="zh-CN"/>
              </w:rPr>
            </w:pPr>
            <w:r w:rsidRPr="00A1115A">
              <w:rPr>
                <w:rFonts w:hint="eastAsia"/>
                <w:lang w:val="en-US" w:eastAsia="zh-CN"/>
              </w:rPr>
              <w:t>1</w:t>
            </w:r>
          </w:p>
        </w:tc>
      </w:tr>
      <w:tr w:rsidR="00E716AB" w:rsidRPr="00A1115A" w14:paraId="1CB4A65A"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D80F711"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7933EFD"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6E43465" w14:textId="77777777" w:rsidR="00E716AB" w:rsidRPr="00A1115A" w:rsidRDefault="00E716AB" w:rsidP="00E716AB">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BBAE148"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B6151C8"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8B6291"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51005B"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879F4A"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CF6BA04"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4B0705" w14:textId="77777777" w:rsidR="00E716AB" w:rsidRPr="00A1115A" w:rsidRDefault="00E716AB" w:rsidP="00E716AB">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958FCF2" w14:textId="77777777" w:rsidR="00E716AB" w:rsidRPr="00A1115A" w:rsidRDefault="00E716AB" w:rsidP="00E716AB">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5EC973F" w14:textId="77777777" w:rsidR="00E716AB" w:rsidRPr="00A1115A" w:rsidRDefault="00E716AB" w:rsidP="00E716AB">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07322BA"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08276B"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FDCF270"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4D7FDD" w14:textId="77777777" w:rsidR="00E716AB" w:rsidRPr="00A1115A" w:rsidRDefault="00E716AB" w:rsidP="00E716AB">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A2F1E93" w14:textId="77777777" w:rsidR="00E716AB" w:rsidRPr="00A1115A" w:rsidRDefault="00E716AB" w:rsidP="00E716AB">
            <w:pPr>
              <w:pStyle w:val="TAC"/>
              <w:rPr>
                <w:lang w:val="en-US" w:eastAsia="zh-CN"/>
              </w:rPr>
            </w:pPr>
          </w:p>
        </w:tc>
      </w:tr>
      <w:tr w:rsidR="00E716AB" w:rsidRPr="00A1115A" w14:paraId="5104A25B"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5E7FF8"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9602C8E"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99A06CD" w14:textId="77777777" w:rsidR="00E716AB" w:rsidRPr="00A1115A" w:rsidRDefault="00E716AB" w:rsidP="00E716AB">
            <w:pPr>
              <w:pStyle w:val="TAC"/>
              <w:rPr>
                <w:rFonts w:eastAsia="宋体"/>
                <w:lang w:val="en-US" w:eastAsia="zh-CN"/>
              </w:rPr>
            </w:pPr>
            <w:r w:rsidRPr="00A1115A">
              <w:rPr>
                <w:rFonts w:eastAsia="宋体"/>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5039753"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5D1357A" w14:textId="77777777" w:rsidR="00E716AB" w:rsidRPr="00A1115A" w:rsidRDefault="00E716AB" w:rsidP="00E716AB">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35FD597F" w14:textId="77777777" w:rsidR="00E716AB" w:rsidRPr="00A1115A" w:rsidRDefault="00E716AB" w:rsidP="00E716AB">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535F1E40" w14:textId="77777777" w:rsidR="00E716AB" w:rsidRPr="00A1115A" w:rsidRDefault="00E716AB" w:rsidP="00E716AB">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0318512C"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6EEC93E"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AB3B93" w14:textId="77777777" w:rsidR="00E716AB" w:rsidRPr="00A1115A" w:rsidRDefault="00E716AB" w:rsidP="00E716AB">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1193E09" w14:textId="77777777" w:rsidR="00E716AB" w:rsidRPr="00A1115A" w:rsidRDefault="00E716AB" w:rsidP="00E716AB">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06DABA0" w14:textId="77777777" w:rsidR="00E716AB" w:rsidRPr="00A1115A" w:rsidRDefault="00E716AB" w:rsidP="00E716AB">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A5DD020"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061B8A" w14:textId="77777777" w:rsidR="00E716AB" w:rsidRPr="00A1115A" w:rsidRDefault="00E716AB" w:rsidP="00E716AB">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15B6027" w14:textId="77777777" w:rsidR="00E716AB" w:rsidRPr="00A1115A" w:rsidRDefault="00E716AB" w:rsidP="00E716AB">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9848040" w14:textId="77777777" w:rsidR="00E716AB" w:rsidRPr="00A1115A" w:rsidRDefault="00E716AB" w:rsidP="00E716AB">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7B38E70C" w14:textId="77777777" w:rsidR="00E716AB" w:rsidRPr="00A1115A" w:rsidRDefault="00E716AB" w:rsidP="00E716AB">
            <w:pPr>
              <w:pStyle w:val="TAC"/>
              <w:rPr>
                <w:lang w:val="en-US" w:eastAsia="zh-CN"/>
              </w:rPr>
            </w:pPr>
          </w:p>
        </w:tc>
      </w:tr>
      <w:tr w:rsidR="00E716AB" w:rsidRPr="00A1115A" w14:paraId="7570C40C"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39D56596" w14:textId="77777777" w:rsidR="00E716AB" w:rsidRPr="00A1115A" w:rsidRDefault="00E716AB" w:rsidP="00E716AB">
            <w:pPr>
              <w:pStyle w:val="TAC"/>
              <w:rPr>
                <w:lang w:val="en-US"/>
              </w:rPr>
            </w:pPr>
            <w:r w:rsidRPr="00A1115A">
              <w:rPr>
                <w:szCs w:val="18"/>
                <w:lang w:val="en-US"/>
              </w:rPr>
              <w:t>CA_n</w:t>
            </w:r>
            <w:r w:rsidRPr="00A1115A">
              <w:rPr>
                <w:rFonts w:eastAsia="宋体"/>
                <w:szCs w:val="18"/>
                <w:lang w:val="en-US" w:eastAsia="zh-CN"/>
              </w:rPr>
              <w:t>40</w:t>
            </w:r>
            <w:r w:rsidRPr="00A1115A">
              <w:rPr>
                <w:szCs w:val="18"/>
                <w:lang w:val="en-US"/>
              </w:rPr>
              <w:t>A-n</w:t>
            </w:r>
            <w:r w:rsidRPr="00A1115A">
              <w:rPr>
                <w:rFonts w:eastAsia="宋体"/>
                <w:szCs w:val="18"/>
                <w:lang w:val="en-US" w:eastAsia="zh-CN"/>
              </w:rPr>
              <w:t>41</w:t>
            </w:r>
            <w:r w:rsidRPr="00A1115A">
              <w:rPr>
                <w:szCs w:val="18"/>
                <w:lang w:val="en-US"/>
              </w:rPr>
              <w:t>A</w:t>
            </w:r>
            <w:r w:rsidRPr="00A1115A">
              <w:rPr>
                <w:rFonts w:eastAsia="宋体"/>
                <w:szCs w:val="18"/>
                <w:lang w:val="en-US" w:eastAsia="zh-CN"/>
              </w:rPr>
              <w:t>-n79A</w:t>
            </w:r>
          </w:p>
        </w:tc>
        <w:tc>
          <w:tcPr>
            <w:tcW w:w="1366" w:type="dxa"/>
            <w:tcBorders>
              <w:left w:val="single" w:sz="4" w:space="0" w:color="auto"/>
              <w:bottom w:val="nil"/>
              <w:right w:val="single" w:sz="4" w:space="0" w:color="auto"/>
            </w:tcBorders>
            <w:shd w:val="clear" w:color="auto" w:fill="auto"/>
          </w:tcPr>
          <w:p w14:paraId="4AA6EDE1" w14:textId="77777777" w:rsidR="00E716AB" w:rsidRPr="00A1115A" w:rsidRDefault="00E716AB" w:rsidP="00E716AB">
            <w:pPr>
              <w:pStyle w:val="TAC"/>
              <w:rPr>
                <w:lang w:val="en-US" w:eastAsia="zh-CN"/>
              </w:rPr>
            </w:pPr>
            <w:r w:rsidRPr="00A1115A">
              <w:rPr>
                <w:lang w:val="en-US" w:eastAsia="zh-CN"/>
              </w:rPr>
              <w:t>CA_n40A-n41A</w:t>
            </w:r>
          </w:p>
          <w:p w14:paraId="0100A809" w14:textId="77777777" w:rsidR="00E716AB" w:rsidRPr="00A1115A" w:rsidRDefault="00E716AB" w:rsidP="00E716AB">
            <w:pPr>
              <w:pStyle w:val="TAC"/>
              <w:rPr>
                <w:lang w:val="en-US" w:eastAsia="zh-CN"/>
              </w:rPr>
            </w:pPr>
            <w:r w:rsidRPr="00A1115A">
              <w:rPr>
                <w:lang w:val="en-US" w:eastAsia="zh-CN"/>
              </w:rPr>
              <w:t>CA_n40A-n79A</w:t>
            </w:r>
          </w:p>
          <w:p w14:paraId="113B05D6" w14:textId="77777777" w:rsidR="00E716AB" w:rsidRPr="00A1115A" w:rsidRDefault="00E716AB" w:rsidP="00E716AB">
            <w:pPr>
              <w:pStyle w:val="TAC"/>
              <w:rPr>
                <w:lang w:val="en-US"/>
              </w:rPr>
            </w:pPr>
            <w:r w:rsidRPr="00A1115A">
              <w:rPr>
                <w:lang w:val="en-US" w:eastAsia="zh-CN"/>
              </w:rPr>
              <w:t>CA_n41A-n79A</w:t>
            </w:r>
          </w:p>
        </w:tc>
        <w:tc>
          <w:tcPr>
            <w:tcW w:w="731" w:type="dxa"/>
            <w:tcBorders>
              <w:left w:val="single" w:sz="4" w:space="0" w:color="auto"/>
              <w:right w:val="single" w:sz="4" w:space="0" w:color="auto"/>
            </w:tcBorders>
          </w:tcPr>
          <w:p w14:paraId="205BAECC" w14:textId="77777777" w:rsidR="00E716AB" w:rsidRPr="00A1115A" w:rsidRDefault="00E716AB" w:rsidP="00E716AB">
            <w:pPr>
              <w:pStyle w:val="TAC"/>
              <w:rPr>
                <w:lang w:val="en-US"/>
              </w:rPr>
            </w:pPr>
            <w:r w:rsidRPr="00A1115A">
              <w:rPr>
                <w:rFonts w:eastAsia="宋体"/>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784D9518"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35DBF21"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7A2B88"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E4D261"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67A223" w14:textId="77777777" w:rsidR="00E716AB" w:rsidRPr="00A1115A" w:rsidRDefault="00E716AB" w:rsidP="00E716AB">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AC3FCD2" w14:textId="77777777" w:rsidR="00E716AB" w:rsidRPr="00A1115A" w:rsidRDefault="00E716AB" w:rsidP="00E716AB">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BC6D18A" w14:textId="77777777" w:rsidR="00E716AB" w:rsidRPr="00A1115A" w:rsidRDefault="00E716AB" w:rsidP="00E716AB">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617F62" w14:textId="77777777" w:rsidR="00E716AB" w:rsidRPr="00A1115A" w:rsidRDefault="00E716AB" w:rsidP="00E716AB">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860D427" w14:textId="77777777" w:rsidR="00E716AB" w:rsidRPr="00A1115A" w:rsidRDefault="00E716AB" w:rsidP="00E716AB">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5B7B840" w14:textId="77777777" w:rsidR="00E716AB" w:rsidRPr="00A1115A" w:rsidRDefault="00E716AB" w:rsidP="00E716AB">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247885" w14:textId="77777777" w:rsidR="00E716AB" w:rsidRPr="00A1115A" w:rsidRDefault="00E716AB" w:rsidP="00E716AB">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630572A"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8CBFB9" w14:textId="77777777" w:rsidR="00E716AB" w:rsidRPr="00A1115A" w:rsidRDefault="00E716AB" w:rsidP="00E716AB">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5DA3F166"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522AA4E7"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21DF314"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5202FD56" w14:textId="77777777" w:rsidR="00E716AB" w:rsidRPr="00A1115A" w:rsidRDefault="00E716AB" w:rsidP="00E716AB">
            <w:pPr>
              <w:pStyle w:val="TAC"/>
              <w:rPr>
                <w:lang w:val="en-US"/>
              </w:rPr>
            </w:pPr>
          </w:p>
        </w:tc>
        <w:tc>
          <w:tcPr>
            <w:tcW w:w="731" w:type="dxa"/>
            <w:tcBorders>
              <w:left w:val="single" w:sz="4" w:space="0" w:color="auto"/>
              <w:right w:val="single" w:sz="4" w:space="0" w:color="auto"/>
            </w:tcBorders>
          </w:tcPr>
          <w:p w14:paraId="57BDB97D" w14:textId="77777777" w:rsidR="00E716AB" w:rsidRPr="00A1115A" w:rsidRDefault="00E716AB" w:rsidP="00E716AB">
            <w:pPr>
              <w:pStyle w:val="TAC"/>
              <w:rPr>
                <w:lang w:val="en-US"/>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481DACF"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4B40E58"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9702F6"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596BA8"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84197F"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1D2F494"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FDAAA2" w14:textId="77777777" w:rsidR="00E716AB" w:rsidRPr="00A1115A" w:rsidRDefault="00E716AB" w:rsidP="00E716AB">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287CCAA" w14:textId="77777777" w:rsidR="00E716AB" w:rsidRPr="00A1115A" w:rsidRDefault="00E716AB" w:rsidP="00E716AB">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EC357FE" w14:textId="77777777" w:rsidR="00E716AB" w:rsidRPr="00A1115A" w:rsidRDefault="00E716AB" w:rsidP="00E716AB">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7139AFE" w14:textId="77777777" w:rsidR="00E716AB" w:rsidRPr="00A1115A" w:rsidRDefault="00E716AB" w:rsidP="00E716AB">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2DD585" w14:textId="77777777" w:rsidR="00E716AB" w:rsidRPr="00A1115A" w:rsidRDefault="00E716AB" w:rsidP="00E716AB">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7652197"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C66244" w14:textId="77777777" w:rsidR="00E716AB" w:rsidRPr="00A1115A" w:rsidRDefault="00E716AB" w:rsidP="00E716AB">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5EB49E52" w14:textId="77777777" w:rsidR="00E716AB" w:rsidRPr="00A1115A" w:rsidRDefault="00E716AB" w:rsidP="00E716AB">
            <w:pPr>
              <w:pStyle w:val="TAC"/>
              <w:rPr>
                <w:lang w:val="en-US" w:eastAsia="zh-CN"/>
              </w:rPr>
            </w:pPr>
          </w:p>
        </w:tc>
      </w:tr>
      <w:tr w:rsidR="00E716AB" w:rsidRPr="00A1115A" w14:paraId="1C686C03"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9050816"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6114097C" w14:textId="77777777" w:rsidR="00E716AB" w:rsidRPr="00A1115A" w:rsidRDefault="00E716AB" w:rsidP="00E716AB">
            <w:pPr>
              <w:pStyle w:val="TAC"/>
              <w:rPr>
                <w:lang w:val="en-US"/>
              </w:rPr>
            </w:pPr>
          </w:p>
        </w:tc>
        <w:tc>
          <w:tcPr>
            <w:tcW w:w="731" w:type="dxa"/>
            <w:tcBorders>
              <w:left w:val="single" w:sz="4" w:space="0" w:color="auto"/>
              <w:right w:val="single" w:sz="4" w:space="0" w:color="auto"/>
            </w:tcBorders>
          </w:tcPr>
          <w:p w14:paraId="58BCBD8D" w14:textId="77777777" w:rsidR="00E716AB" w:rsidRPr="00A1115A" w:rsidRDefault="00E716AB" w:rsidP="00E716AB">
            <w:pPr>
              <w:pStyle w:val="TAC"/>
              <w:rPr>
                <w:lang w:val="en-US"/>
              </w:rPr>
            </w:pPr>
            <w:r w:rsidRPr="00A1115A">
              <w:rPr>
                <w:rFonts w:eastAsia="宋体"/>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BC0AC74"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9A4BD01" w14:textId="77777777" w:rsidR="00E716AB" w:rsidRPr="00A1115A" w:rsidRDefault="00E716AB" w:rsidP="00E716AB">
            <w:pPr>
              <w:pStyle w:val="TAC"/>
              <w:rPr>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0FF38132" w14:textId="77777777" w:rsidR="00E716AB" w:rsidRPr="00A1115A" w:rsidRDefault="00E716AB" w:rsidP="00E716AB">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BB006A0" w14:textId="77777777" w:rsidR="00E716AB" w:rsidRPr="00A1115A" w:rsidRDefault="00E716AB" w:rsidP="00E716AB">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7AFAE916"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6CCDD58"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C541F41" w14:textId="77777777" w:rsidR="00E716AB" w:rsidRPr="00A1115A" w:rsidRDefault="00E716AB" w:rsidP="00E716AB">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3FF9D9" w14:textId="77777777" w:rsidR="00E716AB" w:rsidRPr="00A1115A" w:rsidRDefault="00E716AB" w:rsidP="00E716AB">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B60CFC7" w14:textId="77777777" w:rsidR="00E716AB" w:rsidRPr="00A1115A" w:rsidRDefault="00E716AB" w:rsidP="00E716AB">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C0FC5E2" w14:textId="77777777" w:rsidR="00E716AB" w:rsidRPr="00A1115A" w:rsidRDefault="00E716AB" w:rsidP="00E716AB">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27389B" w14:textId="77777777" w:rsidR="00E716AB" w:rsidRPr="00A1115A" w:rsidRDefault="00E716AB" w:rsidP="00E716AB">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FB3736B"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5F92EF" w14:textId="77777777" w:rsidR="00E716AB" w:rsidRPr="00A1115A" w:rsidRDefault="00E716AB" w:rsidP="00E716AB">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794A41A" w14:textId="77777777" w:rsidR="00E716AB" w:rsidRPr="00A1115A" w:rsidRDefault="00E716AB" w:rsidP="00E716AB">
            <w:pPr>
              <w:pStyle w:val="TAC"/>
              <w:rPr>
                <w:lang w:val="en-US" w:eastAsia="zh-CN"/>
              </w:rPr>
            </w:pPr>
          </w:p>
        </w:tc>
      </w:tr>
      <w:tr w:rsidR="00E716AB" w:rsidRPr="00A1115A" w14:paraId="41F8461C"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D047E96"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7935FA" w14:textId="77777777" w:rsidR="00E716AB" w:rsidRPr="00A1115A" w:rsidRDefault="00E716AB" w:rsidP="00E716AB">
            <w:pPr>
              <w:pStyle w:val="TAC"/>
              <w:rPr>
                <w:lang w:val="en-US"/>
              </w:rPr>
            </w:pPr>
          </w:p>
        </w:tc>
        <w:tc>
          <w:tcPr>
            <w:tcW w:w="731" w:type="dxa"/>
            <w:tcBorders>
              <w:left w:val="single" w:sz="4" w:space="0" w:color="auto"/>
              <w:right w:val="single" w:sz="4" w:space="0" w:color="auto"/>
            </w:tcBorders>
          </w:tcPr>
          <w:p w14:paraId="2518B0D5" w14:textId="77777777" w:rsidR="00E716AB" w:rsidRPr="00A1115A" w:rsidRDefault="00E716AB" w:rsidP="00E716AB">
            <w:pPr>
              <w:pStyle w:val="TAC"/>
              <w:rPr>
                <w:lang w:val="en-US"/>
              </w:rPr>
            </w:pPr>
            <w:r w:rsidRPr="00A1115A">
              <w:rPr>
                <w:rFonts w:eastAsia="宋体"/>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3F449C44"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62BC215"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C17041"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FC322B"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1DA38A" w14:textId="77777777" w:rsidR="00E716AB" w:rsidRPr="00A1115A" w:rsidRDefault="00E716AB" w:rsidP="00E716AB">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C17D228" w14:textId="77777777" w:rsidR="00E716AB" w:rsidRPr="00A1115A" w:rsidRDefault="00E716AB" w:rsidP="00E716AB">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8E60705" w14:textId="77777777" w:rsidR="00E716AB" w:rsidRPr="00A1115A" w:rsidRDefault="00E716AB" w:rsidP="00E716AB">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A83764"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F61B25F"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204C571"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C178593" w14:textId="77777777" w:rsidR="00E716AB" w:rsidRPr="00A1115A" w:rsidRDefault="00E716AB" w:rsidP="00E716AB">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D6C2640"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045AE3" w14:textId="77777777" w:rsidR="00E716AB" w:rsidRPr="00A1115A" w:rsidRDefault="00E716AB" w:rsidP="00E716AB">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671F9732" w14:textId="77777777" w:rsidR="00E716AB" w:rsidRPr="00A1115A" w:rsidRDefault="00E716AB" w:rsidP="00E716AB">
            <w:pPr>
              <w:pStyle w:val="TAC"/>
              <w:rPr>
                <w:lang w:val="en-US" w:eastAsia="zh-CN"/>
              </w:rPr>
            </w:pPr>
            <w:r w:rsidRPr="00A1115A">
              <w:rPr>
                <w:rFonts w:hint="eastAsia"/>
                <w:lang w:val="en-US" w:eastAsia="zh-CN"/>
              </w:rPr>
              <w:t>1</w:t>
            </w:r>
          </w:p>
        </w:tc>
      </w:tr>
      <w:tr w:rsidR="00E716AB" w:rsidRPr="00A1115A" w14:paraId="470CB6AC"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CA67E0E"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4A3ECFC7" w14:textId="77777777" w:rsidR="00E716AB" w:rsidRPr="00A1115A" w:rsidRDefault="00E716AB" w:rsidP="00E716AB">
            <w:pPr>
              <w:pStyle w:val="TAC"/>
              <w:rPr>
                <w:lang w:val="en-US"/>
              </w:rPr>
            </w:pPr>
          </w:p>
        </w:tc>
        <w:tc>
          <w:tcPr>
            <w:tcW w:w="731" w:type="dxa"/>
            <w:tcBorders>
              <w:left w:val="single" w:sz="4" w:space="0" w:color="auto"/>
              <w:right w:val="single" w:sz="4" w:space="0" w:color="auto"/>
            </w:tcBorders>
          </w:tcPr>
          <w:p w14:paraId="66B5E653" w14:textId="77777777" w:rsidR="00E716AB" w:rsidRPr="00A1115A" w:rsidRDefault="00E716AB" w:rsidP="00E716AB">
            <w:pPr>
              <w:pStyle w:val="TAC"/>
              <w:rPr>
                <w:lang w:val="en-US"/>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B51E09B"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F228E13"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B13ACE"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29CAC0"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540063"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89FD199"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38A92F" w14:textId="77777777" w:rsidR="00E716AB" w:rsidRPr="00A1115A" w:rsidRDefault="00E716AB" w:rsidP="00E716AB">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6BF384F" w14:textId="77777777" w:rsidR="00E716AB" w:rsidRPr="00A1115A" w:rsidRDefault="00E716AB" w:rsidP="00E716AB">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0DFE612" w14:textId="77777777" w:rsidR="00E716AB" w:rsidRPr="00A1115A" w:rsidRDefault="00E716AB" w:rsidP="00E716AB">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88A234B"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78DD86" w14:textId="77777777" w:rsidR="00E716AB" w:rsidRPr="00A1115A" w:rsidRDefault="00E716AB" w:rsidP="00E716AB">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5D71906"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E7CFA0" w14:textId="77777777" w:rsidR="00E716AB" w:rsidRPr="00A1115A" w:rsidRDefault="00E716AB" w:rsidP="00E716AB">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3314FBCD" w14:textId="77777777" w:rsidR="00E716AB" w:rsidRPr="00A1115A" w:rsidRDefault="00E716AB" w:rsidP="00E716AB">
            <w:pPr>
              <w:pStyle w:val="TAC"/>
              <w:rPr>
                <w:lang w:val="en-US" w:eastAsia="zh-CN"/>
              </w:rPr>
            </w:pPr>
          </w:p>
        </w:tc>
      </w:tr>
      <w:tr w:rsidR="00E716AB" w:rsidRPr="00A1115A" w14:paraId="6AF6458F"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DC8BE19" w14:textId="77777777" w:rsidR="00E716AB" w:rsidRPr="00A1115A" w:rsidRDefault="00E716AB" w:rsidP="00E716AB">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931A837" w14:textId="77777777" w:rsidR="00E716AB" w:rsidRPr="00A1115A" w:rsidRDefault="00E716AB" w:rsidP="00E716AB">
            <w:pPr>
              <w:pStyle w:val="TAC"/>
              <w:rPr>
                <w:lang w:val="en-US"/>
              </w:rPr>
            </w:pPr>
          </w:p>
        </w:tc>
        <w:tc>
          <w:tcPr>
            <w:tcW w:w="731" w:type="dxa"/>
            <w:tcBorders>
              <w:left w:val="single" w:sz="4" w:space="0" w:color="auto"/>
              <w:right w:val="single" w:sz="4" w:space="0" w:color="auto"/>
            </w:tcBorders>
          </w:tcPr>
          <w:p w14:paraId="710F055E" w14:textId="77777777" w:rsidR="00E716AB" w:rsidRPr="00A1115A" w:rsidRDefault="00E716AB" w:rsidP="00E716AB">
            <w:pPr>
              <w:pStyle w:val="TAC"/>
              <w:rPr>
                <w:lang w:val="en-US"/>
              </w:rPr>
            </w:pPr>
            <w:r w:rsidRPr="00A1115A">
              <w:rPr>
                <w:rFonts w:eastAsia="宋体"/>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84DDA9C"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DC88F6E" w14:textId="77777777" w:rsidR="00E716AB" w:rsidRPr="00A1115A" w:rsidRDefault="00E716AB" w:rsidP="00E716AB">
            <w:pPr>
              <w:pStyle w:val="TAC"/>
              <w:rPr>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623332FE" w14:textId="77777777" w:rsidR="00E716AB" w:rsidRPr="00A1115A" w:rsidRDefault="00E716AB" w:rsidP="00E716AB">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613837C7" w14:textId="77777777" w:rsidR="00E716AB" w:rsidRPr="00A1115A" w:rsidRDefault="00E716AB" w:rsidP="00E716AB">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4C0B0A6"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F45A49A"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C868B0" w14:textId="77777777" w:rsidR="00E716AB" w:rsidRPr="00A1115A" w:rsidRDefault="00E716AB" w:rsidP="00E716AB">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64D904" w14:textId="77777777" w:rsidR="00E716AB" w:rsidRPr="00A1115A" w:rsidRDefault="00E716AB" w:rsidP="00E716AB">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3E64752" w14:textId="77777777" w:rsidR="00E716AB" w:rsidRPr="00A1115A" w:rsidRDefault="00E716AB" w:rsidP="00E716AB">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44AD89A" w14:textId="77777777" w:rsidR="00E716AB" w:rsidRPr="00A1115A" w:rsidRDefault="00E716AB" w:rsidP="00E716AB">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644E2E" w14:textId="77777777" w:rsidR="00E716AB" w:rsidRPr="00A1115A" w:rsidRDefault="00E716AB" w:rsidP="00E716AB">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1182A6E"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209123" w14:textId="77777777" w:rsidR="00E716AB" w:rsidRPr="00A1115A" w:rsidRDefault="00E716AB" w:rsidP="00E716AB">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76C90A9" w14:textId="77777777" w:rsidR="00E716AB" w:rsidRPr="00A1115A" w:rsidRDefault="00E716AB" w:rsidP="00E716AB">
            <w:pPr>
              <w:pStyle w:val="TAC"/>
              <w:rPr>
                <w:lang w:val="en-US" w:eastAsia="zh-CN"/>
              </w:rPr>
            </w:pPr>
          </w:p>
        </w:tc>
      </w:tr>
      <w:tr w:rsidR="00E716AB" w:rsidRPr="00A1115A" w14:paraId="3434C07F"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04D77890" w14:textId="77777777" w:rsidR="00E716AB" w:rsidRPr="00A1115A" w:rsidRDefault="00E716AB" w:rsidP="00E716AB">
            <w:pPr>
              <w:pStyle w:val="TAC"/>
              <w:rPr>
                <w:lang w:val="en-US"/>
              </w:rPr>
            </w:pPr>
            <w:r w:rsidRPr="00A1115A">
              <w:rPr>
                <w:rFonts w:eastAsia="宋体"/>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5938D84B" w14:textId="77777777" w:rsidR="00E716AB" w:rsidRPr="00A1115A" w:rsidRDefault="00E716AB" w:rsidP="00E716AB">
            <w:pPr>
              <w:pStyle w:val="TAC"/>
              <w:rPr>
                <w:lang w:val="en-US"/>
              </w:rPr>
            </w:pPr>
            <w:r w:rsidRPr="00A1115A">
              <w:rPr>
                <w:rFonts w:eastAsia="宋体"/>
                <w:szCs w:val="18"/>
                <w:lang w:val="en-US" w:eastAsia="zh-CN"/>
              </w:rPr>
              <w:t>-</w:t>
            </w:r>
          </w:p>
        </w:tc>
        <w:tc>
          <w:tcPr>
            <w:tcW w:w="731" w:type="dxa"/>
            <w:tcBorders>
              <w:left w:val="single" w:sz="4" w:space="0" w:color="auto"/>
              <w:right w:val="single" w:sz="4" w:space="0" w:color="auto"/>
            </w:tcBorders>
          </w:tcPr>
          <w:p w14:paraId="74CEA6FC" w14:textId="77777777" w:rsidR="00E716AB" w:rsidRPr="00A1115A" w:rsidRDefault="00E716AB" w:rsidP="00E716AB">
            <w:pPr>
              <w:pStyle w:val="TAC"/>
              <w:rPr>
                <w:lang w:val="en-US"/>
              </w:rPr>
            </w:pPr>
            <w:r w:rsidRPr="00A1115A">
              <w:rPr>
                <w:rFonts w:eastAsia="宋体"/>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6E90769" w14:textId="77777777" w:rsidR="00E716AB" w:rsidRPr="00A1115A" w:rsidRDefault="00E716AB" w:rsidP="00E716AB">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4CE1659"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3C0796"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FBC242"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5843BB" w14:textId="77777777" w:rsidR="00E716AB" w:rsidRPr="00A1115A" w:rsidRDefault="00E716AB" w:rsidP="00E716AB">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C2B2A09"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EF87197"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C2A6AEB"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254BB00"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796ABC4"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4863F4"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62F7B41"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69850DF"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6C632FFC"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4A86EF21"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6C99BFB"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5F71CFD6" w14:textId="77777777" w:rsidR="00E716AB" w:rsidRPr="00A1115A" w:rsidRDefault="00E716AB" w:rsidP="00E716AB">
            <w:pPr>
              <w:pStyle w:val="TAC"/>
              <w:rPr>
                <w:lang w:val="en-US"/>
              </w:rPr>
            </w:pPr>
          </w:p>
        </w:tc>
        <w:tc>
          <w:tcPr>
            <w:tcW w:w="731" w:type="dxa"/>
            <w:tcBorders>
              <w:left w:val="single" w:sz="4" w:space="0" w:color="auto"/>
              <w:right w:val="single" w:sz="4" w:space="0" w:color="auto"/>
            </w:tcBorders>
          </w:tcPr>
          <w:p w14:paraId="2C3F34E9" w14:textId="77777777" w:rsidR="00E716AB" w:rsidRPr="00A1115A" w:rsidRDefault="00E716AB" w:rsidP="00E716AB">
            <w:pPr>
              <w:pStyle w:val="TAC"/>
              <w:rPr>
                <w:lang w:val="en-US"/>
              </w:rPr>
            </w:pPr>
            <w:r w:rsidRPr="00A1115A">
              <w:rPr>
                <w:rFonts w:eastAsia="宋体"/>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FDDA544"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19D448"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F198F0"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84ED4D"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909312" w14:textId="77777777" w:rsidR="00E716AB" w:rsidRPr="00A1115A" w:rsidRDefault="00E716AB" w:rsidP="00E716AB">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C66C2D3"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4CF5B6"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C7B37E3"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1BC12D"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CEC0A7"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C19052" w14:textId="77777777" w:rsidR="00E716AB" w:rsidRPr="00A1115A" w:rsidRDefault="00E716AB" w:rsidP="00E716AB">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CA88D5" w14:textId="77777777" w:rsidR="00E716AB" w:rsidRPr="00A1115A" w:rsidRDefault="00E716AB" w:rsidP="00E716AB">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F03491" w14:textId="77777777" w:rsidR="00E716AB" w:rsidRPr="00A1115A" w:rsidRDefault="00E716AB" w:rsidP="00E716AB">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311D4258" w14:textId="77777777" w:rsidR="00E716AB" w:rsidRPr="00A1115A" w:rsidRDefault="00E716AB" w:rsidP="00E716AB">
            <w:pPr>
              <w:pStyle w:val="TAC"/>
              <w:rPr>
                <w:lang w:val="en-US" w:eastAsia="zh-CN"/>
              </w:rPr>
            </w:pPr>
          </w:p>
        </w:tc>
      </w:tr>
      <w:tr w:rsidR="00E716AB" w:rsidRPr="00A1115A" w14:paraId="76C7F751"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5909191" w14:textId="77777777" w:rsidR="00E716AB" w:rsidRPr="00A1115A" w:rsidRDefault="00E716AB" w:rsidP="00E716AB">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62D3395" w14:textId="77777777" w:rsidR="00E716AB" w:rsidRPr="00A1115A" w:rsidRDefault="00E716AB" w:rsidP="00E716AB">
            <w:pPr>
              <w:pStyle w:val="TAC"/>
              <w:rPr>
                <w:lang w:val="en-US"/>
              </w:rPr>
            </w:pPr>
          </w:p>
        </w:tc>
        <w:tc>
          <w:tcPr>
            <w:tcW w:w="731" w:type="dxa"/>
            <w:tcBorders>
              <w:left w:val="single" w:sz="4" w:space="0" w:color="auto"/>
              <w:right w:val="single" w:sz="4" w:space="0" w:color="auto"/>
            </w:tcBorders>
          </w:tcPr>
          <w:p w14:paraId="0F208EAF" w14:textId="77777777" w:rsidR="00E716AB" w:rsidRPr="00A1115A" w:rsidRDefault="00E716AB" w:rsidP="00E716AB">
            <w:pPr>
              <w:pStyle w:val="TAC"/>
              <w:rPr>
                <w:lang w:val="en-US"/>
              </w:rPr>
            </w:pPr>
            <w:r w:rsidRPr="00A1115A">
              <w:rPr>
                <w:rFonts w:eastAsia="宋体"/>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6F0E81D9"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985D77"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466CFA"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CFAF5A"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86E531" w14:textId="77777777" w:rsidR="00E716AB" w:rsidRPr="00A1115A" w:rsidRDefault="00E716AB" w:rsidP="00E716AB">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61345F1"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6F10C9"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E3A783"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9E4B26"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B59C57"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3B7D8A" w14:textId="77777777" w:rsidR="00E716AB" w:rsidRPr="00A1115A" w:rsidRDefault="00E716AB" w:rsidP="00E716AB">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4BD8FE" w14:textId="77777777" w:rsidR="00E716AB" w:rsidRPr="00A1115A" w:rsidRDefault="00E716AB" w:rsidP="00E716AB">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D07B84" w14:textId="77777777" w:rsidR="00E716AB" w:rsidRPr="00A1115A" w:rsidRDefault="00E716AB" w:rsidP="00E716AB">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61F3885" w14:textId="77777777" w:rsidR="00E716AB" w:rsidRPr="00A1115A" w:rsidRDefault="00E716AB" w:rsidP="00E716AB">
            <w:pPr>
              <w:pStyle w:val="TAC"/>
              <w:rPr>
                <w:lang w:val="en-US" w:eastAsia="zh-CN"/>
              </w:rPr>
            </w:pPr>
          </w:p>
        </w:tc>
      </w:tr>
      <w:tr w:rsidR="00E716AB" w:rsidRPr="00A1115A" w14:paraId="0023CF57"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067D6AF"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5AA3E5F1" w14:textId="77777777" w:rsidR="00E716AB" w:rsidRPr="00A1115A" w:rsidRDefault="00E716AB" w:rsidP="00E716AB">
            <w:pPr>
              <w:pStyle w:val="TAC"/>
              <w:rPr>
                <w:lang w:val="en-US"/>
              </w:rPr>
            </w:pPr>
            <w:r w:rsidRPr="00F9187D">
              <w:t>CA_n41A-n71A</w:t>
            </w:r>
          </w:p>
        </w:tc>
        <w:tc>
          <w:tcPr>
            <w:tcW w:w="731" w:type="dxa"/>
            <w:tcBorders>
              <w:left w:val="single" w:sz="4" w:space="0" w:color="auto"/>
              <w:right w:val="single" w:sz="4" w:space="0" w:color="auto"/>
            </w:tcBorders>
          </w:tcPr>
          <w:p w14:paraId="5CB93DD1" w14:textId="77777777" w:rsidR="00E716AB" w:rsidRPr="00A1115A" w:rsidRDefault="00E716AB" w:rsidP="00E716AB">
            <w:pPr>
              <w:pStyle w:val="TAC"/>
              <w:rPr>
                <w:rFonts w:eastAsia="宋体"/>
                <w:szCs w:val="18"/>
                <w:lang w:val="en-US" w:eastAsia="zh-CN"/>
              </w:rPr>
            </w:pPr>
            <w:r w:rsidRPr="00BC6155">
              <w:t>n41</w:t>
            </w:r>
          </w:p>
        </w:tc>
        <w:tc>
          <w:tcPr>
            <w:tcW w:w="663" w:type="dxa"/>
            <w:gridSpan w:val="2"/>
            <w:tcBorders>
              <w:top w:val="single" w:sz="4" w:space="0" w:color="auto"/>
              <w:left w:val="single" w:sz="4" w:space="0" w:color="auto"/>
              <w:bottom w:val="single" w:sz="4" w:space="0" w:color="auto"/>
              <w:right w:val="single" w:sz="4" w:space="0" w:color="auto"/>
            </w:tcBorders>
          </w:tcPr>
          <w:p w14:paraId="49857103" w14:textId="77777777" w:rsidR="00E716AB" w:rsidRPr="00A1115A" w:rsidRDefault="00E716AB" w:rsidP="00E716AB">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F4D641F" w14:textId="77777777" w:rsidR="00E716AB" w:rsidRPr="00A1115A" w:rsidRDefault="00E716AB" w:rsidP="00E716AB">
            <w:pPr>
              <w:pStyle w:val="TAC"/>
              <w:rPr>
                <w:rFonts w:eastAsia="宋体"/>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7706BF8B" w14:textId="77777777" w:rsidR="00E716AB" w:rsidRPr="00A1115A" w:rsidRDefault="00E716AB" w:rsidP="00E716AB">
            <w:pPr>
              <w:pStyle w:val="TAC"/>
              <w:rPr>
                <w:rFonts w:eastAsia="宋体"/>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58EF1FDF" w14:textId="77777777" w:rsidR="00E716AB" w:rsidRPr="00A1115A" w:rsidRDefault="00E716AB" w:rsidP="00E716AB">
            <w:pPr>
              <w:pStyle w:val="TAC"/>
              <w:rPr>
                <w:rFonts w:eastAsia="宋体"/>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68A688E6" w14:textId="77777777" w:rsidR="00E716AB" w:rsidRPr="00A1115A" w:rsidRDefault="00E716AB" w:rsidP="00E716AB">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7DEC60E" w14:textId="77777777" w:rsidR="00E716AB" w:rsidRPr="00A1115A" w:rsidRDefault="00E716AB" w:rsidP="00E716AB">
            <w:pPr>
              <w:pStyle w:val="TAC"/>
              <w:rPr>
                <w:rFonts w:eastAsia="宋体"/>
                <w:szCs w:val="18"/>
                <w:lang w:val="en-US" w:eastAsia="zh-CN"/>
              </w:rPr>
            </w:pPr>
            <w:r w:rsidRPr="00881168">
              <w:t>30</w:t>
            </w:r>
          </w:p>
        </w:tc>
        <w:tc>
          <w:tcPr>
            <w:tcW w:w="586" w:type="dxa"/>
            <w:gridSpan w:val="2"/>
            <w:tcBorders>
              <w:top w:val="single" w:sz="4" w:space="0" w:color="auto"/>
              <w:left w:val="single" w:sz="4" w:space="0" w:color="auto"/>
              <w:bottom w:val="single" w:sz="4" w:space="0" w:color="auto"/>
              <w:right w:val="single" w:sz="4" w:space="0" w:color="auto"/>
            </w:tcBorders>
          </w:tcPr>
          <w:p w14:paraId="1860F383" w14:textId="77777777" w:rsidR="00E716AB" w:rsidRPr="00A1115A" w:rsidRDefault="00E716AB" w:rsidP="00E716AB">
            <w:pPr>
              <w:pStyle w:val="TAC"/>
              <w:rPr>
                <w:rFonts w:eastAsia="宋体"/>
                <w:szCs w:val="18"/>
                <w:lang w:val="en-US" w:eastAsia="zh-CN"/>
              </w:rPr>
            </w:pPr>
            <w:r w:rsidRPr="00881168">
              <w:t>40</w:t>
            </w:r>
          </w:p>
        </w:tc>
        <w:tc>
          <w:tcPr>
            <w:tcW w:w="586" w:type="dxa"/>
            <w:gridSpan w:val="2"/>
            <w:tcBorders>
              <w:top w:val="single" w:sz="4" w:space="0" w:color="auto"/>
              <w:left w:val="single" w:sz="4" w:space="0" w:color="auto"/>
              <w:bottom w:val="single" w:sz="4" w:space="0" w:color="auto"/>
              <w:right w:val="single" w:sz="4" w:space="0" w:color="auto"/>
            </w:tcBorders>
          </w:tcPr>
          <w:p w14:paraId="5A6A95B2" w14:textId="77777777" w:rsidR="00E716AB" w:rsidRPr="00A1115A" w:rsidRDefault="00E716AB" w:rsidP="00E716AB">
            <w:pPr>
              <w:pStyle w:val="TAC"/>
              <w:rPr>
                <w:rFonts w:eastAsia="宋体"/>
                <w:szCs w:val="18"/>
                <w:lang w:val="en-US" w:eastAsia="zh-CN"/>
              </w:rPr>
            </w:pPr>
            <w:r w:rsidRPr="00881168">
              <w:t>50</w:t>
            </w:r>
          </w:p>
        </w:tc>
        <w:tc>
          <w:tcPr>
            <w:tcW w:w="586" w:type="dxa"/>
            <w:gridSpan w:val="2"/>
            <w:tcBorders>
              <w:top w:val="single" w:sz="4" w:space="0" w:color="auto"/>
              <w:left w:val="single" w:sz="4" w:space="0" w:color="auto"/>
              <w:bottom w:val="single" w:sz="4" w:space="0" w:color="auto"/>
              <w:right w:val="single" w:sz="4" w:space="0" w:color="auto"/>
            </w:tcBorders>
          </w:tcPr>
          <w:p w14:paraId="45FDB4D7" w14:textId="77777777" w:rsidR="00E716AB" w:rsidRPr="00A1115A" w:rsidRDefault="00E716AB" w:rsidP="00E716AB">
            <w:pPr>
              <w:pStyle w:val="TAC"/>
              <w:rPr>
                <w:rFonts w:eastAsia="宋体"/>
                <w:szCs w:val="18"/>
                <w:lang w:val="en-US" w:eastAsia="zh-CN"/>
              </w:rPr>
            </w:pPr>
            <w:r w:rsidRPr="00881168">
              <w:t>60</w:t>
            </w:r>
          </w:p>
        </w:tc>
        <w:tc>
          <w:tcPr>
            <w:tcW w:w="586" w:type="dxa"/>
            <w:gridSpan w:val="2"/>
            <w:tcBorders>
              <w:top w:val="single" w:sz="4" w:space="0" w:color="auto"/>
              <w:left w:val="single" w:sz="4" w:space="0" w:color="auto"/>
              <w:bottom w:val="single" w:sz="4" w:space="0" w:color="auto"/>
              <w:right w:val="single" w:sz="4" w:space="0" w:color="auto"/>
            </w:tcBorders>
          </w:tcPr>
          <w:p w14:paraId="310F7A84" w14:textId="77777777" w:rsidR="00E716AB" w:rsidRPr="00A1115A" w:rsidRDefault="00E716AB" w:rsidP="00E716AB">
            <w:pPr>
              <w:pStyle w:val="TAC"/>
              <w:rPr>
                <w:rFonts w:eastAsia="宋体"/>
                <w:szCs w:val="18"/>
                <w:lang w:val="en-US" w:eastAsia="zh-CN"/>
              </w:rPr>
            </w:pPr>
            <w:r w:rsidRPr="00881168">
              <w:t>70</w:t>
            </w:r>
          </w:p>
        </w:tc>
        <w:tc>
          <w:tcPr>
            <w:tcW w:w="586" w:type="dxa"/>
            <w:gridSpan w:val="2"/>
            <w:tcBorders>
              <w:top w:val="single" w:sz="4" w:space="0" w:color="auto"/>
              <w:left w:val="single" w:sz="4" w:space="0" w:color="auto"/>
              <w:bottom w:val="single" w:sz="4" w:space="0" w:color="auto"/>
              <w:right w:val="single" w:sz="4" w:space="0" w:color="auto"/>
            </w:tcBorders>
          </w:tcPr>
          <w:p w14:paraId="39DBEEB3" w14:textId="77777777" w:rsidR="00E716AB" w:rsidRPr="00A1115A" w:rsidRDefault="00E716AB" w:rsidP="00E716AB">
            <w:pPr>
              <w:pStyle w:val="TAC"/>
              <w:rPr>
                <w:rFonts w:eastAsia="宋体"/>
                <w:szCs w:val="18"/>
                <w:lang w:val="en-US" w:eastAsia="zh-CN"/>
              </w:rPr>
            </w:pPr>
            <w:r w:rsidRPr="00881168">
              <w:t>80</w:t>
            </w:r>
          </w:p>
        </w:tc>
        <w:tc>
          <w:tcPr>
            <w:tcW w:w="596" w:type="dxa"/>
            <w:gridSpan w:val="2"/>
            <w:tcBorders>
              <w:top w:val="single" w:sz="4" w:space="0" w:color="auto"/>
              <w:left w:val="single" w:sz="4" w:space="0" w:color="auto"/>
              <w:bottom w:val="single" w:sz="4" w:space="0" w:color="auto"/>
              <w:right w:val="single" w:sz="4" w:space="0" w:color="auto"/>
            </w:tcBorders>
          </w:tcPr>
          <w:p w14:paraId="45610D36" w14:textId="77777777" w:rsidR="00E716AB" w:rsidRPr="00A1115A" w:rsidRDefault="00E716AB" w:rsidP="00E716AB">
            <w:pPr>
              <w:pStyle w:val="TAC"/>
              <w:rPr>
                <w:rFonts w:eastAsia="宋体"/>
                <w:szCs w:val="18"/>
                <w:lang w:val="en-US" w:eastAsia="zh-CN"/>
              </w:rPr>
            </w:pPr>
            <w:r w:rsidRPr="00881168">
              <w:t>90</w:t>
            </w:r>
          </w:p>
        </w:tc>
        <w:tc>
          <w:tcPr>
            <w:tcW w:w="586" w:type="dxa"/>
            <w:tcBorders>
              <w:top w:val="single" w:sz="4" w:space="0" w:color="auto"/>
              <w:left w:val="single" w:sz="4" w:space="0" w:color="auto"/>
              <w:bottom w:val="single" w:sz="4" w:space="0" w:color="auto"/>
              <w:right w:val="single" w:sz="4" w:space="0" w:color="auto"/>
            </w:tcBorders>
          </w:tcPr>
          <w:p w14:paraId="3744B5B2" w14:textId="77777777" w:rsidR="00E716AB" w:rsidRPr="00A1115A" w:rsidRDefault="00E716AB" w:rsidP="00E716AB">
            <w:pPr>
              <w:pStyle w:val="TAC"/>
              <w:rPr>
                <w:rFonts w:eastAsia="宋体"/>
                <w:szCs w:val="18"/>
                <w:lang w:val="en-US" w:eastAsia="zh-CN"/>
              </w:rPr>
            </w:pPr>
            <w:r w:rsidRPr="00881168">
              <w:t>100</w:t>
            </w:r>
          </w:p>
        </w:tc>
        <w:tc>
          <w:tcPr>
            <w:tcW w:w="1286" w:type="dxa"/>
            <w:tcBorders>
              <w:top w:val="nil"/>
              <w:left w:val="single" w:sz="4" w:space="0" w:color="auto"/>
              <w:bottom w:val="nil"/>
              <w:right w:val="single" w:sz="4" w:space="0" w:color="auto"/>
            </w:tcBorders>
            <w:shd w:val="clear" w:color="auto" w:fill="auto"/>
          </w:tcPr>
          <w:p w14:paraId="61FB48C6" w14:textId="77777777" w:rsidR="00E716AB" w:rsidRPr="00A1115A" w:rsidRDefault="00E716AB" w:rsidP="00E716AB">
            <w:pPr>
              <w:pStyle w:val="TAC"/>
              <w:rPr>
                <w:lang w:val="en-US" w:eastAsia="zh-CN"/>
              </w:rPr>
            </w:pPr>
            <w:r>
              <w:rPr>
                <w:lang w:val="en-US" w:eastAsia="zh-CN"/>
              </w:rPr>
              <w:t>1</w:t>
            </w:r>
          </w:p>
        </w:tc>
      </w:tr>
      <w:tr w:rsidR="00E716AB" w:rsidRPr="00A1115A" w14:paraId="4CF87AA8"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8D5F64C"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4356BC91" w14:textId="77777777" w:rsidR="00E716AB" w:rsidRPr="00A1115A" w:rsidRDefault="00E716AB" w:rsidP="00E716AB">
            <w:pPr>
              <w:pStyle w:val="TAC"/>
              <w:rPr>
                <w:lang w:val="en-US"/>
              </w:rPr>
            </w:pPr>
            <w:r w:rsidRPr="00F9187D">
              <w:t>CA_n66A-n71A</w:t>
            </w:r>
          </w:p>
        </w:tc>
        <w:tc>
          <w:tcPr>
            <w:tcW w:w="731" w:type="dxa"/>
            <w:tcBorders>
              <w:left w:val="single" w:sz="4" w:space="0" w:color="auto"/>
              <w:right w:val="single" w:sz="4" w:space="0" w:color="auto"/>
            </w:tcBorders>
          </w:tcPr>
          <w:p w14:paraId="718CF1BF" w14:textId="77777777" w:rsidR="00E716AB" w:rsidRPr="00A1115A" w:rsidRDefault="00E716AB" w:rsidP="00E716AB">
            <w:pPr>
              <w:pStyle w:val="TAC"/>
              <w:rPr>
                <w:rFonts w:eastAsia="宋体"/>
                <w:szCs w:val="18"/>
                <w:lang w:val="en-US" w:eastAsia="zh-CN"/>
              </w:rPr>
            </w:pPr>
            <w:r w:rsidRPr="00BC6155">
              <w:t>n66</w:t>
            </w:r>
          </w:p>
        </w:tc>
        <w:tc>
          <w:tcPr>
            <w:tcW w:w="663" w:type="dxa"/>
            <w:gridSpan w:val="2"/>
            <w:tcBorders>
              <w:top w:val="single" w:sz="4" w:space="0" w:color="auto"/>
              <w:left w:val="single" w:sz="4" w:space="0" w:color="auto"/>
              <w:bottom w:val="single" w:sz="4" w:space="0" w:color="auto"/>
              <w:right w:val="single" w:sz="4" w:space="0" w:color="auto"/>
            </w:tcBorders>
          </w:tcPr>
          <w:p w14:paraId="47231BE1" w14:textId="77777777" w:rsidR="00E716AB" w:rsidRPr="00A1115A" w:rsidRDefault="00E716AB" w:rsidP="00E716AB">
            <w:pPr>
              <w:pStyle w:val="TAC"/>
              <w:rPr>
                <w:rFonts w:eastAsia="宋体"/>
                <w:szCs w:val="18"/>
                <w:lang w:val="en-US" w:eastAsia="zh-CN"/>
              </w:rPr>
            </w:pPr>
            <w:r w:rsidRPr="00881168">
              <w:t>5</w:t>
            </w:r>
          </w:p>
        </w:tc>
        <w:tc>
          <w:tcPr>
            <w:tcW w:w="649" w:type="dxa"/>
            <w:gridSpan w:val="2"/>
            <w:tcBorders>
              <w:top w:val="single" w:sz="4" w:space="0" w:color="auto"/>
              <w:left w:val="single" w:sz="4" w:space="0" w:color="auto"/>
              <w:bottom w:val="single" w:sz="4" w:space="0" w:color="auto"/>
              <w:right w:val="single" w:sz="4" w:space="0" w:color="auto"/>
            </w:tcBorders>
          </w:tcPr>
          <w:p w14:paraId="28F16B5E" w14:textId="77777777" w:rsidR="00E716AB" w:rsidRPr="00A1115A" w:rsidRDefault="00E716AB" w:rsidP="00E716AB">
            <w:pPr>
              <w:pStyle w:val="TAC"/>
              <w:rPr>
                <w:rFonts w:eastAsia="宋体"/>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50B0CCD0" w14:textId="77777777" w:rsidR="00E716AB" w:rsidRPr="00A1115A" w:rsidRDefault="00E716AB" w:rsidP="00E716AB">
            <w:pPr>
              <w:pStyle w:val="TAC"/>
              <w:rPr>
                <w:rFonts w:eastAsia="宋体"/>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29AE3556" w14:textId="77777777" w:rsidR="00E716AB" w:rsidRPr="00A1115A" w:rsidRDefault="00E716AB" w:rsidP="00E716AB">
            <w:pPr>
              <w:pStyle w:val="TAC"/>
              <w:rPr>
                <w:rFonts w:eastAsia="宋体"/>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1B40DBB1" w14:textId="77777777" w:rsidR="00E716AB" w:rsidRPr="00A1115A" w:rsidRDefault="00E716AB" w:rsidP="00E716AB">
            <w:pPr>
              <w:pStyle w:val="TAC"/>
              <w:rPr>
                <w:rFonts w:eastAsia="宋体"/>
                <w:szCs w:val="18"/>
                <w:lang w:val="en-US" w:eastAsia="zh-CN"/>
              </w:rPr>
            </w:pPr>
            <w:r w:rsidRPr="00881168">
              <w:t>25</w:t>
            </w:r>
          </w:p>
        </w:tc>
        <w:tc>
          <w:tcPr>
            <w:tcW w:w="680" w:type="dxa"/>
            <w:gridSpan w:val="2"/>
            <w:tcBorders>
              <w:top w:val="single" w:sz="4" w:space="0" w:color="auto"/>
              <w:left w:val="single" w:sz="4" w:space="0" w:color="auto"/>
              <w:bottom w:val="single" w:sz="4" w:space="0" w:color="auto"/>
              <w:right w:val="single" w:sz="4" w:space="0" w:color="auto"/>
            </w:tcBorders>
          </w:tcPr>
          <w:p w14:paraId="2238D8AA" w14:textId="77777777" w:rsidR="00E716AB" w:rsidRPr="00A1115A" w:rsidRDefault="00E716AB" w:rsidP="00E716AB">
            <w:pPr>
              <w:pStyle w:val="TAC"/>
              <w:rPr>
                <w:rFonts w:eastAsia="宋体"/>
                <w:szCs w:val="18"/>
                <w:lang w:val="en-US" w:eastAsia="zh-CN"/>
              </w:rPr>
            </w:pPr>
            <w:r w:rsidRPr="00881168">
              <w:t>30</w:t>
            </w:r>
          </w:p>
        </w:tc>
        <w:tc>
          <w:tcPr>
            <w:tcW w:w="586" w:type="dxa"/>
            <w:gridSpan w:val="2"/>
            <w:tcBorders>
              <w:top w:val="single" w:sz="4" w:space="0" w:color="auto"/>
              <w:left w:val="single" w:sz="4" w:space="0" w:color="auto"/>
              <w:bottom w:val="single" w:sz="4" w:space="0" w:color="auto"/>
              <w:right w:val="single" w:sz="4" w:space="0" w:color="auto"/>
            </w:tcBorders>
          </w:tcPr>
          <w:p w14:paraId="79DCB08B" w14:textId="77777777" w:rsidR="00E716AB" w:rsidRPr="00A1115A" w:rsidRDefault="00E716AB" w:rsidP="00E716AB">
            <w:pPr>
              <w:pStyle w:val="TAC"/>
              <w:rPr>
                <w:rFonts w:eastAsia="宋体"/>
                <w:szCs w:val="18"/>
                <w:lang w:val="en-US" w:eastAsia="zh-CN"/>
              </w:rPr>
            </w:pPr>
            <w:r w:rsidRPr="00881168">
              <w:t>40</w:t>
            </w:r>
          </w:p>
        </w:tc>
        <w:tc>
          <w:tcPr>
            <w:tcW w:w="586" w:type="dxa"/>
            <w:gridSpan w:val="2"/>
            <w:tcBorders>
              <w:top w:val="single" w:sz="4" w:space="0" w:color="auto"/>
              <w:left w:val="single" w:sz="4" w:space="0" w:color="auto"/>
              <w:bottom w:val="single" w:sz="4" w:space="0" w:color="auto"/>
              <w:right w:val="single" w:sz="4" w:space="0" w:color="auto"/>
            </w:tcBorders>
          </w:tcPr>
          <w:p w14:paraId="226DCCF1"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5C0A8C"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0D8444"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97CB4B" w14:textId="77777777" w:rsidR="00E716AB" w:rsidRPr="00A1115A" w:rsidRDefault="00E716AB" w:rsidP="00E716AB">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5EC4A0" w14:textId="77777777" w:rsidR="00E716AB" w:rsidRPr="00A1115A" w:rsidRDefault="00E716AB" w:rsidP="00E716AB">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AA19CD" w14:textId="77777777" w:rsidR="00E716AB" w:rsidRPr="00A1115A" w:rsidRDefault="00E716AB" w:rsidP="00E716AB">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38AC81B3" w14:textId="77777777" w:rsidR="00E716AB" w:rsidRPr="00A1115A" w:rsidRDefault="00E716AB" w:rsidP="00E716AB">
            <w:pPr>
              <w:pStyle w:val="TAC"/>
              <w:rPr>
                <w:lang w:val="en-US" w:eastAsia="zh-CN"/>
              </w:rPr>
            </w:pPr>
          </w:p>
        </w:tc>
      </w:tr>
      <w:tr w:rsidR="00E716AB" w:rsidRPr="00A1115A" w14:paraId="20BF0FA9"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3865592" w14:textId="77777777" w:rsidR="00E716AB" w:rsidRPr="00A1115A" w:rsidRDefault="00E716AB" w:rsidP="00E716AB">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38DBA61" w14:textId="77777777" w:rsidR="00E716AB" w:rsidRPr="00A1115A" w:rsidRDefault="00E716AB" w:rsidP="00E716AB">
            <w:pPr>
              <w:pStyle w:val="TAC"/>
              <w:rPr>
                <w:lang w:val="en-US"/>
              </w:rPr>
            </w:pPr>
            <w:r w:rsidRPr="00F9187D">
              <w:t>CA_n41A-n66A</w:t>
            </w:r>
          </w:p>
        </w:tc>
        <w:tc>
          <w:tcPr>
            <w:tcW w:w="731" w:type="dxa"/>
            <w:tcBorders>
              <w:left w:val="single" w:sz="4" w:space="0" w:color="auto"/>
              <w:right w:val="single" w:sz="4" w:space="0" w:color="auto"/>
            </w:tcBorders>
          </w:tcPr>
          <w:p w14:paraId="6F33C3EC" w14:textId="77777777" w:rsidR="00E716AB" w:rsidRPr="00A1115A" w:rsidRDefault="00E716AB" w:rsidP="00E716AB">
            <w:pPr>
              <w:pStyle w:val="TAC"/>
              <w:rPr>
                <w:rFonts w:eastAsia="宋体"/>
                <w:szCs w:val="18"/>
                <w:lang w:val="en-US" w:eastAsia="zh-CN"/>
              </w:rPr>
            </w:pPr>
            <w:r w:rsidRPr="00BC6155">
              <w:t>n71</w:t>
            </w:r>
          </w:p>
        </w:tc>
        <w:tc>
          <w:tcPr>
            <w:tcW w:w="663" w:type="dxa"/>
            <w:gridSpan w:val="2"/>
            <w:tcBorders>
              <w:top w:val="single" w:sz="4" w:space="0" w:color="auto"/>
              <w:left w:val="single" w:sz="4" w:space="0" w:color="auto"/>
              <w:bottom w:val="single" w:sz="4" w:space="0" w:color="auto"/>
              <w:right w:val="single" w:sz="4" w:space="0" w:color="auto"/>
            </w:tcBorders>
          </w:tcPr>
          <w:p w14:paraId="2FF026C7" w14:textId="77777777" w:rsidR="00E716AB" w:rsidRPr="00A1115A" w:rsidRDefault="00E716AB" w:rsidP="00E716AB">
            <w:pPr>
              <w:pStyle w:val="TAC"/>
              <w:rPr>
                <w:rFonts w:eastAsia="宋体"/>
                <w:szCs w:val="18"/>
                <w:lang w:val="en-US" w:eastAsia="zh-CN"/>
              </w:rPr>
            </w:pPr>
            <w:r w:rsidRPr="00881168">
              <w:t>5</w:t>
            </w:r>
          </w:p>
        </w:tc>
        <w:tc>
          <w:tcPr>
            <w:tcW w:w="649" w:type="dxa"/>
            <w:gridSpan w:val="2"/>
            <w:tcBorders>
              <w:top w:val="single" w:sz="4" w:space="0" w:color="auto"/>
              <w:left w:val="single" w:sz="4" w:space="0" w:color="auto"/>
              <w:bottom w:val="single" w:sz="4" w:space="0" w:color="auto"/>
              <w:right w:val="single" w:sz="4" w:space="0" w:color="auto"/>
            </w:tcBorders>
          </w:tcPr>
          <w:p w14:paraId="2B0C6574" w14:textId="77777777" w:rsidR="00E716AB" w:rsidRPr="00A1115A" w:rsidRDefault="00E716AB" w:rsidP="00E716AB">
            <w:pPr>
              <w:pStyle w:val="TAC"/>
              <w:rPr>
                <w:rFonts w:eastAsia="宋体"/>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159CDFB8" w14:textId="77777777" w:rsidR="00E716AB" w:rsidRPr="00A1115A" w:rsidRDefault="00E716AB" w:rsidP="00E716AB">
            <w:pPr>
              <w:pStyle w:val="TAC"/>
              <w:rPr>
                <w:rFonts w:eastAsia="宋体"/>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3E3F61BF" w14:textId="77777777" w:rsidR="00E716AB" w:rsidRPr="00A1115A" w:rsidRDefault="00E716AB" w:rsidP="00E716AB">
            <w:pPr>
              <w:pStyle w:val="TAC"/>
              <w:rPr>
                <w:rFonts w:eastAsia="宋体"/>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2095B64E" w14:textId="77777777" w:rsidR="00E716AB" w:rsidRPr="00A1115A" w:rsidRDefault="00E716AB" w:rsidP="00E716AB">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A7F809D"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75DC4D"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916AEF"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C0417E"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9D637A"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FE1DF4" w14:textId="77777777" w:rsidR="00E716AB" w:rsidRPr="00A1115A" w:rsidRDefault="00E716AB" w:rsidP="00E716AB">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ED00349" w14:textId="77777777" w:rsidR="00E716AB" w:rsidRPr="00A1115A" w:rsidRDefault="00E716AB" w:rsidP="00E716AB">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1B0C11" w14:textId="77777777" w:rsidR="00E716AB" w:rsidRPr="00A1115A" w:rsidRDefault="00E716AB" w:rsidP="00E716AB">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1AACE74" w14:textId="77777777" w:rsidR="00E716AB" w:rsidRPr="00A1115A" w:rsidRDefault="00E716AB" w:rsidP="00E716AB">
            <w:pPr>
              <w:pStyle w:val="TAC"/>
              <w:rPr>
                <w:lang w:val="en-US" w:eastAsia="zh-CN"/>
              </w:rPr>
            </w:pPr>
          </w:p>
        </w:tc>
      </w:tr>
      <w:tr w:rsidR="00E716AB" w:rsidRPr="00A1115A" w14:paraId="10FB74F9"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CC87FDD" w14:textId="77777777" w:rsidR="00E716AB" w:rsidRPr="00A1115A" w:rsidRDefault="00E716AB" w:rsidP="00E716AB">
            <w:pPr>
              <w:pStyle w:val="TAC"/>
              <w:rPr>
                <w:lang w:val="en-US"/>
              </w:rPr>
            </w:pPr>
            <w:r w:rsidRPr="00A1115A">
              <w:rPr>
                <w:rFonts w:eastAsia="宋体"/>
                <w:szCs w:val="18"/>
                <w:lang w:val="en-US" w:eastAsia="zh-CN"/>
              </w:rPr>
              <w:lastRenderedPageBreak/>
              <w:t>CA_n41(2A)-n66A-n71A</w:t>
            </w:r>
          </w:p>
        </w:tc>
        <w:tc>
          <w:tcPr>
            <w:tcW w:w="1366" w:type="dxa"/>
            <w:tcBorders>
              <w:top w:val="single" w:sz="4" w:space="0" w:color="auto"/>
              <w:left w:val="single" w:sz="4" w:space="0" w:color="auto"/>
              <w:bottom w:val="nil"/>
              <w:right w:val="single" w:sz="4" w:space="0" w:color="auto"/>
            </w:tcBorders>
            <w:shd w:val="clear" w:color="auto" w:fill="auto"/>
          </w:tcPr>
          <w:p w14:paraId="12DE2757" w14:textId="77777777" w:rsidR="00E716AB" w:rsidRPr="00A1115A" w:rsidRDefault="00E716AB" w:rsidP="00E716AB">
            <w:pPr>
              <w:pStyle w:val="TAC"/>
              <w:rPr>
                <w:lang w:val="en-US"/>
              </w:rPr>
            </w:pPr>
            <w:r w:rsidRPr="00A1115A">
              <w:rPr>
                <w:rFonts w:eastAsia="宋体"/>
                <w:szCs w:val="18"/>
                <w:lang w:val="en-US" w:eastAsia="zh-CN"/>
              </w:rPr>
              <w:t>-</w:t>
            </w:r>
          </w:p>
        </w:tc>
        <w:tc>
          <w:tcPr>
            <w:tcW w:w="731" w:type="dxa"/>
            <w:tcBorders>
              <w:left w:val="single" w:sz="4" w:space="0" w:color="auto"/>
              <w:right w:val="single" w:sz="4" w:space="0" w:color="auto"/>
            </w:tcBorders>
          </w:tcPr>
          <w:p w14:paraId="6F97F737"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n41</w:t>
            </w:r>
          </w:p>
        </w:tc>
        <w:tc>
          <w:tcPr>
            <w:tcW w:w="8148" w:type="dxa"/>
            <w:gridSpan w:val="25"/>
            <w:tcBorders>
              <w:left w:val="single" w:sz="4" w:space="0" w:color="auto"/>
              <w:right w:val="single" w:sz="4" w:space="0" w:color="auto"/>
            </w:tcBorders>
          </w:tcPr>
          <w:p w14:paraId="33F3E52E" w14:textId="77777777" w:rsidR="00E716AB" w:rsidRPr="00A1115A" w:rsidRDefault="00E716AB" w:rsidP="00E716AB">
            <w:pPr>
              <w:pStyle w:val="TAC"/>
              <w:rPr>
                <w:rFonts w:eastAsia="宋体"/>
                <w:szCs w:val="18"/>
                <w:lang w:val="en-US" w:eastAsia="zh-CN"/>
              </w:rPr>
            </w:pPr>
            <w:r w:rsidRPr="00A1115A">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2EABD447"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34DE0BF5"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9C32B62"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6F64078B" w14:textId="77777777" w:rsidR="00E716AB" w:rsidRPr="00A1115A" w:rsidRDefault="00E716AB" w:rsidP="00E716AB">
            <w:pPr>
              <w:pStyle w:val="TAC"/>
              <w:rPr>
                <w:lang w:val="en-US"/>
              </w:rPr>
            </w:pPr>
          </w:p>
        </w:tc>
        <w:tc>
          <w:tcPr>
            <w:tcW w:w="731" w:type="dxa"/>
            <w:tcBorders>
              <w:left w:val="single" w:sz="4" w:space="0" w:color="auto"/>
              <w:right w:val="single" w:sz="4" w:space="0" w:color="auto"/>
            </w:tcBorders>
          </w:tcPr>
          <w:p w14:paraId="6B82617F" w14:textId="77777777" w:rsidR="00E716AB" w:rsidRPr="00A1115A" w:rsidRDefault="00E716AB" w:rsidP="00E716AB">
            <w:pPr>
              <w:pStyle w:val="TAC"/>
              <w:rPr>
                <w:lang w:val="en-US"/>
              </w:rPr>
            </w:pPr>
            <w:r w:rsidRPr="00A1115A">
              <w:rPr>
                <w:rFonts w:eastAsia="宋体"/>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3E324AD"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02A4BD"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76C0B9"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CC5FCA"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836F0B" w14:textId="77777777" w:rsidR="00E716AB" w:rsidRPr="00A1115A" w:rsidRDefault="00E716AB" w:rsidP="00E716AB">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E47EEB6"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9D944F"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04F6C86"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0311A4"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C8ACEC"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9ECC99" w14:textId="77777777" w:rsidR="00E716AB" w:rsidRPr="00A1115A" w:rsidRDefault="00E716AB" w:rsidP="00E716AB">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A1BF4E1" w14:textId="77777777" w:rsidR="00E716AB" w:rsidRPr="00A1115A" w:rsidRDefault="00E716AB" w:rsidP="00E716AB">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8E39C6" w14:textId="77777777" w:rsidR="00E716AB" w:rsidRPr="00A1115A" w:rsidRDefault="00E716AB" w:rsidP="00E716AB">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44B3931" w14:textId="77777777" w:rsidR="00E716AB" w:rsidRPr="00A1115A" w:rsidRDefault="00E716AB" w:rsidP="00E716AB">
            <w:pPr>
              <w:pStyle w:val="TAC"/>
              <w:rPr>
                <w:lang w:val="en-US" w:eastAsia="zh-CN"/>
              </w:rPr>
            </w:pPr>
          </w:p>
        </w:tc>
      </w:tr>
      <w:tr w:rsidR="00E716AB" w:rsidRPr="00A1115A" w14:paraId="1DB4CC43"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57D72D8" w14:textId="77777777" w:rsidR="00E716AB" w:rsidRPr="00A1115A" w:rsidRDefault="00E716AB" w:rsidP="00E716AB">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8ABB530" w14:textId="77777777" w:rsidR="00E716AB" w:rsidRPr="00A1115A" w:rsidRDefault="00E716AB" w:rsidP="00E716AB">
            <w:pPr>
              <w:pStyle w:val="TAC"/>
              <w:rPr>
                <w:lang w:val="en-US"/>
              </w:rPr>
            </w:pPr>
          </w:p>
        </w:tc>
        <w:tc>
          <w:tcPr>
            <w:tcW w:w="731" w:type="dxa"/>
            <w:tcBorders>
              <w:left w:val="single" w:sz="4" w:space="0" w:color="auto"/>
              <w:right w:val="single" w:sz="4" w:space="0" w:color="auto"/>
            </w:tcBorders>
          </w:tcPr>
          <w:p w14:paraId="6E52E1C7" w14:textId="77777777" w:rsidR="00E716AB" w:rsidRPr="00A1115A" w:rsidRDefault="00E716AB" w:rsidP="00E716AB">
            <w:pPr>
              <w:pStyle w:val="TAC"/>
              <w:rPr>
                <w:lang w:val="en-US"/>
              </w:rPr>
            </w:pPr>
            <w:r w:rsidRPr="00A1115A">
              <w:rPr>
                <w:rFonts w:eastAsia="宋体"/>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7CAC8C7F"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296D210"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F054EE8"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B102BC"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C2B8CB" w14:textId="77777777" w:rsidR="00E716AB" w:rsidRPr="00A1115A" w:rsidRDefault="00E716AB" w:rsidP="00E716AB">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7381D10"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BFB613"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B8A069"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EECE1D"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65ECA6"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348C65" w14:textId="77777777" w:rsidR="00E716AB" w:rsidRPr="00A1115A" w:rsidRDefault="00E716AB" w:rsidP="00E716AB">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FAF4B3" w14:textId="77777777" w:rsidR="00E716AB" w:rsidRPr="00A1115A" w:rsidRDefault="00E716AB" w:rsidP="00E716AB">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8A7A88" w14:textId="77777777" w:rsidR="00E716AB" w:rsidRPr="00A1115A" w:rsidRDefault="00E716AB" w:rsidP="00E716AB">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08B5E7E" w14:textId="77777777" w:rsidR="00E716AB" w:rsidRPr="00A1115A" w:rsidRDefault="00E716AB" w:rsidP="00E716AB">
            <w:pPr>
              <w:pStyle w:val="TAC"/>
              <w:rPr>
                <w:lang w:val="en-US" w:eastAsia="zh-CN"/>
              </w:rPr>
            </w:pPr>
          </w:p>
        </w:tc>
      </w:tr>
      <w:tr w:rsidR="00E716AB" w:rsidRPr="00A1115A" w14:paraId="5643B48F"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C0CDA91"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5429B74E" w14:textId="77777777" w:rsidR="00E716AB" w:rsidRPr="00A1115A" w:rsidRDefault="00E716AB" w:rsidP="00E716AB">
            <w:pPr>
              <w:pStyle w:val="TAC"/>
              <w:rPr>
                <w:lang w:val="en-US"/>
              </w:rPr>
            </w:pPr>
            <w:r w:rsidRPr="005F2C83">
              <w:t>CA_n41A-n71A</w:t>
            </w:r>
          </w:p>
        </w:tc>
        <w:tc>
          <w:tcPr>
            <w:tcW w:w="731" w:type="dxa"/>
            <w:tcBorders>
              <w:left w:val="single" w:sz="4" w:space="0" w:color="auto"/>
              <w:right w:val="single" w:sz="4" w:space="0" w:color="auto"/>
            </w:tcBorders>
          </w:tcPr>
          <w:p w14:paraId="5F6A01E0" w14:textId="77777777" w:rsidR="00E716AB" w:rsidRPr="00A1115A" w:rsidRDefault="00E716AB" w:rsidP="00E716AB">
            <w:pPr>
              <w:pStyle w:val="TAC"/>
              <w:rPr>
                <w:rFonts w:eastAsia="宋体"/>
                <w:szCs w:val="18"/>
                <w:lang w:val="en-US" w:eastAsia="zh-CN"/>
              </w:rPr>
            </w:pPr>
            <w:r w:rsidRPr="006019AC">
              <w:t>n41</w:t>
            </w:r>
          </w:p>
        </w:tc>
        <w:tc>
          <w:tcPr>
            <w:tcW w:w="8148" w:type="dxa"/>
            <w:gridSpan w:val="25"/>
            <w:tcBorders>
              <w:top w:val="single" w:sz="4" w:space="0" w:color="auto"/>
              <w:left w:val="single" w:sz="4" w:space="0" w:color="auto"/>
              <w:bottom w:val="single" w:sz="4" w:space="0" w:color="auto"/>
              <w:right w:val="single" w:sz="4" w:space="0" w:color="auto"/>
            </w:tcBorders>
          </w:tcPr>
          <w:p w14:paraId="00D6E6B7" w14:textId="77777777" w:rsidR="00E716AB" w:rsidRPr="00A1115A" w:rsidRDefault="00E716AB" w:rsidP="00E716AB">
            <w:pPr>
              <w:pStyle w:val="TAC"/>
              <w:rPr>
                <w:rFonts w:eastAsia="宋体"/>
                <w:szCs w:val="18"/>
                <w:lang w:val="en-US" w:eastAsia="zh-CN"/>
              </w:rPr>
            </w:pPr>
            <w:r w:rsidRPr="007E1054">
              <w:rPr>
                <w:rFonts w:eastAsia="宋体"/>
                <w:szCs w:val="18"/>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4F5DA304" w14:textId="77777777" w:rsidR="00E716AB" w:rsidRPr="00A1115A" w:rsidRDefault="00E716AB" w:rsidP="00E716AB">
            <w:pPr>
              <w:pStyle w:val="TAC"/>
              <w:rPr>
                <w:lang w:val="en-US" w:eastAsia="zh-CN"/>
              </w:rPr>
            </w:pPr>
            <w:r>
              <w:rPr>
                <w:lang w:val="en-US" w:eastAsia="zh-CN"/>
              </w:rPr>
              <w:t>1</w:t>
            </w:r>
          </w:p>
        </w:tc>
      </w:tr>
      <w:tr w:rsidR="00E716AB" w:rsidRPr="00A1115A" w14:paraId="51324742"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E72AAA9"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100A17FF" w14:textId="77777777" w:rsidR="00E716AB" w:rsidRPr="00A1115A" w:rsidRDefault="00E716AB" w:rsidP="00E716AB">
            <w:pPr>
              <w:pStyle w:val="TAC"/>
              <w:rPr>
                <w:lang w:val="en-US"/>
              </w:rPr>
            </w:pPr>
            <w:r w:rsidRPr="005F2C83">
              <w:t>CA_n66A-n71A</w:t>
            </w:r>
          </w:p>
        </w:tc>
        <w:tc>
          <w:tcPr>
            <w:tcW w:w="731" w:type="dxa"/>
            <w:tcBorders>
              <w:left w:val="single" w:sz="4" w:space="0" w:color="auto"/>
              <w:right w:val="single" w:sz="4" w:space="0" w:color="auto"/>
            </w:tcBorders>
          </w:tcPr>
          <w:p w14:paraId="6E475C30" w14:textId="77777777" w:rsidR="00E716AB" w:rsidRPr="00A1115A" w:rsidRDefault="00E716AB" w:rsidP="00E716AB">
            <w:pPr>
              <w:pStyle w:val="TAC"/>
              <w:rPr>
                <w:rFonts w:eastAsia="宋体"/>
                <w:szCs w:val="18"/>
                <w:lang w:val="en-US" w:eastAsia="zh-CN"/>
              </w:rPr>
            </w:pPr>
            <w:r w:rsidRPr="006019AC">
              <w:t>n66</w:t>
            </w:r>
          </w:p>
        </w:tc>
        <w:tc>
          <w:tcPr>
            <w:tcW w:w="663" w:type="dxa"/>
            <w:gridSpan w:val="2"/>
            <w:tcBorders>
              <w:top w:val="single" w:sz="4" w:space="0" w:color="auto"/>
              <w:left w:val="single" w:sz="4" w:space="0" w:color="auto"/>
              <w:bottom w:val="single" w:sz="4" w:space="0" w:color="auto"/>
              <w:right w:val="single" w:sz="4" w:space="0" w:color="auto"/>
            </w:tcBorders>
          </w:tcPr>
          <w:p w14:paraId="42A89360" w14:textId="77777777" w:rsidR="00E716AB" w:rsidRPr="00A1115A" w:rsidRDefault="00E716AB" w:rsidP="00E716AB">
            <w:pPr>
              <w:pStyle w:val="TAC"/>
              <w:rPr>
                <w:rFonts w:eastAsia="宋体"/>
                <w:szCs w:val="18"/>
                <w:lang w:val="en-US" w:eastAsia="zh-CN"/>
              </w:rPr>
            </w:pPr>
            <w:r w:rsidRPr="00B96859">
              <w:t>5</w:t>
            </w:r>
          </w:p>
        </w:tc>
        <w:tc>
          <w:tcPr>
            <w:tcW w:w="649" w:type="dxa"/>
            <w:gridSpan w:val="2"/>
            <w:tcBorders>
              <w:top w:val="single" w:sz="4" w:space="0" w:color="auto"/>
              <w:left w:val="single" w:sz="4" w:space="0" w:color="auto"/>
              <w:bottom w:val="single" w:sz="4" w:space="0" w:color="auto"/>
              <w:right w:val="single" w:sz="4" w:space="0" w:color="auto"/>
            </w:tcBorders>
          </w:tcPr>
          <w:p w14:paraId="582AA01E" w14:textId="77777777" w:rsidR="00E716AB" w:rsidRPr="00A1115A" w:rsidRDefault="00E716AB" w:rsidP="00E716AB">
            <w:pPr>
              <w:pStyle w:val="TAC"/>
              <w:rPr>
                <w:rFonts w:eastAsia="宋体"/>
                <w:szCs w:val="18"/>
                <w:lang w:val="en-US" w:eastAsia="zh-CN"/>
              </w:rPr>
            </w:pPr>
            <w:r w:rsidRPr="00B96859">
              <w:t>10</w:t>
            </w:r>
          </w:p>
        </w:tc>
        <w:tc>
          <w:tcPr>
            <w:tcW w:w="626" w:type="dxa"/>
            <w:gridSpan w:val="2"/>
            <w:tcBorders>
              <w:top w:val="single" w:sz="4" w:space="0" w:color="auto"/>
              <w:left w:val="single" w:sz="4" w:space="0" w:color="auto"/>
              <w:bottom w:val="single" w:sz="4" w:space="0" w:color="auto"/>
              <w:right w:val="single" w:sz="4" w:space="0" w:color="auto"/>
            </w:tcBorders>
          </w:tcPr>
          <w:p w14:paraId="764D7B5B" w14:textId="77777777" w:rsidR="00E716AB" w:rsidRPr="00A1115A" w:rsidRDefault="00E716AB" w:rsidP="00E716AB">
            <w:pPr>
              <w:pStyle w:val="TAC"/>
              <w:rPr>
                <w:rFonts w:eastAsia="宋体"/>
                <w:szCs w:val="18"/>
                <w:lang w:val="en-US" w:eastAsia="zh-CN"/>
              </w:rPr>
            </w:pPr>
            <w:r w:rsidRPr="00B96859">
              <w:t>15</w:t>
            </w:r>
          </w:p>
        </w:tc>
        <w:tc>
          <w:tcPr>
            <w:tcW w:w="734" w:type="dxa"/>
            <w:gridSpan w:val="2"/>
            <w:tcBorders>
              <w:top w:val="single" w:sz="4" w:space="0" w:color="auto"/>
              <w:left w:val="single" w:sz="4" w:space="0" w:color="auto"/>
              <w:bottom w:val="single" w:sz="4" w:space="0" w:color="auto"/>
              <w:right w:val="single" w:sz="4" w:space="0" w:color="auto"/>
            </w:tcBorders>
          </w:tcPr>
          <w:p w14:paraId="158257CF" w14:textId="77777777" w:rsidR="00E716AB" w:rsidRPr="00A1115A" w:rsidRDefault="00E716AB" w:rsidP="00E716AB">
            <w:pPr>
              <w:pStyle w:val="TAC"/>
              <w:rPr>
                <w:rFonts w:eastAsia="宋体"/>
                <w:szCs w:val="18"/>
                <w:lang w:val="en-US" w:eastAsia="zh-CN"/>
              </w:rPr>
            </w:pPr>
            <w:r w:rsidRPr="00B96859">
              <w:t>20</w:t>
            </w:r>
          </w:p>
        </w:tc>
        <w:tc>
          <w:tcPr>
            <w:tcW w:w="684" w:type="dxa"/>
            <w:gridSpan w:val="2"/>
            <w:tcBorders>
              <w:top w:val="single" w:sz="4" w:space="0" w:color="auto"/>
              <w:left w:val="single" w:sz="4" w:space="0" w:color="auto"/>
              <w:bottom w:val="single" w:sz="4" w:space="0" w:color="auto"/>
              <w:right w:val="single" w:sz="4" w:space="0" w:color="auto"/>
            </w:tcBorders>
          </w:tcPr>
          <w:p w14:paraId="446F5C84" w14:textId="77777777" w:rsidR="00E716AB" w:rsidRPr="00A1115A" w:rsidRDefault="00E716AB" w:rsidP="00E716AB">
            <w:pPr>
              <w:pStyle w:val="TAC"/>
              <w:rPr>
                <w:rFonts w:eastAsia="宋体"/>
                <w:szCs w:val="18"/>
                <w:lang w:val="en-US" w:eastAsia="zh-CN"/>
              </w:rPr>
            </w:pPr>
            <w:r w:rsidRPr="00B96859">
              <w:t>25</w:t>
            </w:r>
          </w:p>
        </w:tc>
        <w:tc>
          <w:tcPr>
            <w:tcW w:w="680" w:type="dxa"/>
            <w:gridSpan w:val="2"/>
            <w:tcBorders>
              <w:top w:val="single" w:sz="4" w:space="0" w:color="auto"/>
              <w:left w:val="single" w:sz="4" w:space="0" w:color="auto"/>
              <w:bottom w:val="single" w:sz="4" w:space="0" w:color="auto"/>
              <w:right w:val="single" w:sz="4" w:space="0" w:color="auto"/>
            </w:tcBorders>
          </w:tcPr>
          <w:p w14:paraId="7F3D1641" w14:textId="77777777" w:rsidR="00E716AB" w:rsidRPr="00A1115A" w:rsidRDefault="00E716AB" w:rsidP="00E716AB">
            <w:pPr>
              <w:pStyle w:val="TAC"/>
              <w:rPr>
                <w:rFonts w:eastAsia="宋体"/>
                <w:szCs w:val="18"/>
                <w:lang w:val="en-US" w:eastAsia="zh-CN"/>
              </w:rPr>
            </w:pPr>
            <w:r w:rsidRPr="00B96859">
              <w:t>30</w:t>
            </w:r>
          </w:p>
        </w:tc>
        <w:tc>
          <w:tcPr>
            <w:tcW w:w="586" w:type="dxa"/>
            <w:gridSpan w:val="2"/>
            <w:tcBorders>
              <w:top w:val="single" w:sz="4" w:space="0" w:color="auto"/>
              <w:left w:val="single" w:sz="4" w:space="0" w:color="auto"/>
              <w:bottom w:val="single" w:sz="4" w:space="0" w:color="auto"/>
              <w:right w:val="single" w:sz="4" w:space="0" w:color="auto"/>
            </w:tcBorders>
          </w:tcPr>
          <w:p w14:paraId="658BC7CD" w14:textId="77777777" w:rsidR="00E716AB" w:rsidRPr="00A1115A" w:rsidRDefault="00E716AB" w:rsidP="00E716AB">
            <w:pPr>
              <w:pStyle w:val="TAC"/>
              <w:rPr>
                <w:rFonts w:eastAsia="宋体"/>
                <w:szCs w:val="18"/>
                <w:lang w:val="en-US" w:eastAsia="zh-CN"/>
              </w:rPr>
            </w:pPr>
            <w:r w:rsidRPr="00B96859">
              <w:t>40</w:t>
            </w:r>
          </w:p>
        </w:tc>
        <w:tc>
          <w:tcPr>
            <w:tcW w:w="586" w:type="dxa"/>
            <w:gridSpan w:val="2"/>
            <w:tcBorders>
              <w:top w:val="single" w:sz="4" w:space="0" w:color="auto"/>
              <w:left w:val="single" w:sz="4" w:space="0" w:color="auto"/>
              <w:bottom w:val="single" w:sz="4" w:space="0" w:color="auto"/>
              <w:right w:val="single" w:sz="4" w:space="0" w:color="auto"/>
            </w:tcBorders>
          </w:tcPr>
          <w:p w14:paraId="3E7CFDFB"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285F59"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DEB905"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6CA691" w14:textId="77777777" w:rsidR="00E716AB" w:rsidRPr="00A1115A" w:rsidRDefault="00E716AB" w:rsidP="00E716AB">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3EF9E4" w14:textId="77777777" w:rsidR="00E716AB" w:rsidRPr="00A1115A" w:rsidRDefault="00E716AB" w:rsidP="00E716AB">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058B46" w14:textId="77777777" w:rsidR="00E716AB" w:rsidRPr="00A1115A" w:rsidRDefault="00E716AB" w:rsidP="00E716AB">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3BCE88E" w14:textId="77777777" w:rsidR="00E716AB" w:rsidRPr="00A1115A" w:rsidRDefault="00E716AB" w:rsidP="00E716AB">
            <w:pPr>
              <w:pStyle w:val="TAC"/>
              <w:rPr>
                <w:lang w:val="en-US" w:eastAsia="zh-CN"/>
              </w:rPr>
            </w:pPr>
          </w:p>
        </w:tc>
      </w:tr>
      <w:tr w:rsidR="00E716AB" w:rsidRPr="00A1115A" w14:paraId="04AE78F9"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0E4873F" w14:textId="77777777" w:rsidR="00E716AB" w:rsidRPr="00A1115A" w:rsidRDefault="00E716AB" w:rsidP="00E716AB">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A252E51" w14:textId="77777777" w:rsidR="00E716AB" w:rsidRPr="00A1115A" w:rsidRDefault="00E716AB" w:rsidP="00E716AB">
            <w:pPr>
              <w:pStyle w:val="TAC"/>
              <w:rPr>
                <w:lang w:val="en-US"/>
              </w:rPr>
            </w:pPr>
            <w:r w:rsidRPr="005F2C83">
              <w:t>CA_n41A-n66A</w:t>
            </w:r>
          </w:p>
        </w:tc>
        <w:tc>
          <w:tcPr>
            <w:tcW w:w="731" w:type="dxa"/>
            <w:tcBorders>
              <w:left w:val="single" w:sz="4" w:space="0" w:color="auto"/>
              <w:right w:val="single" w:sz="4" w:space="0" w:color="auto"/>
            </w:tcBorders>
          </w:tcPr>
          <w:p w14:paraId="6F6E9644" w14:textId="77777777" w:rsidR="00E716AB" w:rsidRPr="00A1115A" w:rsidRDefault="00E716AB" w:rsidP="00E716AB">
            <w:pPr>
              <w:pStyle w:val="TAC"/>
              <w:rPr>
                <w:rFonts w:eastAsia="宋体"/>
                <w:szCs w:val="18"/>
                <w:lang w:val="en-US" w:eastAsia="zh-CN"/>
              </w:rPr>
            </w:pPr>
            <w:r w:rsidRPr="006019AC">
              <w:t>n71</w:t>
            </w:r>
          </w:p>
        </w:tc>
        <w:tc>
          <w:tcPr>
            <w:tcW w:w="663" w:type="dxa"/>
            <w:gridSpan w:val="2"/>
            <w:tcBorders>
              <w:top w:val="single" w:sz="4" w:space="0" w:color="auto"/>
              <w:left w:val="single" w:sz="4" w:space="0" w:color="auto"/>
              <w:bottom w:val="single" w:sz="4" w:space="0" w:color="auto"/>
              <w:right w:val="single" w:sz="4" w:space="0" w:color="auto"/>
            </w:tcBorders>
          </w:tcPr>
          <w:p w14:paraId="00879B6E" w14:textId="77777777" w:rsidR="00E716AB" w:rsidRPr="00A1115A" w:rsidRDefault="00E716AB" w:rsidP="00E716AB">
            <w:pPr>
              <w:pStyle w:val="TAC"/>
              <w:rPr>
                <w:rFonts w:eastAsia="宋体"/>
                <w:szCs w:val="18"/>
                <w:lang w:val="en-US" w:eastAsia="zh-CN"/>
              </w:rPr>
            </w:pPr>
            <w:r w:rsidRPr="00B96859">
              <w:t>5</w:t>
            </w:r>
          </w:p>
        </w:tc>
        <w:tc>
          <w:tcPr>
            <w:tcW w:w="649" w:type="dxa"/>
            <w:gridSpan w:val="2"/>
            <w:tcBorders>
              <w:top w:val="single" w:sz="4" w:space="0" w:color="auto"/>
              <w:left w:val="single" w:sz="4" w:space="0" w:color="auto"/>
              <w:bottom w:val="single" w:sz="4" w:space="0" w:color="auto"/>
              <w:right w:val="single" w:sz="4" w:space="0" w:color="auto"/>
            </w:tcBorders>
          </w:tcPr>
          <w:p w14:paraId="6D626DA6" w14:textId="77777777" w:rsidR="00E716AB" w:rsidRPr="00A1115A" w:rsidRDefault="00E716AB" w:rsidP="00E716AB">
            <w:pPr>
              <w:pStyle w:val="TAC"/>
              <w:rPr>
                <w:rFonts w:eastAsia="宋体"/>
                <w:szCs w:val="18"/>
                <w:lang w:val="en-US" w:eastAsia="zh-CN"/>
              </w:rPr>
            </w:pPr>
            <w:r w:rsidRPr="00B96859">
              <w:t>10</w:t>
            </w:r>
          </w:p>
        </w:tc>
        <w:tc>
          <w:tcPr>
            <w:tcW w:w="626" w:type="dxa"/>
            <w:gridSpan w:val="2"/>
            <w:tcBorders>
              <w:top w:val="single" w:sz="4" w:space="0" w:color="auto"/>
              <w:left w:val="single" w:sz="4" w:space="0" w:color="auto"/>
              <w:bottom w:val="single" w:sz="4" w:space="0" w:color="auto"/>
              <w:right w:val="single" w:sz="4" w:space="0" w:color="auto"/>
            </w:tcBorders>
          </w:tcPr>
          <w:p w14:paraId="74157D54" w14:textId="77777777" w:rsidR="00E716AB" w:rsidRPr="00A1115A" w:rsidRDefault="00E716AB" w:rsidP="00E716AB">
            <w:pPr>
              <w:pStyle w:val="TAC"/>
              <w:rPr>
                <w:rFonts w:eastAsia="宋体"/>
                <w:szCs w:val="18"/>
                <w:lang w:val="en-US" w:eastAsia="zh-CN"/>
              </w:rPr>
            </w:pPr>
            <w:r w:rsidRPr="00B96859">
              <w:t>15</w:t>
            </w:r>
          </w:p>
        </w:tc>
        <w:tc>
          <w:tcPr>
            <w:tcW w:w="734" w:type="dxa"/>
            <w:gridSpan w:val="2"/>
            <w:tcBorders>
              <w:top w:val="single" w:sz="4" w:space="0" w:color="auto"/>
              <w:left w:val="single" w:sz="4" w:space="0" w:color="auto"/>
              <w:bottom w:val="single" w:sz="4" w:space="0" w:color="auto"/>
              <w:right w:val="single" w:sz="4" w:space="0" w:color="auto"/>
            </w:tcBorders>
          </w:tcPr>
          <w:p w14:paraId="7775E6D7" w14:textId="77777777" w:rsidR="00E716AB" w:rsidRPr="00A1115A" w:rsidRDefault="00E716AB" w:rsidP="00E716AB">
            <w:pPr>
              <w:pStyle w:val="TAC"/>
              <w:rPr>
                <w:rFonts w:eastAsia="宋体"/>
                <w:szCs w:val="18"/>
                <w:lang w:val="en-US" w:eastAsia="zh-CN"/>
              </w:rPr>
            </w:pPr>
            <w:r w:rsidRPr="00B96859">
              <w:t>20</w:t>
            </w:r>
          </w:p>
        </w:tc>
        <w:tc>
          <w:tcPr>
            <w:tcW w:w="684" w:type="dxa"/>
            <w:gridSpan w:val="2"/>
            <w:tcBorders>
              <w:top w:val="single" w:sz="4" w:space="0" w:color="auto"/>
              <w:left w:val="single" w:sz="4" w:space="0" w:color="auto"/>
              <w:bottom w:val="single" w:sz="4" w:space="0" w:color="auto"/>
              <w:right w:val="single" w:sz="4" w:space="0" w:color="auto"/>
            </w:tcBorders>
          </w:tcPr>
          <w:p w14:paraId="0125B288" w14:textId="77777777" w:rsidR="00E716AB" w:rsidRPr="00A1115A" w:rsidRDefault="00E716AB" w:rsidP="00E716AB">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E3EB897"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3C40A3"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889302"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7C712B"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0E565E"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13FC29" w14:textId="77777777" w:rsidR="00E716AB" w:rsidRPr="00A1115A" w:rsidRDefault="00E716AB" w:rsidP="00E716AB">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BD8A96" w14:textId="77777777" w:rsidR="00E716AB" w:rsidRPr="00A1115A" w:rsidRDefault="00E716AB" w:rsidP="00E716AB">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7A6DDE" w14:textId="77777777" w:rsidR="00E716AB" w:rsidRPr="00A1115A" w:rsidRDefault="00E716AB" w:rsidP="00E716AB">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3D59B2B" w14:textId="77777777" w:rsidR="00E716AB" w:rsidRPr="00A1115A" w:rsidRDefault="00E716AB" w:rsidP="00E716AB">
            <w:pPr>
              <w:pStyle w:val="TAC"/>
              <w:rPr>
                <w:lang w:val="en-US" w:eastAsia="zh-CN"/>
              </w:rPr>
            </w:pPr>
          </w:p>
        </w:tc>
      </w:tr>
      <w:tr w:rsidR="00E716AB" w:rsidRPr="00A1115A" w14:paraId="5C7278BA"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4638C59" w14:textId="77777777" w:rsidR="00E716AB" w:rsidRPr="00A1115A" w:rsidRDefault="00E716AB" w:rsidP="00E716AB">
            <w:pPr>
              <w:pStyle w:val="TAC"/>
              <w:rPr>
                <w:szCs w:val="18"/>
                <w:lang w:val="en-US"/>
              </w:rPr>
            </w:pPr>
            <w:r w:rsidRPr="00A1115A">
              <w:rPr>
                <w:rFonts w:eastAsia="宋体"/>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6A0C0C65" w14:textId="77777777" w:rsidR="00E716AB" w:rsidRPr="00A1115A" w:rsidRDefault="00E716AB" w:rsidP="00E716AB">
            <w:pPr>
              <w:pStyle w:val="TAC"/>
              <w:rPr>
                <w:lang w:val="en-US" w:eastAsia="zh-CN"/>
              </w:rPr>
            </w:pPr>
            <w:r w:rsidRPr="00A1115A">
              <w:rPr>
                <w:rFonts w:eastAsia="宋体"/>
                <w:szCs w:val="18"/>
                <w:lang w:val="en-US" w:eastAsia="zh-CN"/>
              </w:rPr>
              <w:t>-</w:t>
            </w:r>
          </w:p>
        </w:tc>
        <w:tc>
          <w:tcPr>
            <w:tcW w:w="731" w:type="dxa"/>
            <w:tcBorders>
              <w:left w:val="single" w:sz="4" w:space="0" w:color="auto"/>
              <w:right w:val="single" w:sz="4" w:space="0" w:color="auto"/>
            </w:tcBorders>
          </w:tcPr>
          <w:p w14:paraId="6B446544"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n41</w:t>
            </w:r>
          </w:p>
        </w:tc>
        <w:tc>
          <w:tcPr>
            <w:tcW w:w="8148" w:type="dxa"/>
            <w:gridSpan w:val="25"/>
            <w:tcBorders>
              <w:left w:val="single" w:sz="4" w:space="0" w:color="auto"/>
              <w:right w:val="single" w:sz="4" w:space="0" w:color="auto"/>
            </w:tcBorders>
          </w:tcPr>
          <w:p w14:paraId="39EDD518" w14:textId="77777777" w:rsidR="00E716AB" w:rsidRPr="00A1115A" w:rsidRDefault="00E716AB" w:rsidP="00E716AB">
            <w:pPr>
              <w:pStyle w:val="TAC"/>
              <w:rPr>
                <w:rFonts w:eastAsia="宋体"/>
                <w:szCs w:val="18"/>
                <w:lang w:val="en-US" w:eastAsia="zh-CN"/>
              </w:rPr>
            </w:pPr>
            <w:r w:rsidRPr="00A1115A">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7414C911"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7262F1DD"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E8E529C" w14:textId="77777777" w:rsidR="00E716AB" w:rsidRPr="00A1115A" w:rsidRDefault="00E716AB" w:rsidP="00E716AB">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2503F8C0" w14:textId="77777777" w:rsidR="00E716AB" w:rsidRPr="00A1115A" w:rsidRDefault="00E716AB" w:rsidP="00E716AB">
            <w:pPr>
              <w:pStyle w:val="TAC"/>
              <w:rPr>
                <w:lang w:val="en-US" w:eastAsia="zh-CN"/>
              </w:rPr>
            </w:pPr>
          </w:p>
        </w:tc>
        <w:tc>
          <w:tcPr>
            <w:tcW w:w="731" w:type="dxa"/>
            <w:tcBorders>
              <w:left w:val="single" w:sz="4" w:space="0" w:color="auto"/>
              <w:right w:val="single" w:sz="4" w:space="0" w:color="auto"/>
            </w:tcBorders>
          </w:tcPr>
          <w:p w14:paraId="246A9B91" w14:textId="77777777" w:rsidR="00E716AB" w:rsidRPr="00A1115A" w:rsidRDefault="00E716AB" w:rsidP="00E716AB">
            <w:pPr>
              <w:pStyle w:val="TAC"/>
              <w:rPr>
                <w:szCs w:val="18"/>
                <w:lang w:val="en-US"/>
              </w:rPr>
            </w:pPr>
            <w:r w:rsidRPr="00A1115A">
              <w:rPr>
                <w:rFonts w:eastAsia="宋体"/>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8DEDDE6"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8F37A54"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A89DB6"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B74DFA"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3710DD" w14:textId="77777777" w:rsidR="00E716AB" w:rsidRPr="00A1115A" w:rsidRDefault="00E716AB" w:rsidP="00E716AB">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48ECC19"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38B573"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B95B280"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EDBB67"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3B55A2"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50DAF5" w14:textId="77777777" w:rsidR="00E716AB" w:rsidRPr="00A1115A" w:rsidRDefault="00E716AB" w:rsidP="00E716AB">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EC97D6" w14:textId="77777777" w:rsidR="00E716AB" w:rsidRPr="00A1115A" w:rsidRDefault="00E716AB" w:rsidP="00E716AB">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89CB61" w14:textId="77777777" w:rsidR="00E716AB" w:rsidRPr="00A1115A" w:rsidRDefault="00E716AB" w:rsidP="00E716AB">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A4C0B87" w14:textId="77777777" w:rsidR="00E716AB" w:rsidRPr="00A1115A" w:rsidRDefault="00E716AB" w:rsidP="00E716AB">
            <w:pPr>
              <w:pStyle w:val="TAC"/>
              <w:rPr>
                <w:lang w:val="en-US" w:eastAsia="zh-CN"/>
              </w:rPr>
            </w:pPr>
          </w:p>
        </w:tc>
      </w:tr>
      <w:tr w:rsidR="00E716AB" w:rsidRPr="00A1115A" w14:paraId="0A1D9038"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8E5917C" w14:textId="77777777" w:rsidR="00E716AB" w:rsidRPr="00A1115A" w:rsidRDefault="00E716AB" w:rsidP="00E716AB">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A0B38F4" w14:textId="77777777" w:rsidR="00E716AB" w:rsidRPr="00A1115A" w:rsidRDefault="00E716AB" w:rsidP="00E716AB">
            <w:pPr>
              <w:pStyle w:val="TAC"/>
              <w:rPr>
                <w:lang w:val="en-US" w:eastAsia="zh-CN"/>
              </w:rPr>
            </w:pPr>
          </w:p>
        </w:tc>
        <w:tc>
          <w:tcPr>
            <w:tcW w:w="731" w:type="dxa"/>
            <w:tcBorders>
              <w:left w:val="single" w:sz="4" w:space="0" w:color="auto"/>
              <w:right w:val="single" w:sz="4" w:space="0" w:color="auto"/>
            </w:tcBorders>
          </w:tcPr>
          <w:p w14:paraId="1B94F2F6" w14:textId="77777777" w:rsidR="00E716AB" w:rsidRPr="00A1115A" w:rsidRDefault="00E716AB" w:rsidP="00E716AB">
            <w:pPr>
              <w:pStyle w:val="TAC"/>
              <w:rPr>
                <w:szCs w:val="18"/>
                <w:lang w:val="en-US"/>
              </w:rPr>
            </w:pPr>
            <w:r w:rsidRPr="00A1115A">
              <w:rPr>
                <w:rFonts w:eastAsia="宋体"/>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3C3986D5"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F66D74"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D1A6F9"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FF8243"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351C15" w14:textId="77777777" w:rsidR="00E716AB" w:rsidRPr="00A1115A" w:rsidRDefault="00E716AB" w:rsidP="00E716AB">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B832000"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6FA00E"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5BFCE5"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01C5CA"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0DC61B"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75A69D" w14:textId="77777777" w:rsidR="00E716AB" w:rsidRPr="00A1115A" w:rsidRDefault="00E716AB" w:rsidP="00E716AB">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85C6B3" w14:textId="77777777" w:rsidR="00E716AB" w:rsidRPr="00A1115A" w:rsidRDefault="00E716AB" w:rsidP="00E716AB">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24B000" w14:textId="77777777" w:rsidR="00E716AB" w:rsidRPr="00A1115A" w:rsidRDefault="00E716AB" w:rsidP="00E716AB">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880A3ED" w14:textId="77777777" w:rsidR="00E716AB" w:rsidRPr="00A1115A" w:rsidRDefault="00E716AB" w:rsidP="00E716AB">
            <w:pPr>
              <w:pStyle w:val="TAC"/>
              <w:rPr>
                <w:lang w:val="en-US" w:eastAsia="zh-CN"/>
              </w:rPr>
            </w:pPr>
          </w:p>
        </w:tc>
      </w:tr>
      <w:tr w:rsidR="00E716AB" w:rsidRPr="00A1115A" w14:paraId="084E49F5"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B327502" w14:textId="77777777" w:rsidR="00E716AB" w:rsidRPr="00A1115A" w:rsidRDefault="00E716AB" w:rsidP="00E716AB">
            <w:pPr>
              <w:pStyle w:val="TAC"/>
            </w:pPr>
          </w:p>
        </w:tc>
        <w:tc>
          <w:tcPr>
            <w:tcW w:w="1366" w:type="dxa"/>
            <w:tcBorders>
              <w:top w:val="nil"/>
              <w:left w:val="single" w:sz="4" w:space="0" w:color="auto"/>
              <w:bottom w:val="nil"/>
              <w:right w:val="single" w:sz="4" w:space="0" w:color="auto"/>
            </w:tcBorders>
            <w:shd w:val="clear" w:color="auto" w:fill="auto"/>
          </w:tcPr>
          <w:p w14:paraId="49BF9E33" w14:textId="77777777" w:rsidR="00E716AB" w:rsidRPr="00A1115A" w:rsidRDefault="00E716AB" w:rsidP="00E716AB">
            <w:pPr>
              <w:pStyle w:val="TAC"/>
            </w:pPr>
            <w:r w:rsidRPr="009621E4">
              <w:t>CA_n41A-n71A</w:t>
            </w:r>
          </w:p>
        </w:tc>
        <w:tc>
          <w:tcPr>
            <w:tcW w:w="731" w:type="dxa"/>
            <w:tcBorders>
              <w:left w:val="single" w:sz="4" w:space="0" w:color="auto"/>
              <w:right w:val="single" w:sz="4" w:space="0" w:color="auto"/>
            </w:tcBorders>
          </w:tcPr>
          <w:p w14:paraId="5724E783" w14:textId="77777777" w:rsidR="00E716AB" w:rsidRPr="00A1115A" w:rsidRDefault="00E716AB" w:rsidP="00E716AB">
            <w:pPr>
              <w:pStyle w:val="TAC"/>
              <w:rPr>
                <w:szCs w:val="18"/>
              </w:rPr>
            </w:pPr>
            <w:r w:rsidRPr="00192EB0">
              <w:t>n41</w:t>
            </w:r>
          </w:p>
        </w:tc>
        <w:tc>
          <w:tcPr>
            <w:tcW w:w="8148" w:type="dxa"/>
            <w:gridSpan w:val="25"/>
            <w:tcBorders>
              <w:top w:val="single" w:sz="4" w:space="0" w:color="auto"/>
              <w:left w:val="single" w:sz="4" w:space="0" w:color="auto"/>
              <w:bottom w:val="single" w:sz="4" w:space="0" w:color="auto"/>
              <w:right w:val="single" w:sz="4" w:space="0" w:color="auto"/>
            </w:tcBorders>
          </w:tcPr>
          <w:p w14:paraId="3DD27664" w14:textId="77777777" w:rsidR="00E716AB" w:rsidRPr="00A1115A" w:rsidRDefault="00E716AB" w:rsidP="00E716AB">
            <w:pPr>
              <w:pStyle w:val="TAC"/>
              <w:rPr>
                <w:rFonts w:eastAsia="宋体"/>
                <w:szCs w:val="18"/>
                <w:lang w:val="en-US" w:eastAsia="zh-CN"/>
              </w:rPr>
            </w:pPr>
            <w:r w:rsidRPr="007E1054">
              <w:rPr>
                <w:rFonts w:eastAsia="宋体"/>
                <w:szCs w:val="18"/>
                <w:lang w:val="en-US" w:eastAsia="zh-CN"/>
              </w:rPr>
              <w:t>See CA_n41C Bandwidth Combination Set 1 in 38.101-1 Table 5.5A.1-1</w:t>
            </w:r>
          </w:p>
        </w:tc>
        <w:tc>
          <w:tcPr>
            <w:tcW w:w="1286" w:type="dxa"/>
            <w:tcBorders>
              <w:top w:val="nil"/>
              <w:left w:val="single" w:sz="4" w:space="0" w:color="auto"/>
              <w:bottom w:val="nil"/>
              <w:right w:val="single" w:sz="4" w:space="0" w:color="auto"/>
            </w:tcBorders>
            <w:shd w:val="clear" w:color="auto" w:fill="auto"/>
          </w:tcPr>
          <w:p w14:paraId="4E14A016" w14:textId="77777777" w:rsidR="00E716AB" w:rsidRPr="00A1115A" w:rsidRDefault="00E716AB" w:rsidP="00E716AB">
            <w:pPr>
              <w:pStyle w:val="TAC"/>
              <w:rPr>
                <w:szCs w:val="18"/>
                <w:lang w:val="en-US" w:eastAsia="zh-CN"/>
              </w:rPr>
            </w:pPr>
            <w:r>
              <w:rPr>
                <w:szCs w:val="18"/>
                <w:lang w:val="en-US" w:eastAsia="zh-CN"/>
              </w:rPr>
              <w:t>1</w:t>
            </w:r>
          </w:p>
        </w:tc>
      </w:tr>
      <w:tr w:rsidR="00E716AB" w:rsidRPr="00A1115A" w14:paraId="6AB37C15"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E77E6F0" w14:textId="77777777" w:rsidR="00E716AB" w:rsidRPr="00A1115A" w:rsidRDefault="00E716AB" w:rsidP="00E716AB">
            <w:pPr>
              <w:pStyle w:val="TAC"/>
            </w:pPr>
          </w:p>
        </w:tc>
        <w:tc>
          <w:tcPr>
            <w:tcW w:w="1366" w:type="dxa"/>
            <w:tcBorders>
              <w:top w:val="nil"/>
              <w:left w:val="single" w:sz="4" w:space="0" w:color="auto"/>
              <w:bottom w:val="nil"/>
              <w:right w:val="single" w:sz="4" w:space="0" w:color="auto"/>
            </w:tcBorders>
            <w:shd w:val="clear" w:color="auto" w:fill="auto"/>
          </w:tcPr>
          <w:p w14:paraId="18E3621A" w14:textId="77777777" w:rsidR="00E716AB" w:rsidRPr="00A1115A" w:rsidRDefault="00E716AB" w:rsidP="00E716AB">
            <w:pPr>
              <w:pStyle w:val="TAC"/>
            </w:pPr>
            <w:r w:rsidRPr="009621E4">
              <w:t>CA_n66A-n71A</w:t>
            </w:r>
          </w:p>
        </w:tc>
        <w:tc>
          <w:tcPr>
            <w:tcW w:w="731" w:type="dxa"/>
            <w:tcBorders>
              <w:left w:val="single" w:sz="4" w:space="0" w:color="auto"/>
              <w:right w:val="single" w:sz="4" w:space="0" w:color="auto"/>
            </w:tcBorders>
          </w:tcPr>
          <w:p w14:paraId="66373BE9" w14:textId="77777777" w:rsidR="00E716AB" w:rsidRPr="00A1115A" w:rsidRDefault="00E716AB" w:rsidP="00E716AB">
            <w:pPr>
              <w:pStyle w:val="TAC"/>
              <w:rPr>
                <w:szCs w:val="18"/>
              </w:rPr>
            </w:pPr>
            <w:r w:rsidRPr="00192EB0">
              <w:t>n66</w:t>
            </w:r>
          </w:p>
        </w:tc>
        <w:tc>
          <w:tcPr>
            <w:tcW w:w="663" w:type="dxa"/>
            <w:gridSpan w:val="2"/>
            <w:tcBorders>
              <w:top w:val="single" w:sz="4" w:space="0" w:color="auto"/>
              <w:left w:val="single" w:sz="4" w:space="0" w:color="auto"/>
              <w:bottom w:val="single" w:sz="4" w:space="0" w:color="auto"/>
              <w:right w:val="single" w:sz="4" w:space="0" w:color="auto"/>
            </w:tcBorders>
          </w:tcPr>
          <w:p w14:paraId="700249E2" w14:textId="77777777" w:rsidR="00E716AB" w:rsidRPr="00A1115A" w:rsidRDefault="00E716AB" w:rsidP="00E716AB">
            <w:pPr>
              <w:pStyle w:val="TAC"/>
              <w:rPr>
                <w:rFonts w:eastAsia="宋体"/>
                <w:szCs w:val="18"/>
                <w:lang w:val="en-US" w:eastAsia="zh-CN"/>
              </w:rPr>
            </w:pPr>
            <w:r w:rsidRPr="00D920EA">
              <w:t>5</w:t>
            </w:r>
          </w:p>
        </w:tc>
        <w:tc>
          <w:tcPr>
            <w:tcW w:w="649" w:type="dxa"/>
            <w:gridSpan w:val="2"/>
            <w:tcBorders>
              <w:top w:val="single" w:sz="4" w:space="0" w:color="auto"/>
              <w:left w:val="single" w:sz="4" w:space="0" w:color="auto"/>
              <w:bottom w:val="single" w:sz="4" w:space="0" w:color="auto"/>
              <w:right w:val="single" w:sz="4" w:space="0" w:color="auto"/>
            </w:tcBorders>
          </w:tcPr>
          <w:p w14:paraId="22D9670D" w14:textId="77777777" w:rsidR="00E716AB" w:rsidRPr="00A1115A" w:rsidRDefault="00E716AB" w:rsidP="00E716AB">
            <w:pPr>
              <w:pStyle w:val="TAC"/>
              <w:rPr>
                <w:rFonts w:eastAsia="宋体"/>
                <w:szCs w:val="18"/>
                <w:lang w:val="en-US" w:eastAsia="zh-CN"/>
              </w:rPr>
            </w:pPr>
            <w:r w:rsidRPr="00D920EA">
              <w:t>10</w:t>
            </w:r>
          </w:p>
        </w:tc>
        <w:tc>
          <w:tcPr>
            <w:tcW w:w="626" w:type="dxa"/>
            <w:gridSpan w:val="2"/>
            <w:tcBorders>
              <w:top w:val="single" w:sz="4" w:space="0" w:color="auto"/>
              <w:left w:val="single" w:sz="4" w:space="0" w:color="auto"/>
              <w:bottom w:val="single" w:sz="4" w:space="0" w:color="auto"/>
              <w:right w:val="single" w:sz="4" w:space="0" w:color="auto"/>
            </w:tcBorders>
          </w:tcPr>
          <w:p w14:paraId="0953329F" w14:textId="77777777" w:rsidR="00E716AB" w:rsidRPr="00A1115A" w:rsidRDefault="00E716AB" w:rsidP="00E716AB">
            <w:pPr>
              <w:pStyle w:val="TAC"/>
              <w:rPr>
                <w:rFonts w:eastAsia="宋体"/>
                <w:szCs w:val="18"/>
                <w:lang w:val="en-US" w:eastAsia="zh-CN"/>
              </w:rPr>
            </w:pPr>
            <w:r w:rsidRPr="00D920EA">
              <w:t>15</w:t>
            </w:r>
          </w:p>
        </w:tc>
        <w:tc>
          <w:tcPr>
            <w:tcW w:w="734" w:type="dxa"/>
            <w:gridSpan w:val="2"/>
            <w:tcBorders>
              <w:top w:val="single" w:sz="4" w:space="0" w:color="auto"/>
              <w:left w:val="single" w:sz="4" w:space="0" w:color="auto"/>
              <w:bottom w:val="single" w:sz="4" w:space="0" w:color="auto"/>
              <w:right w:val="single" w:sz="4" w:space="0" w:color="auto"/>
            </w:tcBorders>
          </w:tcPr>
          <w:p w14:paraId="57C9A985" w14:textId="77777777" w:rsidR="00E716AB" w:rsidRPr="00A1115A" w:rsidRDefault="00E716AB" w:rsidP="00E716AB">
            <w:pPr>
              <w:pStyle w:val="TAC"/>
              <w:rPr>
                <w:rFonts w:eastAsia="宋体"/>
                <w:szCs w:val="18"/>
                <w:lang w:val="en-US" w:eastAsia="zh-CN"/>
              </w:rPr>
            </w:pPr>
            <w:r w:rsidRPr="00D920EA">
              <w:t>20</w:t>
            </w:r>
          </w:p>
        </w:tc>
        <w:tc>
          <w:tcPr>
            <w:tcW w:w="684" w:type="dxa"/>
            <w:gridSpan w:val="2"/>
            <w:tcBorders>
              <w:top w:val="single" w:sz="4" w:space="0" w:color="auto"/>
              <w:left w:val="single" w:sz="4" w:space="0" w:color="auto"/>
              <w:bottom w:val="single" w:sz="4" w:space="0" w:color="auto"/>
              <w:right w:val="single" w:sz="4" w:space="0" w:color="auto"/>
            </w:tcBorders>
          </w:tcPr>
          <w:p w14:paraId="6E793026" w14:textId="77777777" w:rsidR="00E716AB" w:rsidRPr="00A1115A" w:rsidRDefault="00E716AB" w:rsidP="00E716AB">
            <w:pPr>
              <w:pStyle w:val="TAC"/>
              <w:rPr>
                <w:rFonts w:eastAsia="宋体"/>
                <w:szCs w:val="18"/>
                <w:lang w:val="en-US" w:eastAsia="zh-CN"/>
              </w:rPr>
            </w:pPr>
            <w:r w:rsidRPr="00D920EA">
              <w:t>25</w:t>
            </w:r>
          </w:p>
        </w:tc>
        <w:tc>
          <w:tcPr>
            <w:tcW w:w="680" w:type="dxa"/>
            <w:gridSpan w:val="2"/>
            <w:tcBorders>
              <w:top w:val="single" w:sz="4" w:space="0" w:color="auto"/>
              <w:left w:val="single" w:sz="4" w:space="0" w:color="auto"/>
              <w:bottom w:val="single" w:sz="4" w:space="0" w:color="auto"/>
              <w:right w:val="single" w:sz="4" w:space="0" w:color="auto"/>
            </w:tcBorders>
          </w:tcPr>
          <w:p w14:paraId="3A392408" w14:textId="77777777" w:rsidR="00E716AB" w:rsidRPr="00A1115A" w:rsidRDefault="00E716AB" w:rsidP="00E716AB">
            <w:pPr>
              <w:pStyle w:val="TAC"/>
              <w:rPr>
                <w:rFonts w:eastAsia="宋体"/>
                <w:szCs w:val="18"/>
                <w:lang w:val="en-US" w:eastAsia="zh-CN"/>
              </w:rPr>
            </w:pPr>
            <w:r w:rsidRPr="00D920EA">
              <w:t>30</w:t>
            </w:r>
          </w:p>
        </w:tc>
        <w:tc>
          <w:tcPr>
            <w:tcW w:w="586" w:type="dxa"/>
            <w:gridSpan w:val="2"/>
            <w:tcBorders>
              <w:top w:val="single" w:sz="4" w:space="0" w:color="auto"/>
              <w:left w:val="single" w:sz="4" w:space="0" w:color="auto"/>
              <w:bottom w:val="single" w:sz="4" w:space="0" w:color="auto"/>
              <w:right w:val="single" w:sz="4" w:space="0" w:color="auto"/>
            </w:tcBorders>
          </w:tcPr>
          <w:p w14:paraId="3D28150F" w14:textId="77777777" w:rsidR="00E716AB" w:rsidRPr="00A1115A" w:rsidRDefault="00E716AB" w:rsidP="00E716AB">
            <w:pPr>
              <w:pStyle w:val="TAC"/>
              <w:rPr>
                <w:rFonts w:eastAsia="宋体"/>
                <w:szCs w:val="18"/>
                <w:lang w:val="en-US" w:eastAsia="zh-CN"/>
              </w:rPr>
            </w:pPr>
            <w:r w:rsidRPr="00D920EA">
              <w:t>40</w:t>
            </w:r>
          </w:p>
        </w:tc>
        <w:tc>
          <w:tcPr>
            <w:tcW w:w="586" w:type="dxa"/>
            <w:gridSpan w:val="2"/>
            <w:tcBorders>
              <w:top w:val="single" w:sz="4" w:space="0" w:color="auto"/>
              <w:left w:val="single" w:sz="4" w:space="0" w:color="auto"/>
              <w:bottom w:val="single" w:sz="4" w:space="0" w:color="auto"/>
              <w:right w:val="single" w:sz="4" w:space="0" w:color="auto"/>
            </w:tcBorders>
          </w:tcPr>
          <w:p w14:paraId="45BCA53C"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1BBEE4"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7737B3"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A0A612" w14:textId="77777777" w:rsidR="00E716AB" w:rsidRPr="00A1115A" w:rsidRDefault="00E716AB" w:rsidP="00E716AB">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0FC46D" w14:textId="77777777" w:rsidR="00E716AB" w:rsidRPr="00A1115A" w:rsidRDefault="00E716AB" w:rsidP="00E716AB">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EF52CD" w14:textId="77777777" w:rsidR="00E716AB" w:rsidRPr="00A1115A" w:rsidRDefault="00E716AB" w:rsidP="00E716AB">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9486E11" w14:textId="77777777" w:rsidR="00E716AB" w:rsidRPr="00A1115A" w:rsidRDefault="00E716AB" w:rsidP="00E716AB">
            <w:pPr>
              <w:pStyle w:val="TAC"/>
              <w:rPr>
                <w:szCs w:val="18"/>
                <w:lang w:val="en-US" w:eastAsia="zh-CN"/>
              </w:rPr>
            </w:pPr>
          </w:p>
        </w:tc>
      </w:tr>
      <w:tr w:rsidR="00E716AB" w:rsidRPr="00A1115A" w14:paraId="2552D0CC"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2AC1FDA" w14:textId="77777777" w:rsidR="00E716AB" w:rsidRPr="00A1115A" w:rsidRDefault="00E716AB" w:rsidP="00E716AB">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204EA917" w14:textId="77777777" w:rsidR="00E716AB" w:rsidRPr="00A1115A" w:rsidRDefault="00E716AB" w:rsidP="00E716AB">
            <w:pPr>
              <w:pStyle w:val="TAC"/>
            </w:pPr>
            <w:r w:rsidRPr="009621E4">
              <w:t>CA_n41A-n66A</w:t>
            </w:r>
          </w:p>
        </w:tc>
        <w:tc>
          <w:tcPr>
            <w:tcW w:w="731" w:type="dxa"/>
            <w:tcBorders>
              <w:left w:val="single" w:sz="4" w:space="0" w:color="auto"/>
              <w:right w:val="single" w:sz="4" w:space="0" w:color="auto"/>
            </w:tcBorders>
          </w:tcPr>
          <w:p w14:paraId="04B9A85C" w14:textId="77777777" w:rsidR="00E716AB" w:rsidRPr="00A1115A" w:rsidRDefault="00E716AB" w:rsidP="00E716AB">
            <w:pPr>
              <w:pStyle w:val="TAC"/>
              <w:rPr>
                <w:szCs w:val="18"/>
              </w:rPr>
            </w:pPr>
            <w:r w:rsidRPr="00192EB0">
              <w:t>n71</w:t>
            </w:r>
          </w:p>
        </w:tc>
        <w:tc>
          <w:tcPr>
            <w:tcW w:w="663" w:type="dxa"/>
            <w:gridSpan w:val="2"/>
            <w:tcBorders>
              <w:top w:val="single" w:sz="4" w:space="0" w:color="auto"/>
              <w:left w:val="single" w:sz="4" w:space="0" w:color="auto"/>
              <w:bottom w:val="single" w:sz="4" w:space="0" w:color="auto"/>
              <w:right w:val="single" w:sz="4" w:space="0" w:color="auto"/>
            </w:tcBorders>
          </w:tcPr>
          <w:p w14:paraId="617C8319" w14:textId="77777777" w:rsidR="00E716AB" w:rsidRPr="00A1115A" w:rsidRDefault="00E716AB" w:rsidP="00E716AB">
            <w:pPr>
              <w:pStyle w:val="TAC"/>
              <w:rPr>
                <w:rFonts w:eastAsia="宋体"/>
                <w:szCs w:val="18"/>
                <w:lang w:val="en-US" w:eastAsia="zh-CN"/>
              </w:rPr>
            </w:pPr>
            <w:r w:rsidRPr="00D920EA">
              <w:t>5</w:t>
            </w:r>
          </w:p>
        </w:tc>
        <w:tc>
          <w:tcPr>
            <w:tcW w:w="649" w:type="dxa"/>
            <w:gridSpan w:val="2"/>
            <w:tcBorders>
              <w:top w:val="single" w:sz="4" w:space="0" w:color="auto"/>
              <w:left w:val="single" w:sz="4" w:space="0" w:color="auto"/>
              <w:bottom w:val="single" w:sz="4" w:space="0" w:color="auto"/>
              <w:right w:val="single" w:sz="4" w:space="0" w:color="auto"/>
            </w:tcBorders>
          </w:tcPr>
          <w:p w14:paraId="00BE4056" w14:textId="77777777" w:rsidR="00E716AB" w:rsidRPr="00A1115A" w:rsidRDefault="00E716AB" w:rsidP="00E716AB">
            <w:pPr>
              <w:pStyle w:val="TAC"/>
              <w:rPr>
                <w:rFonts w:eastAsia="宋体"/>
                <w:szCs w:val="18"/>
                <w:lang w:val="en-US" w:eastAsia="zh-CN"/>
              </w:rPr>
            </w:pPr>
            <w:r w:rsidRPr="00D920EA">
              <w:t>10</w:t>
            </w:r>
          </w:p>
        </w:tc>
        <w:tc>
          <w:tcPr>
            <w:tcW w:w="626" w:type="dxa"/>
            <w:gridSpan w:val="2"/>
            <w:tcBorders>
              <w:top w:val="single" w:sz="4" w:space="0" w:color="auto"/>
              <w:left w:val="single" w:sz="4" w:space="0" w:color="auto"/>
              <w:bottom w:val="single" w:sz="4" w:space="0" w:color="auto"/>
              <w:right w:val="single" w:sz="4" w:space="0" w:color="auto"/>
            </w:tcBorders>
          </w:tcPr>
          <w:p w14:paraId="1DB6C616" w14:textId="77777777" w:rsidR="00E716AB" w:rsidRPr="00A1115A" w:rsidRDefault="00E716AB" w:rsidP="00E716AB">
            <w:pPr>
              <w:pStyle w:val="TAC"/>
              <w:rPr>
                <w:rFonts w:eastAsia="宋体"/>
                <w:szCs w:val="18"/>
                <w:lang w:val="en-US" w:eastAsia="zh-CN"/>
              </w:rPr>
            </w:pPr>
            <w:r w:rsidRPr="00D920EA">
              <w:t>15</w:t>
            </w:r>
          </w:p>
        </w:tc>
        <w:tc>
          <w:tcPr>
            <w:tcW w:w="734" w:type="dxa"/>
            <w:gridSpan w:val="2"/>
            <w:tcBorders>
              <w:top w:val="single" w:sz="4" w:space="0" w:color="auto"/>
              <w:left w:val="single" w:sz="4" w:space="0" w:color="auto"/>
              <w:bottom w:val="single" w:sz="4" w:space="0" w:color="auto"/>
              <w:right w:val="single" w:sz="4" w:space="0" w:color="auto"/>
            </w:tcBorders>
          </w:tcPr>
          <w:p w14:paraId="07D9FF3B" w14:textId="77777777" w:rsidR="00E716AB" w:rsidRPr="00A1115A" w:rsidRDefault="00E716AB" w:rsidP="00E716AB">
            <w:pPr>
              <w:pStyle w:val="TAC"/>
              <w:rPr>
                <w:rFonts w:eastAsia="宋体"/>
                <w:szCs w:val="18"/>
                <w:lang w:val="en-US" w:eastAsia="zh-CN"/>
              </w:rPr>
            </w:pPr>
            <w:r w:rsidRPr="00D920EA">
              <w:t>20</w:t>
            </w:r>
          </w:p>
        </w:tc>
        <w:tc>
          <w:tcPr>
            <w:tcW w:w="684" w:type="dxa"/>
            <w:gridSpan w:val="2"/>
            <w:tcBorders>
              <w:top w:val="single" w:sz="4" w:space="0" w:color="auto"/>
              <w:left w:val="single" w:sz="4" w:space="0" w:color="auto"/>
              <w:bottom w:val="single" w:sz="4" w:space="0" w:color="auto"/>
              <w:right w:val="single" w:sz="4" w:space="0" w:color="auto"/>
            </w:tcBorders>
          </w:tcPr>
          <w:p w14:paraId="5121331E" w14:textId="77777777" w:rsidR="00E716AB" w:rsidRPr="00A1115A" w:rsidRDefault="00E716AB" w:rsidP="00E716AB">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1B2DC55"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BB5D2E"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F27F4F"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0AE31F"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B80BE8"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AD8F7C" w14:textId="77777777" w:rsidR="00E716AB" w:rsidRPr="00A1115A" w:rsidRDefault="00E716AB" w:rsidP="00E716AB">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5665778" w14:textId="77777777" w:rsidR="00E716AB" w:rsidRPr="00A1115A" w:rsidRDefault="00E716AB" w:rsidP="00E716AB">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36851C" w14:textId="77777777" w:rsidR="00E716AB" w:rsidRPr="00A1115A" w:rsidRDefault="00E716AB" w:rsidP="00E716AB">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09D8061" w14:textId="77777777" w:rsidR="00E716AB" w:rsidRPr="00A1115A" w:rsidRDefault="00E716AB" w:rsidP="00E716AB">
            <w:pPr>
              <w:pStyle w:val="TAC"/>
              <w:rPr>
                <w:szCs w:val="18"/>
                <w:lang w:val="en-US" w:eastAsia="zh-CN"/>
              </w:rPr>
            </w:pPr>
          </w:p>
        </w:tc>
      </w:tr>
      <w:tr w:rsidR="00E716AB" w:rsidRPr="00A1115A" w14:paraId="50B92777"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520E77D" w14:textId="77777777" w:rsidR="00E716AB" w:rsidRPr="00A1115A" w:rsidRDefault="00E716AB" w:rsidP="00E716AB">
            <w:pPr>
              <w:pStyle w:val="TAC"/>
              <w:rPr>
                <w:szCs w:val="18"/>
                <w:lang w:val="en-US"/>
              </w:rPr>
            </w:pPr>
            <w:r w:rsidRPr="00A1115A">
              <w:t>CA_n41A-n66A-n77A</w:t>
            </w:r>
          </w:p>
        </w:tc>
        <w:tc>
          <w:tcPr>
            <w:tcW w:w="1366" w:type="dxa"/>
            <w:tcBorders>
              <w:top w:val="nil"/>
              <w:left w:val="single" w:sz="4" w:space="0" w:color="auto"/>
              <w:bottom w:val="nil"/>
              <w:right w:val="single" w:sz="4" w:space="0" w:color="auto"/>
            </w:tcBorders>
            <w:shd w:val="clear" w:color="auto" w:fill="auto"/>
          </w:tcPr>
          <w:p w14:paraId="0A5DAE42" w14:textId="77777777" w:rsidR="00E716AB" w:rsidRPr="00A1115A" w:rsidRDefault="00E716AB" w:rsidP="00E716AB">
            <w:pPr>
              <w:pStyle w:val="TAC"/>
              <w:rPr>
                <w:lang w:val="en-US" w:eastAsia="zh-CN"/>
              </w:rPr>
            </w:pPr>
            <w:r w:rsidRPr="00A1115A">
              <w:t>-</w:t>
            </w:r>
          </w:p>
        </w:tc>
        <w:tc>
          <w:tcPr>
            <w:tcW w:w="731" w:type="dxa"/>
            <w:tcBorders>
              <w:left w:val="single" w:sz="4" w:space="0" w:color="auto"/>
              <w:right w:val="single" w:sz="4" w:space="0" w:color="auto"/>
            </w:tcBorders>
          </w:tcPr>
          <w:p w14:paraId="46F2D997" w14:textId="77777777" w:rsidR="00E716AB" w:rsidRPr="00A1115A" w:rsidRDefault="00E716AB" w:rsidP="00E716AB">
            <w:pPr>
              <w:pStyle w:val="TAC"/>
              <w:rPr>
                <w:rFonts w:eastAsia="宋体"/>
                <w:szCs w:val="18"/>
                <w:lang w:val="en-US" w:eastAsia="zh-CN"/>
              </w:rPr>
            </w:pPr>
            <w:r w:rsidRPr="00A1115A">
              <w:t>n41</w:t>
            </w:r>
          </w:p>
        </w:tc>
        <w:tc>
          <w:tcPr>
            <w:tcW w:w="663" w:type="dxa"/>
            <w:gridSpan w:val="2"/>
            <w:tcBorders>
              <w:top w:val="single" w:sz="4" w:space="0" w:color="auto"/>
              <w:left w:val="single" w:sz="4" w:space="0" w:color="auto"/>
              <w:bottom w:val="single" w:sz="4" w:space="0" w:color="auto"/>
              <w:right w:val="single" w:sz="4" w:space="0" w:color="auto"/>
            </w:tcBorders>
          </w:tcPr>
          <w:p w14:paraId="6D9257DC" w14:textId="77777777" w:rsidR="00E716AB" w:rsidRPr="00A1115A" w:rsidRDefault="00E716AB" w:rsidP="00E716AB">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241833E" w14:textId="77777777" w:rsidR="00E716AB" w:rsidRPr="00A1115A" w:rsidRDefault="00E716AB" w:rsidP="00E716AB">
            <w:pPr>
              <w:pStyle w:val="TAC"/>
              <w:rPr>
                <w:rFonts w:eastAsia="宋体"/>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549FCA" w14:textId="77777777" w:rsidR="00E716AB" w:rsidRPr="00A1115A" w:rsidRDefault="00E716AB" w:rsidP="00E716AB">
            <w:pPr>
              <w:pStyle w:val="TAC"/>
              <w:rPr>
                <w:rFonts w:eastAsia="宋体"/>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782E00D" w14:textId="77777777" w:rsidR="00E716AB" w:rsidRPr="00A1115A" w:rsidRDefault="00E716AB" w:rsidP="00E716AB">
            <w:pPr>
              <w:pStyle w:val="TAC"/>
              <w:rPr>
                <w:rFonts w:eastAsia="宋体"/>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DA1A21" w14:textId="77777777" w:rsidR="00E716AB" w:rsidRPr="00A1115A" w:rsidRDefault="00E716AB" w:rsidP="00E716AB">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42941CC"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DCE18D5"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69B889C"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7D48B6E"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FF5F518"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C87667"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A7341B6"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2AC92FF"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1901D19"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3438BA04"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A2BE2D5" w14:textId="77777777" w:rsidR="00E716AB" w:rsidRPr="00A1115A" w:rsidRDefault="00E716AB" w:rsidP="00E716AB">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30AA0715" w14:textId="77777777" w:rsidR="00E716AB" w:rsidRPr="00A1115A" w:rsidRDefault="00E716AB" w:rsidP="00E716AB">
            <w:pPr>
              <w:pStyle w:val="TAC"/>
              <w:rPr>
                <w:lang w:val="en-US" w:eastAsia="zh-CN"/>
              </w:rPr>
            </w:pPr>
          </w:p>
        </w:tc>
        <w:tc>
          <w:tcPr>
            <w:tcW w:w="731" w:type="dxa"/>
            <w:tcBorders>
              <w:left w:val="single" w:sz="4" w:space="0" w:color="auto"/>
              <w:right w:val="single" w:sz="4" w:space="0" w:color="auto"/>
            </w:tcBorders>
          </w:tcPr>
          <w:p w14:paraId="05DE7438" w14:textId="77777777" w:rsidR="00E716AB" w:rsidRPr="00A1115A" w:rsidRDefault="00E716AB" w:rsidP="00E716AB">
            <w:pPr>
              <w:pStyle w:val="TAC"/>
              <w:rPr>
                <w:rFonts w:eastAsia="宋体"/>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421D35AD"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5A10390"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12A3B9"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1FC627"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0186C1"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29B89FB"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409434A"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67574E"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8D3AFA"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1C7B64"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B65464" w14:textId="77777777" w:rsidR="00E716AB" w:rsidRPr="00A1115A" w:rsidRDefault="00E716AB" w:rsidP="00E716AB">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D0487E" w14:textId="77777777" w:rsidR="00E716AB" w:rsidRPr="00A1115A" w:rsidRDefault="00E716AB" w:rsidP="00E716AB">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79AAD2" w14:textId="77777777" w:rsidR="00E716AB" w:rsidRPr="00A1115A" w:rsidRDefault="00E716AB" w:rsidP="00E716AB">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59AF1BD" w14:textId="77777777" w:rsidR="00E716AB" w:rsidRPr="00A1115A" w:rsidRDefault="00E716AB" w:rsidP="00E716AB">
            <w:pPr>
              <w:pStyle w:val="TAC"/>
              <w:rPr>
                <w:lang w:val="en-US" w:eastAsia="zh-CN"/>
              </w:rPr>
            </w:pPr>
          </w:p>
        </w:tc>
      </w:tr>
      <w:tr w:rsidR="00E716AB" w:rsidRPr="00A1115A" w14:paraId="769CD1C5"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44F840" w14:textId="77777777" w:rsidR="00E716AB" w:rsidRPr="00A1115A" w:rsidRDefault="00E716AB" w:rsidP="00E716AB">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3F4B66C" w14:textId="77777777" w:rsidR="00E716AB" w:rsidRPr="00A1115A" w:rsidRDefault="00E716AB" w:rsidP="00E716AB">
            <w:pPr>
              <w:pStyle w:val="TAC"/>
              <w:rPr>
                <w:lang w:val="en-US" w:eastAsia="zh-CN"/>
              </w:rPr>
            </w:pPr>
          </w:p>
        </w:tc>
        <w:tc>
          <w:tcPr>
            <w:tcW w:w="731" w:type="dxa"/>
            <w:tcBorders>
              <w:left w:val="single" w:sz="4" w:space="0" w:color="auto"/>
              <w:right w:val="single" w:sz="4" w:space="0" w:color="auto"/>
            </w:tcBorders>
          </w:tcPr>
          <w:p w14:paraId="2E071AC9" w14:textId="77777777" w:rsidR="00E716AB" w:rsidRPr="00A1115A" w:rsidRDefault="00E716AB" w:rsidP="00E716AB">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619B6AC8" w14:textId="77777777" w:rsidR="00E716AB" w:rsidRPr="00A1115A" w:rsidRDefault="00E716AB" w:rsidP="00E716AB">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25C6BBA"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9D75B8"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B9E1B3"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1438F0"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1D92FC6"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40A7793"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9A2888"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511B2FD"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30C55A0"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B3D9A10"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54C47D6"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A6C7F22"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F562381" w14:textId="77777777" w:rsidR="00E716AB" w:rsidRPr="00A1115A" w:rsidRDefault="00E716AB" w:rsidP="00E716AB">
            <w:pPr>
              <w:pStyle w:val="TAC"/>
              <w:rPr>
                <w:lang w:val="en-US" w:eastAsia="zh-CN"/>
              </w:rPr>
            </w:pPr>
          </w:p>
        </w:tc>
      </w:tr>
      <w:tr w:rsidR="00E716AB" w:rsidRPr="00A1115A" w14:paraId="22085DF1"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9285E76" w14:textId="77777777" w:rsidR="00E716AB" w:rsidRPr="00A1115A" w:rsidRDefault="00E716AB" w:rsidP="00E716AB">
            <w:pPr>
              <w:pStyle w:val="TAC"/>
              <w:rPr>
                <w:szCs w:val="18"/>
                <w:lang w:val="en-US"/>
              </w:rPr>
            </w:pPr>
            <w:r w:rsidRPr="00A1115A">
              <w:t>CA_n41(2A)-n66A-n77A</w:t>
            </w:r>
          </w:p>
        </w:tc>
        <w:tc>
          <w:tcPr>
            <w:tcW w:w="1366" w:type="dxa"/>
            <w:tcBorders>
              <w:top w:val="nil"/>
              <w:left w:val="single" w:sz="4" w:space="0" w:color="auto"/>
              <w:bottom w:val="nil"/>
              <w:right w:val="single" w:sz="4" w:space="0" w:color="auto"/>
            </w:tcBorders>
            <w:shd w:val="clear" w:color="auto" w:fill="auto"/>
          </w:tcPr>
          <w:p w14:paraId="1CBCC44A" w14:textId="77777777" w:rsidR="00E716AB" w:rsidRPr="00A1115A" w:rsidRDefault="00E716AB" w:rsidP="00E716AB">
            <w:pPr>
              <w:pStyle w:val="TAC"/>
              <w:rPr>
                <w:lang w:val="en-US" w:eastAsia="zh-CN"/>
              </w:rPr>
            </w:pPr>
            <w:r w:rsidRPr="00A1115A">
              <w:t>-</w:t>
            </w:r>
          </w:p>
        </w:tc>
        <w:tc>
          <w:tcPr>
            <w:tcW w:w="731" w:type="dxa"/>
            <w:tcBorders>
              <w:left w:val="single" w:sz="4" w:space="0" w:color="auto"/>
              <w:right w:val="single" w:sz="4" w:space="0" w:color="auto"/>
            </w:tcBorders>
          </w:tcPr>
          <w:p w14:paraId="10C30242" w14:textId="77777777" w:rsidR="00E716AB" w:rsidRPr="00A1115A" w:rsidRDefault="00E716AB" w:rsidP="00E716AB">
            <w:pPr>
              <w:pStyle w:val="TAC"/>
              <w:rPr>
                <w:rFonts w:eastAsia="宋体"/>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243A5A5F" w14:textId="77777777" w:rsidR="00E716AB" w:rsidRPr="00A1115A" w:rsidRDefault="00E716AB" w:rsidP="00E716AB">
            <w:pPr>
              <w:pStyle w:val="TAC"/>
              <w:rPr>
                <w:rFonts w:eastAsia="宋体"/>
                <w:szCs w:val="18"/>
                <w:lang w:val="en-US" w:eastAsia="zh-CN"/>
              </w:rPr>
            </w:pPr>
            <w:r w:rsidRPr="00A1115A">
              <w:t>See CA_n41(2A) Bandwidth Combination Set 1 in Table 5.5A.2-1</w:t>
            </w:r>
          </w:p>
        </w:tc>
        <w:tc>
          <w:tcPr>
            <w:tcW w:w="1286" w:type="dxa"/>
            <w:tcBorders>
              <w:top w:val="nil"/>
              <w:left w:val="single" w:sz="4" w:space="0" w:color="auto"/>
              <w:bottom w:val="nil"/>
              <w:right w:val="single" w:sz="4" w:space="0" w:color="auto"/>
            </w:tcBorders>
            <w:shd w:val="clear" w:color="auto" w:fill="auto"/>
          </w:tcPr>
          <w:p w14:paraId="6DA9B16C"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402A1673"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608BAFF" w14:textId="77777777" w:rsidR="00E716AB" w:rsidRPr="00A1115A" w:rsidRDefault="00E716AB" w:rsidP="00E716AB">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07FA9751" w14:textId="77777777" w:rsidR="00E716AB" w:rsidRPr="00A1115A" w:rsidRDefault="00E716AB" w:rsidP="00E716AB">
            <w:pPr>
              <w:pStyle w:val="TAC"/>
              <w:rPr>
                <w:lang w:val="en-US" w:eastAsia="zh-CN"/>
              </w:rPr>
            </w:pPr>
          </w:p>
        </w:tc>
        <w:tc>
          <w:tcPr>
            <w:tcW w:w="731" w:type="dxa"/>
            <w:tcBorders>
              <w:left w:val="single" w:sz="4" w:space="0" w:color="auto"/>
              <w:right w:val="single" w:sz="4" w:space="0" w:color="auto"/>
            </w:tcBorders>
          </w:tcPr>
          <w:p w14:paraId="338BA743" w14:textId="77777777" w:rsidR="00E716AB" w:rsidRPr="00A1115A" w:rsidRDefault="00E716AB" w:rsidP="00E716AB">
            <w:pPr>
              <w:pStyle w:val="TAC"/>
              <w:rPr>
                <w:rFonts w:eastAsia="宋体"/>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0F9C8EF5"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42509C6"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F4B052"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1D06E5"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9E2F26"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08381DE"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01A2347"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5C81790"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3CAEB3"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070ADC"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38A151" w14:textId="77777777" w:rsidR="00E716AB" w:rsidRPr="00A1115A" w:rsidRDefault="00E716AB" w:rsidP="00E716AB">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F9182F6" w14:textId="77777777" w:rsidR="00E716AB" w:rsidRPr="00A1115A" w:rsidRDefault="00E716AB" w:rsidP="00E716AB">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59C55F" w14:textId="77777777" w:rsidR="00E716AB" w:rsidRPr="00A1115A" w:rsidRDefault="00E716AB" w:rsidP="00E716AB">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AF5BB94" w14:textId="77777777" w:rsidR="00E716AB" w:rsidRPr="00A1115A" w:rsidRDefault="00E716AB" w:rsidP="00E716AB">
            <w:pPr>
              <w:pStyle w:val="TAC"/>
              <w:rPr>
                <w:lang w:val="en-US" w:eastAsia="zh-CN"/>
              </w:rPr>
            </w:pPr>
          </w:p>
        </w:tc>
      </w:tr>
      <w:tr w:rsidR="00E716AB" w:rsidRPr="00A1115A" w14:paraId="7390B491"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9AC1305" w14:textId="77777777" w:rsidR="00E716AB" w:rsidRPr="00A1115A" w:rsidRDefault="00E716AB" w:rsidP="00E716AB">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962671B" w14:textId="77777777" w:rsidR="00E716AB" w:rsidRPr="00A1115A" w:rsidRDefault="00E716AB" w:rsidP="00E716AB">
            <w:pPr>
              <w:pStyle w:val="TAC"/>
              <w:rPr>
                <w:lang w:val="en-US" w:eastAsia="zh-CN"/>
              </w:rPr>
            </w:pPr>
          </w:p>
        </w:tc>
        <w:tc>
          <w:tcPr>
            <w:tcW w:w="731" w:type="dxa"/>
            <w:tcBorders>
              <w:left w:val="single" w:sz="4" w:space="0" w:color="auto"/>
              <w:right w:val="single" w:sz="4" w:space="0" w:color="auto"/>
            </w:tcBorders>
          </w:tcPr>
          <w:p w14:paraId="5F1A4ACD" w14:textId="77777777" w:rsidR="00E716AB" w:rsidRPr="00A1115A" w:rsidRDefault="00E716AB" w:rsidP="00E716AB">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0EB48C11" w14:textId="77777777" w:rsidR="00E716AB" w:rsidRPr="00A1115A" w:rsidRDefault="00E716AB" w:rsidP="00E716AB">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F6E29BD"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440F08"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015170"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9E23FC"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4D74ACD"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25D3C31"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DAF399"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3C01F95"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C88594A"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5D654A2"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A79A24B"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753F01D"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A2F4C59" w14:textId="77777777" w:rsidR="00E716AB" w:rsidRPr="00A1115A" w:rsidRDefault="00E716AB" w:rsidP="00E716AB">
            <w:pPr>
              <w:pStyle w:val="TAC"/>
              <w:rPr>
                <w:lang w:val="en-US" w:eastAsia="zh-CN"/>
              </w:rPr>
            </w:pPr>
          </w:p>
        </w:tc>
      </w:tr>
      <w:tr w:rsidR="00E716AB" w:rsidRPr="00A1115A" w14:paraId="2E5BFE81"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16C0E66" w14:textId="77777777" w:rsidR="00E716AB" w:rsidRPr="00A1115A" w:rsidRDefault="00E716AB" w:rsidP="00E716AB">
            <w:pPr>
              <w:pStyle w:val="TAC"/>
              <w:rPr>
                <w:szCs w:val="18"/>
                <w:lang w:val="en-US"/>
              </w:rPr>
            </w:pPr>
            <w:r w:rsidRPr="00A1115A">
              <w:t>CA_n41C-n66A-n77A</w:t>
            </w:r>
          </w:p>
        </w:tc>
        <w:tc>
          <w:tcPr>
            <w:tcW w:w="1366" w:type="dxa"/>
            <w:tcBorders>
              <w:top w:val="nil"/>
              <w:left w:val="single" w:sz="4" w:space="0" w:color="auto"/>
              <w:bottom w:val="nil"/>
              <w:right w:val="single" w:sz="4" w:space="0" w:color="auto"/>
            </w:tcBorders>
            <w:shd w:val="clear" w:color="auto" w:fill="auto"/>
          </w:tcPr>
          <w:p w14:paraId="79710BEF" w14:textId="77777777" w:rsidR="00E716AB" w:rsidRPr="00A1115A" w:rsidRDefault="00E716AB" w:rsidP="00E716AB">
            <w:pPr>
              <w:pStyle w:val="TAC"/>
              <w:rPr>
                <w:lang w:val="en-US" w:eastAsia="zh-CN"/>
              </w:rPr>
            </w:pPr>
            <w:r w:rsidRPr="00A1115A">
              <w:t>CA_41C</w:t>
            </w:r>
          </w:p>
        </w:tc>
        <w:tc>
          <w:tcPr>
            <w:tcW w:w="731" w:type="dxa"/>
            <w:tcBorders>
              <w:left w:val="single" w:sz="4" w:space="0" w:color="auto"/>
              <w:right w:val="single" w:sz="4" w:space="0" w:color="auto"/>
            </w:tcBorders>
          </w:tcPr>
          <w:p w14:paraId="00E3C877" w14:textId="77777777" w:rsidR="00E716AB" w:rsidRPr="00A1115A" w:rsidRDefault="00E716AB" w:rsidP="00E716AB">
            <w:pPr>
              <w:pStyle w:val="TAC"/>
              <w:rPr>
                <w:rFonts w:eastAsia="宋体"/>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3D8E1B6D" w14:textId="77777777" w:rsidR="00E716AB" w:rsidRPr="00A1115A" w:rsidRDefault="00E716AB" w:rsidP="00E716AB">
            <w:pPr>
              <w:pStyle w:val="TAC"/>
              <w:rPr>
                <w:rFonts w:eastAsia="宋体"/>
                <w:szCs w:val="18"/>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0FBF0629"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4DEF7328"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A3F69C4" w14:textId="77777777" w:rsidR="00E716AB" w:rsidRPr="00A1115A" w:rsidRDefault="00E716AB" w:rsidP="00E716AB">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0DC941F3" w14:textId="77777777" w:rsidR="00E716AB" w:rsidRPr="00A1115A" w:rsidRDefault="00E716AB" w:rsidP="00E716AB">
            <w:pPr>
              <w:pStyle w:val="TAC"/>
              <w:rPr>
                <w:lang w:val="en-US" w:eastAsia="zh-CN"/>
              </w:rPr>
            </w:pPr>
          </w:p>
        </w:tc>
        <w:tc>
          <w:tcPr>
            <w:tcW w:w="731" w:type="dxa"/>
            <w:tcBorders>
              <w:left w:val="single" w:sz="4" w:space="0" w:color="auto"/>
              <w:right w:val="single" w:sz="4" w:space="0" w:color="auto"/>
            </w:tcBorders>
          </w:tcPr>
          <w:p w14:paraId="7CF3AE29" w14:textId="77777777" w:rsidR="00E716AB" w:rsidRPr="00A1115A" w:rsidRDefault="00E716AB" w:rsidP="00E716AB">
            <w:pPr>
              <w:pStyle w:val="TAC"/>
              <w:rPr>
                <w:rFonts w:eastAsia="宋体"/>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2B6D6583"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EDC2DEE"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DAC70B"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12EB0F"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D04DE0"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14889C2"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6D982DC"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17E1247"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9029BA"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9D88D5"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97190F" w14:textId="77777777" w:rsidR="00E716AB" w:rsidRPr="00A1115A" w:rsidRDefault="00E716AB" w:rsidP="00E716AB">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A951CE" w14:textId="77777777" w:rsidR="00E716AB" w:rsidRPr="00A1115A" w:rsidRDefault="00E716AB" w:rsidP="00E716AB">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B42142" w14:textId="77777777" w:rsidR="00E716AB" w:rsidRPr="00A1115A" w:rsidRDefault="00E716AB" w:rsidP="00E716AB">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16C9726" w14:textId="77777777" w:rsidR="00E716AB" w:rsidRPr="00A1115A" w:rsidRDefault="00E716AB" w:rsidP="00E716AB">
            <w:pPr>
              <w:pStyle w:val="TAC"/>
              <w:rPr>
                <w:lang w:val="en-US" w:eastAsia="zh-CN"/>
              </w:rPr>
            </w:pPr>
          </w:p>
        </w:tc>
      </w:tr>
      <w:tr w:rsidR="00E716AB" w:rsidRPr="00A1115A" w14:paraId="62BFBFB4"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21A403" w14:textId="77777777" w:rsidR="00E716AB" w:rsidRPr="00A1115A" w:rsidRDefault="00E716AB" w:rsidP="00E716AB">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39E092B" w14:textId="77777777" w:rsidR="00E716AB" w:rsidRPr="00A1115A" w:rsidRDefault="00E716AB" w:rsidP="00E716AB">
            <w:pPr>
              <w:pStyle w:val="TAC"/>
              <w:rPr>
                <w:lang w:val="en-US" w:eastAsia="zh-CN"/>
              </w:rPr>
            </w:pPr>
          </w:p>
        </w:tc>
        <w:tc>
          <w:tcPr>
            <w:tcW w:w="731" w:type="dxa"/>
            <w:tcBorders>
              <w:left w:val="single" w:sz="4" w:space="0" w:color="auto"/>
              <w:right w:val="single" w:sz="4" w:space="0" w:color="auto"/>
            </w:tcBorders>
          </w:tcPr>
          <w:p w14:paraId="60D276AF" w14:textId="77777777" w:rsidR="00E716AB" w:rsidRPr="00A1115A" w:rsidRDefault="00E716AB" w:rsidP="00E716AB">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051FFD08" w14:textId="77777777" w:rsidR="00E716AB" w:rsidRPr="00A1115A" w:rsidRDefault="00E716AB" w:rsidP="00E716AB">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73ACD23"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DC7827"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FA5219"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2C726D"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72ECEA2"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9BA139E"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8F440E"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D3294A5"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87D4353"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88CA8A3"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72E34C1"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2AAAB28"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874C53E" w14:textId="77777777" w:rsidR="00E716AB" w:rsidRPr="00A1115A" w:rsidRDefault="00E716AB" w:rsidP="00E716AB">
            <w:pPr>
              <w:pStyle w:val="TAC"/>
              <w:rPr>
                <w:lang w:val="en-US" w:eastAsia="zh-CN"/>
              </w:rPr>
            </w:pPr>
          </w:p>
        </w:tc>
      </w:tr>
      <w:tr w:rsidR="00E716AB" w:rsidRPr="00A1115A" w14:paraId="672D2A5F"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12A479C" w14:textId="77777777" w:rsidR="00E716AB" w:rsidRPr="00A1115A" w:rsidRDefault="00E716AB" w:rsidP="00E716AB">
            <w:pPr>
              <w:pStyle w:val="TAC"/>
              <w:rPr>
                <w:szCs w:val="18"/>
                <w:lang w:val="en-US"/>
              </w:rPr>
            </w:pPr>
            <w:r w:rsidRPr="00A1115A">
              <w:t>CA_n41A-n71A-n77A</w:t>
            </w:r>
          </w:p>
        </w:tc>
        <w:tc>
          <w:tcPr>
            <w:tcW w:w="1366" w:type="dxa"/>
            <w:tcBorders>
              <w:top w:val="nil"/>
              <w:left w:val="single" w:sz="4" w:space="0" w:color="auto"/>
              <w:bottom w:val="nil"/>
              <w:right w:val="single" w:sz="4" w:space="0" w:color="auto"/>
            </w:tcBorders>
            <w:shd w:val="clear" w:color="auto" w:fill="auto"/>
          </w:tcPr>
          <w:p w14:paraId="7E0A2919" w14:textId="77777777" w:rsidR="00E716AB" w:rsidRPr="00A1115A" w:rsidRDefault="00E716AB" w:rsidP="00E716AB">
            <w:pPr>
              <w:pStyle w:val="TAC"/>
              <w:rPr>
                <w:lang w:val="en-US" w:eastAsia="zh-CN"/>
              </w:rPr>
            </w:pPr>
            <w:r w:rsidRPr="00A1115A">
              <w:t>-</w:t>
            </w:r>
          </w:p>
        </w:tc>
        <w:tc>
          <w:tcPr>
            <w:tcW w:w="731" w:type="dxa"/>
            <w:tcBorders>
              <w:left w:val="single" w:sz="4" w:space="0" w:color="auto"/>
              <w:right w:val="single" w:sz="4" w:space="0" w:color="auto"/>
            </w:tcBorders>
          </w:tcPr>
          <w:p w14:paraId="66D7A6FB" w14:textId="77777777" w:rsidR="00E716AB" w:rsidRPr="00A1115A" w:rsidRDefault="00E716AB" w:rsidP="00E716AB">
            <w:pPr>
              <w:pStyle w:val="TAC"/>
              <w:rPr>
                <w:rFonts w:eastAsia="宋体"/>
                <w:szCs w:val="18"/>
                <w:lang w:val="en-US" w:eastAsia="zh-CN"/>
              </w:rPr>
            </w:pPr>
            <w:r w:rsidRPr="00A1115A">
              <w:t>n41</w:t>
            </w:r>
          </w:p>
        </w:tc>
        <w:tc>
          <w:tcPr>
            <w:tcW w:w="626" w:type="dxa"/>
            <w:tcBorders>
              <w:top w:val="single" w:sz="4" w:space="0" w:color="auto"/>
              <w:left w:val="single" w:sz="4" w:space="0" w:color="auto"/>
              <w:bottom w:val="single" w:sz="4" w:space="0" w:color="auto"/>
              <w:right w:val="single" w:sz="4" w:space="0" w:color="auto"/>
            </w:tcBorders>
          </w:tcPr>
          <w:p w14:paraId="7A2DD19B" w14:textId="77777777" w:rsidR="00E716AB" w:rsidRPr="00A1115A" w:rsidRDefault="00E716AB" w:rsidP="00E716AB">
            <w:pPr>
              <w:pStyle w:val="TAC"/>
              <w:rPr>
                <w:rFonts w:eastAsia="宋体"/>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4ACF3320" w14:textId="77777777" w:rsidR="00E716AB" w:rsidRPr="00A1115A" w:rsidRDefault="00E716AB" w:rsidP="00E716AB">
            <w:pPr>
              <w:pStyle w:val="TAC"/>
              <w:rPr>
                <w:rFonts w:eastAsia="宋体"/>
                <w:szCs w:val="18"/>
                <w:lang w:val="en-US" w:eastAsia="zh-CN"/>
              </w:rPr>
            </w:pPr>
            <w:r w:rsidRPr="000D1594">
              <w:t>10</w:t>
            </w:r>
          </w:p>
        </w:tc>
        <w:tc>
          <w:tcPr>
            <w:tcW w:w="627" w:type="dxa"/>
            <w:gridSpan w:val="2"/>
            <w:tcBorders>
              <w:top w:val="single" w:sz="4" w:space="0" w:color="auto"/>
              <w:left w:val="single" w:sz="4" w:space="0" w:color="auto"/>
              <w:bottom w:val="single" w:sz="4" w:space="0" w:color="auto"/>
              <w:right w:val="single" w:sz="4" w:space="0" w:color="auto"/>
            </w:tcBorders>
          </w:tcPr>
          <w:p w14:paraId="09E92A5F" w14:textId="77777777" w:rsidR="00E716AB" w:rsidRPr="00A1115A" w:rsidRDefault="00E716AB" w:rsidP="00E716AB">
            <w:pPr>
              <w:pStyle w:val="TAC"/>
              <w:rPr>
                <w:rFonts w:eastAsia="宋体"/>
                <w:szCs w:val="18"/>
                <w:lang w:val="en-US" w:eastAsia="zh-CN"/>
              </w:rPr>
            </w:pPr>
            <w:r w:rsidRPr="000D1594">
              <w:t>15</w:t>
            </w:r>
          </w:p>
        </w:tc>
        <w:tc>
          <w:tcPr>
            <w:tcW w:w="627" w:type="dxa"/>
            <w:gridSpan w:val="2"/>
            <w:tcBorders>
              <w:top w:val="single" w:sz="4" w:space="0" w:color="auto"/>
              <w:left w:val="single" w:sz="4" w:space="0" w:color="auto"/>
              <w:bottom w:val="single" w:sz="4" w:space="0" w:color="auto"/>
              <w:right w:val="single" w:sz="4" w:space="0" w:color="auto"/>
            </w:tcBorders>
          </w:tcPr>
          <w:p w14:paraId="510B2686" w14:textId="77777777" w:rsidR="00E716AB" w:rsidRPr="00A1115A" w:rsidRDefault="00E716AB" w:rsidP="00E716AB">
            <w:pPr>
              <w:pStyle w:val="TAC"/>
              <w:rPr>
                <w:rFonts w:eastAsia="宋体"/>
                <w:szCs w:val="18"/>
                <w:lang w:val="en-US" w:eastAsia="zh-CN"/>
              </w:rPr>
            </w:pPr>
            <w:r w:rsidRPr="000D1594">
              <w:t>20</w:t>
            </w:r>
          </w:p>
        </w:tc>
        <w:tc>
          <w:tcPr>
            <w:tcW w:w="626" w:type="dxa"/>
            <w:gridSpan w:val="2"/>
            <w:tcBorders>
              <w:top w:val="single" w:sz="4" w:space="0" w:color="auto"/>
              <w:left w:val="single" w:sz="4" w:space="0" w:color="auto"/>
              <w:bottom w:val="single" w:sz="4" w:space="0" w:color="auto"/>
              <w:right w:val="single" w:sz="4" w:space="0" w:color="auto"/>
            </w:tcBorders>
          </w:tcPr>
          <w:p w14:paraId="33D1BC5F" w14:textId="77777777" w:rsidR="00E716AB" w:rsidRPr="00A1115A" w:rsidRDefault="00E716AB" w:rsidP="00E716AB">
            <w:pPr>
              <w:pStyle w:val="TAC"/>
              <w:rPr>
                <w:rFonts w:eastAsia="宋体"/>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10344C40" w14:textId="77777777" w:rsidR="00E716AB" w:rsidRPr="00A1115A" w:rsidRDefault="00E716AB" w:rsidP="00E716AB">
            <w:pPr>
              <w:pStyle w:val="TAC"/>
              <w:rPr>
                <w:rFonts w:eastAsia="宋体"/>
                <w:szCs w:val="18"/>
                <w:lang w:val="en-US" w:eastAsia="zh-CN"/>
              </w:rPr>
            </w:pPr>
            <w:r w:rsidRPr="000D1594">
              <w:t>30</w:t>
            </w:r>
          </w:p>
        </w:tc>
        <w:tc>
          <w:tcPr>
            <w:tcW w:w="627" w:type="dxa"/>
            <w:gridSpan w:val="2"/>
            <w:tcBorders>
              <w:top w:val="single" w:sz="4" w:space="0" w:color="auto"/>
              <w:left w:val="single" w:sz="4" w:space="0" w:color="auto"/>
              <w:bottom w:val="single" w:sz="4" w:space="0" w:color="auto"/>
              <w:right w:val="single" w:sz="4" w:space="0" w:color="auto"/>
            </w:tcBorders>
          </w:tcPr>
          <w:p w14:paraId="415DEE85" w14:textId="77777777" w:rsidR="00E716AB" w:rsidRPr="00A1115A" w:rsidRDefault="00E716AB" w:rsidP="00E716AB">
            <w:pPr>
              <w:pStyle w:val="TAC"/>
              <w:rPr>
                <w:rFonts w:eastAsia="宋体"/>
                <w:szCs w:val="18"/>
                <w:lang w:val="en-US" w:eastAsia="zh-CN"/>
              </w:rPr>
            </w:pPr>
            <w:r w:rsidRPr="000D1594">
              <w:t>40</w:t>
            </w:r>
          </w:p>
        </w:tc>
        <w:tc>
          <w:tcPr>
            <w:tcW w:w="627" w:type="dxa"/>
            <w:gridSpan w:val="2"/>
            <w:tcBorders>
              <w:top w:val="single" w:sz="4" w:space="0" w:color="auto"/>
              <w:left w:val="single" w:sz="4" w:space="0" w:color="auto"/>
              <w:bottom w:val="single" w:sz="4" w:space="0" w:color="auto"/>
              <w:right w:val="single" w:sz="4" w:space="0" w:color="auto"/>
            </w:tcBorders>
          </w:tcPr>
          <w:p w14:paraId="4B9431CB" w14:textId="77777777" w:rsidR="00E716AB" w:rsidRPr="00A1115A" w:rsidRDefault="00E716AB" w:rsidP="00E716AB">
            <w:pPr>
              <w:pStyle w:val="TAC"/>
              <w:rPr>
                <w:rFonts w:eastAsia="宋体"/>
                <w:szCs w:val="18"/>
                <w:lang w:val="en-US" w:eastAsia="zh-CN"/>
              </w:rPr>
            </w:pPr>
            <w:r w:rsidRPr="000D1594">
              <w:t>50</w:t>
            </w:r>
          </w:p>
        </w:tc>
        <w:tc>
          <w:tcPr>
            <w:tcW w:w="626" w:type="dxa"/>
            <w:gridSpan w:val="2"/>
            <w:tcBorders>
              <w:top w:val="single" w:sz="4" w:space="0" w:color="auto"/>
              <w:left w:val="single" w:sz="4" w:space="0" w:color="auto"/>
              <w:bottom w:val="single" w:sz="4" w:space="0" w:color="auto"/>
              <w:right w:val="single" w:sz="4" w:space="0" w:color="auto"/>
            </w:tcBorders>
          </w:tcPr>
          <w:p w14:paraId="0F470B8C" w14:textId="77777777" w:rsidR="00E716AB" w:rsidRPr="00A1115A" w:rsidRDefault="00E716AB" w:rsidP="00E716AB">
            <w:pPr>
              <w:pStyle w:val="TAC"/>
              <w:rPr>
                <w:rFonts w:eastAsia="宋体"/>
                <w:szCs w:val="18"/>
                <w:lang w:val="en-US" w:eastAsia="zh-CN"/>
              </w:rPr>
            </w:pPr>
            <w:r w:rsidRPr="000D1594">
              <w:t>60</w:t>
            </w:r>
          </w:p>
        </w:tc>
        <w:tc>
          <w:tcPr>
            <w:tcW w:w="627" w:type="dxa"/>
            <w:gridSpan w:val="2"/>
            <w:tcBorders>
              <w:top w:val="single" w:sz="4" w:space="0" w:color="auto"/>
              <w:left w:val="single" w:sz="4" w:space="0" w:color="auto"/>
              <w:bottom w:val="single" w:sz="4" w:space="0" w:color="auto"/>
              <w:right w:val="single" w:sz="4" w:space="0" w:color="auto"/>
            </w:tcBorders>
          </w:tcPr>
          <w:p w14:paraId="3392A252" w14:textId="77777777" w:rsidR="00E716AB" w:rsidRPr="00A1115A" w:rsidRDefault="00E716AB" w:rsidP="00E716AB">
            <w:pPr>
              <w:pStyle w:val="TAC"/>
              <w:rPr>
                <w:rFonts w:eastAsia="宋体"/>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1B6A00ED" w14:textId="77777777" w:rsidR="00E716AB" w:rsidRPr="00A1115A" w:rsidRDefault="00E716AB" w:rsidP="00E716AB">
            <w:pPr>
              <w:pStyle w:val="TAC"/>
              <w:rPr>
                <w:rFonts w:eastAsia="宋体"/>
                <w:szCs w:val="18"/>
                <w:lang w:val="en-US" w:eastAsia="zh-CN"/>
              </w:rPr>
            </w:pPr>
            <w:r w:rsidRPr="000D1594">
              <w:t>80</w:t>
            </w:r>
          </w:p>
        </w:tc>
        <w:tc>
          <w:tcPr>
            <w:tcW w:w="627" w:type="dxa"/>
            <w:gridSpan w:val="2"/>
            <w:tcBorders>
              <w:top w:val="single" w:sz="4" w:space="0" w:color="auto"/>
              <w:left w:val="single" w:sz="4" w:space="0" w:color="auto"/>
              <w:bottom w:val="single" w:sz="4" w:space="0" w:color="auto"/>
              <w:right w:val="single" w:sz="4" w:space="0" w:color="auto"/>
            </w:tcBorders>
          </w:tcPr>
          <w:p w14:paraId="4CB25578" w14:textId="77777777" w:rsidR="00E716AB" w:rsidRPr="00A1115A" w:rsidRDefault="00E716AB" w:rsidP="00E716AB">
            <w:pPr>
              <w:pStyle w:val="TAC"/>
              <w:rPr>
                <w:rFonts w:eastAsia="宋体"/>
                <w:szCs w:val="18"/>
                <w:lang w:val="en-US" w:eastAsia="zh-CN"/>
              </w:rPr>
            </w:pPr>
            <w:r w:rsidRPr="000D1594">
              <w:t>90</w:t>
            </w:r>
          </w:p>
        </w:tc>
        <w:tc>
          <w:tcPr>
            <w:tcW w:w="627" w:type="dxa"/>
            <w:gridSpan w:val="2"/>
            <w:tcBorders>
              <w:top w:val="single" w:sz="4" w:space="0" w:color="auto"/>
              <w:left w:val="single" w:sz="4" w:space="0" w:color="auto"/>
              <w:bottom w:val="single" w:sz="4" w:space="0" w:color="auto"/>
              <w:right w:val="single" w:sz="4" w:space="0" w:color="auto"/>
            </w:tcBorders>
          </w:tcPr>
          <w:p w14:paraId="7085C078" w14:textId="77777777" w:rsidR="00E716AB" w:rsidRPr="00A1115A" w:rsidRDefault="00E716AB" w:rsidP="00E716AB">
            <w:pPr>
              <w:pStyle w:val="TAC"/>
              <w:rPr>
                <w:rFonts w:eastAsia="宋体"/>
                <w:szCs w:val="18"/>
                <w:lang w:val="en-US" w:eastAsia="zh-CN"/>
              </w:rPr>
            </w:pPr>
            <w:r w:rsidRPr="000D1594">
              <w:t>100</w:t>
            </w:r>
          </w:p>
        </w:tc>
        <w:tc>
          <w:tcPr>
            <w:tcW w:w="1286" w:type="dxa"/>
            <w:tcBorders>
              <w:top w:val="nil"/>
              <w:left w:val="single" w:sz="4" w:space="0" w:color="auto"/>
              <w:bottom w:val="nil"/>
              <w:right w:val="single" w:sz="4" w:space="0" w:color="auto"/>
            </w:tcBorders>
            <w:shd w:val="clear" w:color="auto" w:fill="auto"/>
          </w:tcPr>
          <w:p w14:paraId="5635C0AA"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68B02DB8"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ABF7EF0" w14:textId="77777777" w:rsidR="00E716AB" w:rsidRPr="00A1115A" w:rsidRDefault="00E716AB" w:rsidP="00E716AB">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2F75A3C4" w14:textId="77777777" w:rsidR="00E716AB" w:rsidRPr="00A1115A" w:rsidRDefault="00E716AB" w:rsidP="00E716AB">
            <w:pPr>
              <w:pStyle w:val="TAC"/>
              <w:rPr>
                <w:lang w:val="en-US" w:eastAsia="zh-CN"/>
              </w:rPr>
            </w:pPr>
          </w:p>
        </w:tc>
        <w:tc>
          <w:tcPr>
            <w:tcW w:w="731" w:type="dxa"/>
            <w:tcBorders>
              <w:left w:val="single" w:sz="4" w:space="0" w:color="auto"/>
              <w:right w:val="single" w:sz="4" w:space="0" w:color="auto"/>
            </w:tcBorders>
          </w:tcPr>
          <w:p w14:paraId="4F18633B" w14:textId="77777777" w:rsidR="00E716AB" w:rsidRPr="00A1115A" w:rsidRDefault="00E716AB" w:rsidP="00E716AB">
            <w:pPr>
              <w:pStyle w:val="TAC"/>
              <w:rPr>
                <w:rFonts w:eastAsia="宋体"/>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75A39DC8"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E8E936"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47714B"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D21853"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FBE5F7" w14:textId="77777777" w:rsidR="00E716AB" w:rsidRPr="00A1115A" w:rsidRDefault="00E716AB" w:rsidP="00E716AB">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9B22F51"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CDF033"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8489BA"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A47D10"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5E9625"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B2E049" w14:textId="77777777" w:rsidR="00E716AB" w:rsidRPr="00A1115A" w:rsidRDefault="00E716AB" w:rsidP="00E716AB">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531800" w14:textId="77777777" w:rsidR="00E716AB" w:rsidRPr="00A1115A" w:rsidRDefault="00E716AB" w:rsidP="00E716AB">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CC9CC7" w14:textId="77777777" w:rsidR="00E716AB" w:rsidRPr="00A1115A" w:rsidRDefault="00E716AB" w:rsidP="00E716AB">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8A763E6" w14:textId="77777777" w:rsidR="00E716AB" w:rsidRPr="00A1115A" w:rsidRDefault="00E716AB" w:rsidP="00E716AB">
            <w:pPr>
              <w:pStyle w:val="TAC"/>
              <w:rPr>
                <w:lang w:val="en-US" w:eastAsia="zh-CN"/>
              </w:rPr>
            </w:pPr>
          </w:p>
        </w:tc>
      </w:tr>
      <w:tr w:rsidR="00E716AB" w:rsidRPr="00A1115A" w14:paraId="53C2278A"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9D6CA67" w14:textId="77777777" w:rsidR="00E716AB" w:rsidRPr="00A1115A" w:rsidRDefault="00E716AB" w:rsidP="00E716AB">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01FB419" w14:textId="77777777" w:rsidR="00E716AB" w:rsidRPr="00A1115A" w:rsidRDefault="00E716AB" w:rsidP="00E716AB">
            <w:pPr>
              <w:pStyle w:val="TAC"/>
              <w:rPr>
                <w:lang w:val="en-US" w:eastAsia="zh-CN"/>
              </w:rPr>
            </w:pPr>
          </w:p>
        </w:tc>
        <w:tc>
          <w:tcPr>
            <w:tcW w:w="731" w:type="dxa"/>
            <w:tcBorders>
              <w:left w:val="single" w:sz="4" w:space="0" w:color="auto"/>
              <w:right w:val="single" w:sz="4" w:space="0" w:color="auto"/>
            </w:tcBorders>
          </w:tcPr>
          <w:p w14:paraId="6B4D0563" w14:textId="77777777" w:rsidR="00E716AB" w:rsidRPr="00A1115A" w:rsidRDefault="00E716AB" w:rsidP="00E716AB">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04D48CCC" w14:textId="77777777" w:rsidR="00E716AB" w:rsidRPr="00A1115A" w:rsidRDefault="00E716AB" w:rsidP="00E716AB">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92A1BE3"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7CD2FF"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B739F5"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374420"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53D241E"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59F57FC"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CFF2428"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31AE28F"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9723B20"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E5316C9"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49E1DE6"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0EDC437"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C8D4CA4" w14:textId="77777777" w:rsidR="00E716AB" w:rsidRPr="00A1115A" w:rsidRDefault="00E716AB" w:rsidP="00E716AB">
            <w:pPr>
              <w:pStyle w:val="TAC"/>
              <w:rPr>
                <w:lang w:val="en-US" w:eastAsia="zh-CN"/>
              </w:rPr>
            </w:pPr>
          </w:p>
        </w:tc>
      </w:tr>
      <w:tr w:rsidR="00E716AB" w:rsidRPr="00A1115A" w14:paraId="3905A46F"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A73ABA1" w14:textId="77777777" w:rsidR="00E716AB" w:rsidRPr="00A1115A" w:rsidRDefault="00E716AB" w:rsidP="00E716AB">
            <w:pPr>
              <w:pStyle w:val="TAC"/>
              <w:rPr>
                <w:szCs w:val="18"/>
                <w:lang w:val="en-US"/>
              </w:rPr>
            </w:pPr>
            <w:r w:rsidRPr="00A1115A">
              <w:t>CA_n41(2A)-n71A-n77A</w:t>
            </w:r>
          </w:p>
        </w:tc>
        <w:tc>
          <w:tcPr>
            <w:tcW w:w="1366" w:type="dxa"/>
            <w:tcBorders>
              <w:top w:val="nil"/>
              <w:left w:val="single" w:sz="4" w:space="0" w:color="auto"/>
              <w:bottom w:val="nil"/>
              <w:right w:val="single" w:sz="4" w:space="0" w:color="auto"/>
            </w:tcBorders>
            <w:shd w:val="clear" w:color="auto" w:fill="auto"/>
          </w:tcPr>
          <w:p w14:paraId="228C18CE" w14:textId="77777777" w:rsidR="00E716AB" w:rsidRPr="00A1115A" w:rsidRDefault="00E716AB" w:rsidP="00E716AB">
            <w:pPr>
              <w:pStyle w:val="TAC"/>
              <w:rPr>
                <w:lang w:val="en-US" w:eastAsia="zh-CN"/>
              </w:rPr>
            </w:pPr>
            <w:r w:rsidRPr="00A1115A">
              <w:t>-</w:t>
            </w:r>
          </w:p>
        </w:tc>
        <w:tc>
          <w:tcPr>
            <w:tcW w:w="731" w:type="dxa"/>
            <w:tcBorders>
              <w:left w:val="single" w:sz="4" w:space="0" w:color="auto"/>
              <w:right w:val="single" w:sz="4" w:space="0" w:color="auto"/>
            </w:tcBorders>
          </w:tcPr>
          <w:p w14:paraId="73A05E17" w14:textId="77777777" w:rsidR="00E716AB" w:rsidRPr="00A1115A" w:rsidRDefault="00E716AB" w:rsidP="00E716AB">
            <w:pPr>
              <w:pStyle w:val="TAC"/>
              <w:rPr>
                <w:rFonts w:eastAsia="宋体"/>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6A468E97" w14:textId="77777777" w:rsidR="00E716AB" w:rsidRPr="00A1115A" w:rsidRDefault="00E716AB" w:rsidP="00E716AB">
            <w:pPr>
              <w:pStyle w:val="TAC"/>
              <w:rPr>
                <w:rFonts w:eastAsia="宋体"/>
                <w:szCs w:val="18"/>
                <w:lang w:val="en-US" w:eastAsia="zh-CN"/>
              </w:rPr>
            </w:pPr>
            <w:r w:rsidRPr="00401180">
              <w:rPr>
                <w:rFonts w:eastAsia="宋体"/>
                <w:szCs w:val="18"/>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2FD928F9"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3D16D994"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8821735" w14:textId="77777777" w:rsidR="00E716AB" w:rsidRPr="00A1115A" w:rsidRDefault="00E716AB" w:rsidP="00E716AB">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21C120C6" w14:textId="77777777" w:rsidR="00E716AB" w:rsidRPr="00A1115A" w:rsidRDefault="00E716AB" w:rsidP="00E716AB">
            <w:pPr>
              <w:pStyle w:val="TAC"/>
              <w:rPr>
                <w:lang w:val="en-US" w:eastAsia="zh-CN"/>
              </w:rPr>
            </w:pPr>
          </w:p>
        </w:tc>
        <w:tc>
          <w:tcPr>
            <w:tcW w:w="731" w:type="dxa"/>
            <w:tcBorders>
              <w:left w:val="single" w:sz="4" w:space="0" w:color="auto"/>
              <w:right w:val="single" w:sz="4" w:space="0" w:color="auto"/>
            </w:tcBorders>
          </w:tcPr>
          <w:p w14:paraId="09132194" w14:textId="77777777" w:rsidR="00E716AB" w:rsidRPr="00A1115A" w:rsidRDefault="00E716AB" w:rsidP="00E716AB">
            <w:pPr>
              <w:pStyle w:val="TAC"/>
              <w:rPr>
                <w:rFonts w:eastAsia="宋体"/>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3DFBCF7B"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537BAD"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BC5518"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194ADE"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5A0403" w14:textId="77777777" w:rsidR="00E716AB" w:rsidRPr="00A1115A" w:rsidRDefault="00E716AB" w:rsidP="00E716AB">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E58A701"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0BA8E1"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5A9F92"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A88A17"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C67D7B"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C8AB87" w14:textId="77777777" w:rsidR="00E716AB" w:rsidRPr="00A1115A" w:rsidRDefault="00E716AB" w:rsidP="00E716AB">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693DB2" w14:textId="77777777" w:rsidR="00E716AB" w:rsidRPr="00A1115A" w:rsidRDefault="00E716AB" w:rsidP="00E716AB">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70C5D5" w14:textId="77777777" w:rsidR="00E716AB" w:rsidRPr="00A1115A" w:rsidRDefault="00E716AB" w:rsidP="00E716AB">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E625300" w14:textId="77777777" w:rsidR="00E716AB" w:rsidRPr="00A1115A" w:rsidRDefault="00E716AB" w:rsidP="00E716AB">
            <w:pPr>
              <w:pStyle w:val="TAC"/>
              <w:rPr>
                <w:lang w:val="en-US" w:eastAsia="zh-CN"/>
              </w:rPr>
            </w:pPr>
          </w:p>
        </w:tc>
      </w:tr>
      <w:tr w:rsidR="00E716AB" w:rsidRPr="00A1115A" w14:paraId="58D8A805"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0A5CD8C" w14:textId="77777777" w:rsidR="00E716AB" w:rsidRPr="00A1115A" w:rsidRDefault="00E716AB" w:rsidP="00E716AB">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3CB31F9" w14:textId="77777777" w:rsidR="00E716AB" w:rsidRPr="00A1115A" w:rsidRDefault="00E716AB" w:rsidP="00E716AB">
            <w:pPr>
              <w:pStyle w:val="TAC"/>
              <w:rPr>
                <w:lang w:val="en-US" w:eastAsia="zh-CN"/>
              </w:rPr>
            </w:pPr>
          </w:p>
        </w:tc>
        <w:tc>
          <w:tcPr>
            <w:tcW w:w="731" w:type="dxa"/>
            <w:tcBorders>
              <w:left w:val="single" w:sz="4" w:space="0" w:color="auto"/>
              <w:right w:val="single" w:sz="4" w:space="0" w:color="auto"/>
            </w:tcBorders>
          </w:tcPr>
          <w:p w14:paraId="05490D8E" w14:textId="77777777" w:rsidR="00E716AB" w:rsidRPr="00A1115A" w:rsidRDefault="00E716AB" w:rsidP="00E716AB">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5E99A9DF" w14:textId="77777777" w:rsidR="00E716AB" w:rsidRPr="00A1115A" w:rsidRDefault="00E716AB" w:rsidP="00E716AB">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816AD13"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FA7C4F"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7FA457"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D05594"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E6FDC8A"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46C88CE"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C9052D"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4D86DFC"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E001FD4"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5D20C91"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638D697"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D8D365F"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D6BBA58" w14:textId="77777777" w:rsidR="00E716AB" w:rsidRPr="00A1115A" w:rsidRDefault="00E716AB" w:rsidP="00E716AB">
            <w:pPr>
              <w:pStyle w:val="TAC"/>
              <w:rPr>
                <w:lang w:val="en-US" w:eastAsia="zh-CN"/>
              </w:rPr>
            </w:pPr>
          </w:p>
        </w:tc>
      </w:tr>
      <w:tr w:rsidR="00E716AB" w:rsidRPr="00A1115A" w14:paraId="2D204E74"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AB2B0F2" w14:textId="77777777" w:rsidR="00E716AB" w:rsidRPr="00A1115A" w:rsidRDefault="00E716AB" w:rsidP="00E716AB">
            <w:pPr>
              <w:pStyle w:val="TAC"/>
              <w:rPr>
                <w:szCs w:val="18"/>
                <w:lang w:val="en-US"/>
              </w:rPr>
            </w:pPr>
            <w:r w:rsidRPr="00A1115A">
              <w:t>CA_n41C-n71A-n77A</w:t>
            </w:r>
          </w:p>
        </w:tc>
        <w:tc>
          <w:tcPr>
            <w:tcW w:w="1366" w:type="dxa"/>
            <w:tcBorders>
              <w:top w:val="nil"/>
              <w:left w:val="single" w:sz="4" w:space="0" w:color="auto"/>
              <w:bottom w:val="nil"/>
              <w:right w:val="single" w:sz="4" w:space="0" w:color="auto"/>
            </w:tcBorders>
            <w:shd w:val="clear" w:color="auto" w:fill="auto"/>
          </w:tcPr>
          <w:p w14:paraId="043AE153" w14:textId="77777777" w:rsidR="00E716AB" w:rsidRPr="00A1115A" w:rsidRDefault="00E716AB" w:rsidP="00E716AB">
            <w:pPr>
              <w:pStyle w:val="TAC"/>
              <w:rPr>
                <w:lang w:val="en-US" w:eastAsia="zh-CN"/>
              </w:rPr>
            </w:pPr>
            <w:r w:rsidRPr="00A1115A">
              <w:t>CA_41C</w:t>
            </w:r>
          </w:p>
        </w:tc>
        <w:tc>
          <w:tcPr>
            <w:tcW w:w="731" w:type="dxa"/>
            <w:tcBorders>
              <w:left w:val="single" w:sz="4" w:space="0" w:color="auto"/>
              <w:right w:val="single" w:sz="4" w:space="0" w:color="auto"/>
            </w:tcBorders>
          </w:tcPr>
          <w:p w14:paraId="61E2E379" w14:textId="77777777" w:rsidR="00E716AB" w:rsidRPr="00A1115A" w:rsidRDefault="00E716AB" w:rsidP="00E716AB">
            <w:pPr>
              <w:pStyle w:val="TAC"/>
              <w:rPr>
                <w:rFonts w:eastAsia="宋体"/>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583D8D3F" w14:textId="77777777" w:rsidR="00E716AB" w:rsidRPr="00A1115A" w:rsidRDefault="00E716AB" w:rsidP="00E716AB">
            <w:pPr>
              <w:pStyle w:val="TAC"/>
              <w:rPr>
                <w:rFonts w:eastAsia="宋体"/>
                <w:szCs w:val="18"/>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4C608021"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32A1D333"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B6E7129" w14:textId="77777777" w:rsidR="00E716AB" w:rsidRPr="00A1115A" w:rsidRDefault="00E716AB" w:rsidP="00E716AB">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66F81480" w14:textId="77777777" w:rsidR="00E716AB" w:rsidRPr="00A1115A" w:rsidRDefault="00E716AB" w:rsidP="00E716AB">
            <w:pPr>
              <w:pStyle w:val="TAC"/>
              <w:rPr>
                <w:lang w:val="en-US" w:eastAsia="zh-CN"/>
              </w:rPr>
            </w:pPr>
          </w:p>
        </w:tc>
        <w:tc>
          <w:tcPr>
            <w:tcW w:w="731" w:type="dxa"/>
            <w:tcBorders>
              <w:left w:val="single" w:sz="4" w:space="0" w:color="auto"/>
              <w:right w:val="single" w:sz="4" w:space="0" w:color="auto"/>
            </w:tcBorders>
          </w:tcPr>
          <w:p w14:paraId="56374DD6" w14:textId="77777777" w:rsidR="00E716AB" w:rsidRPr="00A1115A" w:rsidRDefault="00E716AB" w:rsidP="00E716AB">
            <w:pPr>
              <w:pStyle w:val="TAC"/>
              <w:rPr>
                <w:rFonts w:eastAsia="宋体"/>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22B1F4B1"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04FDFF"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90F55A"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21761B"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BCBFC0" w14:textId="77777777" w:rsidR="00E716AB" w:rsidRPr="00A1115A" w:rsidRDefault="00E716AB" w:rsidP="00E716AB">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0150FB4"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08360B"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0E330A"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C8E7D1"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7206F5"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81AA2A" w14:textId="77777777" w:rsidR="00E716AB" w:rsidRPr="00A1115A" w:rsidRDefault="00E716AB" w:rsidP="00E716AB">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69D9D6" w14:textId="77777777" w:rsidR="00E716AB" w:rsidRPr="00A1115A" w:rsidRDefault="00E716AB" w:rsidP="00E716AB">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D6B2A5" w14:textId="77777777" w:rsidR="00E716AB" w:rsidRPr="00A1115A" w:rsidRDefault="00E716AB" w:rsidP="00E716AB">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2903DDB" w14:textId="77777777" w:rsidR="00E716AB" w:rsidRPr="00A1115A" w:rsidRDefault="00E716AB" w:rsidP="00E716AB">
            <w:pPr>
              <w:pStyle w:val="TAC"/>
              <w:rPr>
                <w:lang w:val="en-US" w:eastAsia="zh-CN"/>
              </w:rPr>
            </w:pPr>
          </w:p>
        </w:tc>
      </w:tr>
      <w:tr w:rsidR="00E716AB" w:rsidRPr="00A1115A" w14:paraId="4DA0AEB6"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3020CD" w14:textId="77777777" w:rsidR="00E716AB" w:rsidRPr="00A1115A" w:rsidRDefault="00E716AB" w:rsidP="00E716AB">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26700B6" w14:textId="77777777" w:rsidR="00E716AB" w:rsidRPr="00A1115A" w:rsidRDefault="00E716AB" w:rsidP="00E716AB">
            <w:pPr>
              <w:pStyle w:val="TAC"/>
              <w:rPr>
                <w:lang w:val="en-US" w:eastAsia="zh-CN"/>
              </w:rPr>
            </w:pPr>
          </w:p>
        </w:tc>
        <w:tc>
          <w:tcPr>
            <w:tcW w:w="731" w:type="dxa"/>
            <w:tcBorders>
              <w:left w:val="single" w:sz="4" w:space="0" w:color="auto"/>
              <w:right w:val="single" w:sz="4" w:space="0" w:color="auto"/>
            </w:tcBorders>
          </w:tcPr>
          <w:p w14:paraId="64930E59" w14:textId="77777777" w:rsidR="00E716AB" w:rsidRPr="00A1115A" w:rsidRDefault="00E716AB" w:rsidP="00E716AB">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789A4A10" w14:textId="77777777" w:rsidR="00E716AB" w:rsidRPr="00A1115A" w:rsidRDefault="00E716AB" w:rsidP="00E716AB">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21850EE"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E5A3E3"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CD04BF"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3BDF96"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8FD7347"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3C5950"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C3B28D4"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49A33E5"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AC59AB9"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9CDB6CD"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3EA993C"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A056691"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C3CA55D" w14:textId="77777777" w:rsidR="00E716AB" w:rsidRPr="00A1115A" w:rsidRDefault="00E716AB" w:rsidP="00E716AB">
            <w:pPr>
              <w:pStyle w:val="TAC"/>
              <w:rPr>
                <w:lang w:val="en-US" w:eastAsia="zh-CN"/>
              </w:rPr>
            </w:pPr>
          </w:p>
        </w:tc>
      </w:tr>
      <w:tr w:rsidR="00E716AB" w:rsidRPr="00A1115A" w14:paraId="27DB3784"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285B525D" w14:textId="77777777" w:rsidR="00E716AB" w:rsidRPr="00A1115A" w:rsidRDefault="00E716AB" w:rsidP="00E716AB">
            <w:pPr>
              <w:pStyle w:val="TAC"/>
              <w:rPr>
                <w:lang w:val="en-US"/>
              </w:rPr>
            </w:pPr>
            <w:r w:rsidRPr="00A1115A">
              <w:rPr>
                <w:szCs w:val="18"/>
                <w:lang w:val="en-US"/>
              </w:rPr>
              <w:lastRenderedPageBreak/>
              <w:t>CA_n66A-n70A-n71A</w:t>
            </w:r>
          </w:p>
        </w:tc>
        <w:tc>
          <w:tcPr>
            <w:tcW w:w="1366" w:type="dxa"/>
            <w:tcBorders>
              <w:left w:val="single" w:sz="4" w:space="0" w:color="auto"/>
              <w:bottom w:val="nil"/>
              <w:right w:val="single" w:sz="4" w:space="0" w:color="auto"/>
            </w:tcBorders>
            <w:shd w:val="clear" w:color="auto" w:fill="auto"/>
          </w:tcPr>
          <w:p w14:paraId="52736FE2" w14:textId="77777777" w:rsidR="00E716AB" w:rsidRPr="00A1115A" w:rsidRDefault="00E716AB" w:rsidP="00E716AB">
            <w:pPr>
              <w:pStyle w:val="TAC"/>
              <w:rPr>
                <w:lang w:val="en-US" w:eastAsia="zh-CN"/>
              </w:rPr>
            </w:pPr>
            <w:r w:rsidRPr="00A1115A">
              <w:rPr>
                <w:lang w:val="en-US" w:eastAsia="zh-CN"/>
              </w:rPr>
              <w:t>CA_n66A-n71A</w:t>
            </w:r>
          </w:p>
          <w:p w14:paraId="3198107D" w14:textId="77777777" w:rsidR="00E716AB" w:rsidRPr="00A1115A" w:rsidRDefault="00E716AB" w:rsidP="00E716AB">
            <w:pPr>
              <w:pStyle w:val="TAC"/>
              <w:rPr>
                <w:lang w:val="en-US"/>
              </w:rPr>
            </w:pPr>
            <w:r w:rsidRPr="00A1115A">
              <w:rPr>
                <w:lang w:val="en-US" w:eastAsia="zh-CN"/>
              </w:rPr>
              <w:t>CA_n70A-n71A</w:t>
            </w:r>
          </w:p>
        </w:tc>
        <w:tc>
          <w:tcPr>
            <w:tcW w:w="731" w:type="dxa"/>
            <w:tcBorders>
              <w:left w:val="single" w:sz="4" w:space="0" w:color="auto"/>
              <w:right w:val="single" w:sz="4" w:space="0" w:color="auto"/>
            </w:tcBorders>
          </w:tcPr>
          <w:p w14:paraId="31BD47A7" w14:textId="77777777" w:rsidR="00E716AB" w:rsidRPr="00A1115A" w:rsidRDefault="00E716AB" w:rsidP="00E716AB">
            <w:pPr>
              <w:pStyle w:val="TAC"/>
              <w:rPr>
                <w:lang w:val="en-US"/>
              </w:rPr>
            </w:pPr>
            <w:r w:rsidRPr="00A1115A">
              <w:rPr>
                <w:szCs w:val="18"/>
                <w:lang w:val="en-US"/>
              </w:rPr>
              <w:t>n66</w:t>
            </w:r>
          </w:p>
        </w:tc>
        <w:tc>
          <w:tcPr>
            <w:tcW w:w="663" w:type="dxa"/>
            <w:gridSpan w:val="2"/>
            <w:tcBorders>
              <w:top w:val="single" w:sz="4" w:space="0" w:color="auto"/>
              <w:left w:val="single" w:sz="4" w:space="0" w:color="auto"/>
              <w:bottom w:val="single" w:sz="4" w:space="0" w:color="auto"/>
              <w:right w:val="single" w:sz="4" w:space="0" w:color="auto"/>
            </w:tcBorders>
          </w:tcPr>
          <w:p w14:paraId="4572AD01"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63E94F"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FA75C2" w14:textId="77777777" w:rsidR="00E716AB" w:rsidRPr="00A1115A" w:rsidRDefault="00E716AB" w:rsidP="00E716AB">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846931" w14:textId="77777777" w:rsidR="00E716AB" w:rsidRPr="00A1115A" w:rsidRDefault="00E716AB" w:rsidP="00E716AB">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C47536"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AD16E90"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8B4AE6" w14:textId="77777777" w:rsidR="00E716AB" w:rsidRPr="00A1115A" w:rsidRDefault="00E716AB" w:rsidP="00E716AB">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C5496C"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49E956B"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2D6F3E6"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B57AA14" w14:textId="77777777" w:rsidR="00E716AB" w:rsidRPr="00A1115A" w:rsidRDefault="00E716AB" w:rsidP="00E716AB">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D248DEB"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65433D" w14:textId="77777777" w:rsidR="00E716AB" w:rsidRPr="00A1115A" w:rsidRDefault="00E716AB" w:rsidP="00E716AB">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DD17751"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45A7E7F6"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FED9BAC"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7979CB5B" w14:textId="77777777" w:rsidR="00E716AB" w:rsidRPr="00A1115A" w:rsidRDefault="00E716AB" w:rsidP="00E716AB">
            <w:pPr>
              <w:pStyle w:val="TAC"/>
              <w:rPr>
                <w:lang w:val="en-US"/>
              </w:rPr>
            </w:pPr>
          </w:p>
        </w:tc>
        <w:tc>
          <w:tcPr>
            <w:tcW w:w="731" w:type="dxa"/>
            <w:tcBorders>
              <w:left w:val="single" w:sz="4" w:space="0" w:color="auto"/>
              <w:right w:val="single" w:sz="4" w:space="0" w:color="auto"/>
            </w:tcBorders>
          </w:tcPr>
          <w:p w14:paraId="507B52E6" w14:textId="77777777" w:rsidR="00E716AB" w:rsidRPr="00A1115A" w:rsidRDefault="00E716AB" w:rsidP="00E716AB">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262830AD"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E01EA2"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041920" w14:textId="77777777" w:rsidR="00E716AB" w:rsidRPr="00A1115A" w:rsidRDefault="00E716AB" w:rsidP="00E716AB">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44A63B" w14:textId="77777777" w:rsidR="00E716AB" w:rsidRPr="00A1115A" w:rsidRDefault="00E716AB" w:rsidP="00E716AB">
            <w:pPr>
              <w:pStyle w:val="TAC"/>
              <w:rPr>
                <w:szCs w:val="18"/>
                <w:vertAlign w:val="superscript"/>
                <w:lang w:val="en-US"/>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5BAA1BD2" w14:textId="77777777" w:rsidR="00E716AB" w:rsidRPr="00A1115A" w:rsidRDefault="00E716AB" w:rsidP="00E716AB">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27FA20D5"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CA412D"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733453A"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4F3686F"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8FA442A"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415D0EE" w14:textId="77777777" w:rsidR="00E716AB" w:rsidRPr="00A1115A" w:rsidRDefault="00E716AB" w:rsidP="00E716AB">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3FD13D9"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EF606B" w14:textId="77777777" w:rsidR="00E716AB" w:rsidRPr="00A1115A" w:rsidRDefault="00E716AB" w:rsidP="00E716AB">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052DAFD" w14:textId="77777777" w:rsidR="00E716AB" w:rsidRPr="00A1115A" w:rsidRDefault="00E716AB" w:rsidP="00E716AB">
            <w:pPr>
              <w:pStyle w:val="TAC"/>
              <w:rPr>
                <w:lang w:val="en-US" w:eastAsia="zh-CN"/>
              </w:rPr>
            </w:pPr>
          </w:p>
        </w:tc>
      </w:tr>
      <w:tr w:rsidR="00E716AB" w:rsidRPr="00A1115A" w14:paraId="269923E1"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7AB038" w14:textId="77777777" w:rsidR="00E716AB" w:rsidRPr="00A1115A" w:rsidRDefault="00E716AB" w:rsidP="00E716AB">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EC724BE" w14:textId="77777777" w:rsidR="00E716AB" w:rsidRPr="00A1115A" w:rsidRDefault="00E716AB" w:rsidP="00E716AB">
            <w:pPr>
              <w:pStyle w:val="TAC"/>
              <w:rPr>
                <w:lang w:val="en-US"/>
              </w:rPr>
            </w:pPr>
          </w:p>
        </w:tc>
        <w:tc>
          <w:tcPr>
            <w:tcW w:w="731" w:type="dxa"/>
            <w:tcBorders>
              <w:left w:val="single" w:sz="4" w:space="0" w:color="auto"/>
              <w:right w:val="single" w:sz="4" w:space="0" w:color="auto"/>
            </w:tcBorders>
          </w:tcPr>
          <w:p w14:paraId="18D9630B" w14:textId="77777777" w:rsidR="00E716AB" w:rsidRPr="00A1115A" w:rsidRDefault="00E716AB" w:rsidP="00E716AB">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66B9648D"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15360F8"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BBEB94" w14:textId="77777777" w:rsidR="00E716AB" w:rsidRPr="00A1115A" w:rsidRDefault="00E716AB" w:rsidP="00E716AB">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494C62" w14:textId="77777777" w:rsidR="00E716AB" w:rsidRPr="00A1115A" w:rsidRDefault="00E716AB" w:rsidP="00E716AB">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04073F"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296C5D8"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30ADA8"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F82FD18"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F344D3F"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4844753"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1B1020A" w14:textId="77777777" w:rsidR="00E716AB" w:rsidRPr="00A1115A" w:rsidRDefault="00E716AB" w:rsidP="00E716AB">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EA7E6A9"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48E7F9" w14:textId="77777777" w:rsidR="00E716AB" w:rsidRPr="00A1115A" w:rsidRDefault="00E716AB" w:rsidP="00E716AB">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29F7E857" w14:textId="77777777" w:rsidR="00E716AB" w:rsidRPr="00A1115A" w:rsidRDefault="00E716AB" w:rsidP="00E716AB">
            <w:pPr>
              <w:pStyle w:val="TAC"/>
              <w:rPr>
                <w:lang w:val="en-US" w:eastAsia="zh-CN"/>
              </w:rPr>
            </w:pPr>
          </w:p>
        </w:tc>
      </w:tr>
      <w:tr w:rsidR="00E716AB" w:rsidRPr="00A1115A" w14:paraId="26BC9279"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C023325" w14:textId="77777777" w:rsidR="00E716AB" w:rsidRPr="00A1115A" w:rsidRDefault="00E716AB" w:rsidP="00E716AB">
            <w:pPr>
              <w:pStyle w:val="TAC"/>
              <w:rPr>
                <w:lang w:val="en-US"/>
              </w:rPr>
            </w:pPr>
            <w:r w:rsidRPr="00A1115A">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5B710C6C" w14:textId="77777777" w:rsidR="00E716AB" w:rsidRPr="00A1115A" w:rsidRDefault="00E716AB" w:rsidP="00E716AB">
            <w:pPr>
              <w:pStyle w:val="TAC"/>
              <w:rPr>
                <w:lang w:val="en-US" w:eastAsia="zh-CN"/>
              </w:rPr>
            </w:pPr>
            <w:r w:rsidRPr="00A1115A">
              <w:rPr>
                <w:lang w:val="en-US" w:eastAsia="zh-CN"/>
              </w:rPr>
              <w:t>CA_n66A-n71A</w:t>
            </w:r>
          </w:p>
          <w:p w14:paraId="1AF6805A" w14:textId="77777777" w:rsidR="00E716AB" w:rsidRPr="00A1115A" w:rsidRDefault="00E716AB" w:rsidP="00E716AB">
            <w:pPr>
              <w:pStyle w:val="TAC"/>
              <w:rPr>
                <w:lang w:val="en-US"/>
              </w:rPr>
            </w:pPr>
            <w:r w:rsidRPr="00A1115A">
              <w:rPr>
                <w:lang w:val="en-US" w:eastAsia="zh-CN"/>
              </w:rPr>
              <w:t>CA_n70A-n71A</w:t>
            </w:r>
          </w:p>
        </w:tc>
        <w:tc>
          <w:tcPr>
            <w:tcW w:w="731" w:type="dxa"/>
            <w:tcBorders>
              <w:left w:val="single" w:sz="4" w:space="0" w:color="auto"/>
              <w:right w:val="single" w:sz="4" w:space="0" w:color="auto"/>
            </w:tcBorders>
          </w:tcPr>
          <w:p w14:paraId="7DA6AC7F" w14:textId="77777777" w:rsidR="00E716AB" w:rsidRPr="00A1115A" w:rsidRDefault="00E716AB" w:rsidP="00E716AB">
            <w:pPr>
              <w:pStyle w:val="TAC"/>
              <w:rPr>
                <w:szCs w:val="18"/>
                <w:lang w:val="en-US"/>
              </w:rPr>
            </w:pPr>
            <w:r w:rsidRPr="00A1115A">
              <w:rPr>
                <w:szCs w:val="18"/>
                <w:lang w:val="en-US"/>
              </w:rPr>
              <w:t>n66</w:t>
            </w:r>
          </w:p>
        </w:tc>
        <w:tc>
          <w:tcPr>
            <w:tcW w:w="8148" w:type="dxa"/>
            <w:gridSpan w:val="25"/>
            <w:tcBorders>
              <w:left w:val="single" w:sz="4" w:space="0" w:color="auto"/>
              <w:right w:val="single" w:sz="4" w:space="0" w:color="auto"/>
            </w:tcBorders>
          </w:tcPr>
          <w:p w14:paraId="7E347FFD" w14:textId="77777777" w:rsidR="00E716AB" w:rsidRPr="00A1115A" w:rsidRDefault="00E716AB" w:rsidP="00E716AB">
            <w:pPr>
              <w:pStyle w:val="TAC"/>
              <w:rPr>
                <w:rFonts w:eastAsia="Yu Mincho" w:cs="Arial"/>
                <w:szCs w:val="18"/>
              </w:rPr>
            </w:pPr>
            <w:r w:rsidRPr="00A1115A">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3F1F16DB"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6639CF13"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B4BE74D"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19F5496B" w14:textId="77777777" w:rsidR="00E716AB" w:rsidRPr="00A1115A" w:rsidRDefault="00E716AB" w:rsidP="00E716AB">
            <w:pPr>
              <w:pStyle w:val="TAC"/>
              <w:rPr>
                <w:lang w:val="en-US"/>
              </w:rPr>
            </w:pPr>
          </w:p>
        </w:tc>
        <w:tc>
          <w:tcPr>
            <w:tcW w:w="731" w:type="dxa"/>
            <w:tcBorders>
              <w:left w:val="single" w:sz="4" w:space="0" w:color="auto"/>
              <w:right w:val="single" w:sz="4" w:space="0" w:color="auto"/>
            </w:tcBorders>
          </w:tcPr>
          <w:p w14:paraId="720E5C8B" w14:textId="77777777" w:rsidR="00E716AB" w:rsidRPr="00A1115A" w:rsidRDefault="00E716AB" w:rsidP="00E716AB">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2C01360F"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83B723"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15A3D0"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3A4431" w14:textId="77777777" w:rsidR="00E716AB" w:rsidRPr="00A1115A" w:rsidRDefault="00E716AB" w:rsidP="00E716AB">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1C56FFA4" w14:textId="77777777" w:rsidR="00E716AB" w:rsidRPr="00A1115A" w:rsidRDefault="00E716AB" w:rsidP="00E716AB">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509A0986"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06C3671"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27161F3"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2C7530A"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3C95D1B"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F05B0AB" w14:textId="77777777" w:rsidR="00E716AB" w:rsidRPr="00A1115A" w:rsidRDefault="00E716AB" w:rsidP="00E716AB">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857847C"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826655" w14:textId="77777777" w:rsidR="00E716AB" w:rsidRPr="00A1115A" w:rsidRDefault="00E716AB" w:rsidP="00E716AB">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59CAA31" w14:textId="77777777" w:rsidR="00E716AB" w:rsidRPr="00A1115A" w:rsidRDefault="00E716AB" w:rsidP="00E716AB">
            <w:pPr>
              <w:pStyle w:val="TAC"/>
              <w:rPr>
                <w:lang w:val="en-US" w:eastAsia="zh-CN"/>
              </w:rPr>
            </w:pPr>
          </w:p>
        </w:tc>
      </w:tr>
      <w:tr w:rsidR="00E716AB" w:rsidRPr="00A1115A" w14:paraId="28F597C4"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2C9EB5C" w14:textId="77777777" w:rsidR="00E716AB" w:rsidRPr="00A1115A" w:rsidRDefault="00E716AB" w:rsidP="00E716AB">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75711FF" w14:textId="77777777" w:rsidR="00E716AB" w:rsidRPr="00A1115A" w:rsidRDefault="00E716AB" w:rsidP="00E716AB">
            <w:pPr>
              <w:pStyle w:val="TAC"/>
              <w:rPr>
                <w:lang w:val="en-US"/>
              </w:rPr>
            </w:pPr>
          </w:p>
        </w:tc>
        <w:tc>
          <w:tcPr>
            <w:tcW w:w="731" w:type="dxa"/>
            <w:tcBorders>
              <w:left w:val="single" w:sz="4" w:space="0" w:color="auto"/>
              <w:right w:val="single" w:sz="4" w:space="0" w:color="auto"/>
            </w:tcBorders>
          </w:tcPr>
          <w:p w14:paraId="525A3ADA" w14:textId="77777777" w:rsidR="00E716AB" w:rsidRPr="00A1115A" w:rsidRDefault="00E716AB" w:rsidP="00E716AB">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6A90A784"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77697D"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16C7E2"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FF2363"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FD513A"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D21E3C1"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2B3A1A"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60F33A"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B5FD49A"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66C24AA"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DC74608" w14:textId="77777777" w:rsidR="00E716AB" w:rsidRPr="00A1115A" w:rsidRDefault="00E716AB" w:rsidP="00E716AB">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0D66432"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CE89FC" w14:textId="77777777" w:rsidR="00E716AB" w:rsidRPr="00A1115A" w:rsidRDefault="00E716AB" w:rsidP="00E716AB">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7D906EBF" w14:textId="77777777" w:rsidR="00E716AB" w:rsidRPr="00A1115A" w:rsidRDefault="00E716AB" w:rsidP="00E716AB">
            <w:pPr>
              <w:pStyle w:val="TAC"/>
              <w:rPr>
                <w:lang w:val="en-US" w:eastAsia="zh-CN"/>
              </w:rPr>
            </w:pPr>
          </w:p>
        </w:tc>
      </w:tr>
      <w:tr w:rsidR="00E716AB" w:rsidRPr="00A1115A" w14:paraId="07C7514E"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0CBEFC6" w14:textId="77777777" w:rsidR="00E716AB" w:rsidRPr="00A1115A" w:rsidRDefault="00E716AB" w:rsidP="00E716AB">
            <w:pPr>
              <w:pStyle w:val="TAC"/>
              <w:rPr>
                <w:lang w:val="en-US"/>
              </w:rPr>
            </w:pPr>
            <w:r w:rsidRPr="00A1115A">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5ABA7A43" w14:textId="77777777" w:rsidR="00E716AB" w:rsidRPr="00A1115A" w:rsidRDefault="00E716AB" w:rsidP="00E716AB">
            <w:pPr>
              <w:pStyle w:val="TAC"/>
              <w:rPr>
                <w:lang w:val="en-US" w:eastAsia="zh-CN"/>
              </w:rPr>
            </w:pPr>
            <w:r w:rsidRPr="00A1115A">
              <w:rPr>
                <w:lang w:val="en-US" w:eastAsia="zh-CN"/>
              </w:rPr>
              <w:t>CA_n66A-n71A</w:t>
            </w:r>
          </w:p>
          <w:p w14:paraId="3EF13594" w14:textId="77777777" w:rsidR="00E716AB" w:rsidRPr="00A1115A" w:rsidRDefault="00E716AB" w:rsidP="00E716AB">
            <w:pPr>
              <w:pStyle w:val="TAC"/>
              <w:rPr>
                <w:lang w:val="en-US"/>
              </w:rPr>
            </w:pPr>
            <w:r w:rsidRPr="00A1115A">
              <w:rPr>
                <w:lang w:val="en-US" w:eastAsia="zh-CN"/>
              </w:rPr>
              <w:t>CA_n70A-n71A</w:t>
            </w:r>
          </w:p>
        </w:tc>
        <w:tc>
          <w:tcPr>
            <w:tcW w:w="731" w:type="dxa"/>
            <w:tcBorders>
              <w:left w:val="single" w:sz="4" w:space="0" w:color="auto"/>
              <w:bottom w:val="single" w:sz="4" w:space="0" w:color="auto"/>
              <w:right w:val="single" w:sz="4" w:space="0" w:color="auto"/>
            </w:tcBorders>
          </w:tcPr>
          <w:p w14:paraId="46A1556B" w14:textId="77777777" w:rsidR="00E716AB" w:rsidRPr="00A1115A" w:rsidRDefault="00E716AB" w:rsidP="00E716AB">
            <w:pPr>
              <w:pStyle w:val="TAC"/>
              <w:rPr>
                <w:szCs w:val="18"/>
                <w:lang w:val="en-US"/>
              </w:rPr>
            </w:pPr>
            <w:r w:rsidRPr="00A1115A">
              <w:rPr>
                <w:szCs w:val="18"/>
                <w:lang w:val="en-US"/>
              </w:rPr>
              <w:t>n66</w:t>
            </w:r>
          </w:p>
        </w:tc>
        <w:tc>
          <w:tcPr>
            <w:tcW w:w="8148" w:type="dxa"/>
            <w:gridSpan w:val="25"/>
            <w:tcBorders>
              <w:left w:val="single" w:sz="4" w:space="0" w:color="auto"/>
              <w:bottom w:val="single" w:sz="4" w:space="0" w:color="auto"/>
              <w:right w:val="single" w:sz="4" w:space="0" w:color="auto"/>
            </w:tcBorders>
          </w:tcPr>
          <w:p w14:paraId="3656BDDE" w14:textId="77777777" w:rsidR="00E716AB" w:rsidRPr="00A1115A" w:rsidRDefault="00E716AB" w:rsidP="00E716AB">
            <w:pPr>
              <w:pStyle w:val="TAC"/>
              <w:rPr>
                <w:rFonts w:eastAsia="Yu Mincho" w:cs="Arial"/>
                <w:szCs w:val="18"/>
              </w:rPr>
            </w:pPr>
            <w:r w:rsidRPr="00A1115A">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38BEB8E1"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1BD9034E"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486CE58"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42A6B181"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0FF469CC" w14:textId="77777777" w:rsidR="00E716AB" w:rsidRPr="00A1115A" w:rsidRDefault="00E716AB" w:rsidP="00E716AB">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2E8B78F9" w14:textId="77777777" w:rsidR="00E716AB" w:rsidRPr="00A1115A" w:rsidRDefault="00E716AB" w:rsidP="00E716AB">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7ACB556" w14:textId="77777777" w:rsidR="00E716AB" w:rsidRPr="00A1115A" w:rsidRDefault="00E716AB" w:rsidP="00E716AB">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B565A7" w14:textId="77777777" w:rsidR="00E716AB" w:rsidRPr="00A1115A" w:rsidRDefault="00E716AB" w:rsidP="00E716AB">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509A777" w14:textId="77777777" w:rsidR="00E716AB" w:rsidRPr="00A1115A" w:rsidRDefault="00E716AB" w:rsidP="00E716AB">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5E6A3401" w14:textId="77777777" w:rsidR="00E716AB" w:rsidRPr="00A1115A" w:rsidRDefault="00E716AB" w:rsidP="00E716AB">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2B59F7E9"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886E8D"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E05E6F2"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379B5F1"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F45CB31"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391258A" w14:textId="77777777" w:rsidR="00E716AB" w:rsidRPr="00A1115A" w:rsidRDefault="00E716AB" w:rsidP="00E716AB">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259FA05"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D97852" w14:textId="77777777" w:rsidR="00E716AB" w:rsidRPr="00A1115A" w:rsidRDefault="00E716AB" w:rsidP="00E716AB">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1E9A7D9" w14:textId="77777777" w:rsidR="00E716AB" w:rsidRPr="00A1115A" w:rsidRDefault="00E716AB" w:rsidP="00E716AB">
            <w:pPr>
              <w:pStyle w:val="TAC"/>
              <w:rPr>
                <w:lang w:val="en-US" w:eastAsia="zh-CN"/>
              </w:rPr>
            </w:pPr>
          </w:p>
        </w:tc>
      </w:tr>
      <w:tr w:rsidR="00E716AB" w:rsidRPr="00A1115A" w14:paraId="01B05DEC" w14:textId="77777777" w:rsidTr="0044668A">
        <w:trPr>
          <w:trHeight w:val="29"/>
          <w:jc w:val="center"/>
        </w:trPr>
        <w:tc>
          <w:tcPr>
            <w:tcW w:w="1648" w:type="dxa"/>
            <w:tcBorders>
              <w:top w:val="nil"/>
              <w:left w:val="single" w:sz="4" w:space="0" w:color="auto"/>
              <w:right w:val="single" w:sz="4" w:space="0" w:color="auto"/>
            </w:tcBorders>
            <w:shd w:val="clear" w:color="auto" w:fill="auto"/>
          </w:tcPr>
          <w:p w14:paraId="6F608825" w14:textId="77777777" w:rsidR="00E716AB" w:rsidRPr="00A1115A" w:rsidRDefault="00E716AB" w:rsidP="00E716AB">
            <w:pPr>
              <w:pStyle w:val="TAC"/>
              <w:rPr>
                <w:lang w:val="en-US"/>
              </w:rPr>
            </w:pPr>
          </w:p>
        </w:tc>
        <w:tc>
          <w:tcPr>
            <w:tcW w:w="1366" w:type="dxa"/>
            <w:tcBorders>
              <w:top w:val="nil"/>
              <w:left w:val="single" w:sz="4" w:space="0" w:color="auto"/>
              <w:right w:val="single" w:sz="4" w:space="0" w:color="auto"/>
            </w:tcBorders>
            <w:shd w:val="clear" w:color="auto" w:fill="auto"/>
          </w:tcPr>
          <w:p w14:paraId="6553F836" w14:textId="77777777" w:rsidR="00E716AB" w:rsidRPr="00A1115A" w:rsidRDefault="00E716AB" w:rsidP="00E716AB">
            <w:pPr>
              <w:pStyle w:val="TAC"/>
              <w:rPr>
                <w:lang w:val="en-US"/>
              </w:rPr>
            </w:pPr>
          </w:p>
        </w:tc>
        <w:tc>
          <w:tcPr>
            <w:tcW w:w="731" w:type="dxa"/>
            <w:tcBorders>
              <w:left w:val="single" w:sz="4" w:space="0" w:color="auto"/>
              <w:right w:val="single" w:sz="4" w:space="0" w:color="auto"/>
            </w:tcBorders>
          </w:tcPr>
          <w:p w14:paraId="61662AB9" w14:textId="77777777" w:rsidR="00E716AB" w:rsidRPr="00A1115A" w:rsidRDefault="00E716AB" w:rsidP="00E716AB">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2781E5C2" w14:textId="77777777" w:rsidR="00E716AB" w:rsidRPr="00A1115A" w:rsidRDefault="00E716AB" w:rsidP="00E716AB">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580231" w14:textId="77777777" w:rsidR="00E716AB" w:rsidRPr="00A1115A" w:rsidRDefault="00E716AB" w:rsidP="00E716AB">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58ECE9" w14:textId="77777777" w:rsidR="00E716AB" w:rsidRPr="00A1115A" w:rsidRDefault="00E716AB" w:rsidP="00E716AB">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85A20E"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A6ACDB"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442291F"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3062C0"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0494D73"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72CE542"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063DC76"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20D67A7" w14:textId="77777777" w:rsidR="00E716AB" w:rsidRPr="00A1115A" w:rsidRDefault="00E716AB" w:rsidP="00E716AB">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74E33FA"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2CF482" w14:textId="77777777" w:rsidR="00E716AB" w:rsidRPr="00A1115A" w:rsidRDefault="00E716AB" w:rsidP="00E716AB">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4DAD0547" w14:textId="77777777" w:rsidR="00E716AB" w:rsidRPr="00A1115A" w:rsidRDefault="00E716AB" w:rsidP="00E716AB">
            <w:pPr>
              <w:pStyle w:val="TAC"/>
              <w:rPr>
                <w:lang w:val="en-US" w:eastAsia="zh-CN"/>
              </w:rPr>
            </w:pPr>
          </w:p>
        </w:tc>
      </w:tr>
      <w:tr w:rsidR="00E716AB" w:rsidRPr="00A1115A" w14:paraId="659A4C18"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60FD424" w14:textId="77777777" w:rsidR="00E716AB" w:rsidRPr="00A1115A" w:rsidRDefault="00E716AB" w:rsidP="00E716AB">
            <w:pPr>
              <w:pStyle w:val="TAC"/>
              <w:rPr>
                <w:lang w:val="en-US"/>
              </w:rPr>
            </w:pPr>
            <w:r w:rsidRPr="00A1115A">
              <w:t>CA_n66A-n71A-n77A</w:t>
            </w:r>
          </w:p>
        </w:tc>
        <w:tc>
          <w:tcPr>
            <w:tcW w:w="1366" w:type="dxa"/>
            <w:tcBorders>
              <w:top w:val="nil"/>
              <w:left w:val="single" w:sz="4" w:space="0" w:color="auto"/>
              <w:bottom w:val="nil"/>
              <w:right w:val="single" w:sz="4" w:space="0" w:color="auto"/>
            </w:tcBorders>
            <w:shd w:val="clear" w:color="auto" w:fill="auto"/>
          </w:tcPr>
          <w:p w14:paraId="084A45C5" w14:textId="77777777" w:rsidR="00E716AB" w:rsidRPr="00A1115A" w:rsidRDefault="00E716AB" w:rsidP="00E716AB">
            <w:pPr>
              <w:pStyle w:val="TAC"/>
              <w:rPr>
                <w:szCs w:val="18"/>
              </w:rPr>
            </w:pPr>
            <w:r w:rsidRPr="00A1115A">
              <w:rPr>
                <w:szCs w:val="18"/>
              </w:rPr>
              <w:t>CA_n66A-n71A</w:t>
            </w:r>
          </w:p>
          <w:p w14:paraId="24635522" w14:textId="77777777" w:rsidR="00E716AB" w:rsidRPr="00A1115A" w:rsidRDefault="00E716AB" w:rsidP="00E716AB">
            <w:pPr>
              <w:pStyle w:val="TAC"/>
              <w:rPr>
                <w:szCs w:val="18"/>
              </w:rPr>
            </w:pPr>
            <w:r w:rsidRPr="00A1115A">
              <w:rPr>
                <w:szCs w:val="18"/>
              </w:rPr>
              <w:t>CA_n66A-n77A</w:t>
            </w:r>
          </w:p>
          <w:p w14:paraId="11C5C688" w14:textId="77777777" w:rsidR="00E716AB" w:rsidRPr="00A1115A" w:rsidRDefault="00E716AB" w:rsidP="00E716AB">
            <w:pPr>
              <w:pStyle w:val="TAC"/>
              <w:rPr>
                <w:lang w:val="en-US"/>
              </w:rPr>
            </w:pPr>
            <w:r w:rsidRPr="00A1115A">
              <w:rPr>
                <w:szCs w:val="18"/>
              </w:rPr>
              <w:t>CA_n71A-n77A</w:t>
            </w:r>
          </w:p>
        </w:tc>
        <w:tc>
          <w:tcPr>
            <w:tcW w:w="731" w:type="dxa"/>
            <w:tcBorders>
              <w:left w:val="single" w:sz="4" w:space="0" w:color="auto"/>
              <w:right w:val="single" w:sz="4" w:space="0" w:color="auto"/>
            </w:tcBorders>
          </w:tcPr>
          <w:p w14:paraId="6B5E0654" w14:textId="77777777" w:rsidR="00E716AB" w:rsidRPr="00A1115A" w:rsidRDefault="00E716AB" w:rsidP="00E716AB">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1125A3D4" w14:textId="77777777" w:rsidR="00E716AB" w:rsidRPr="00A1115A" w:rsidRDefault="00E716AB" w:rsidP="00E716AB">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0AB14A" w14:textId="77777777" w:rsidR="00E716AB" w:rsidRPr="00A1115A" w:rsidRDefault="00E716AB" w:rsidP="00E716AB">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404357" w14:textId="77777777" w:rsidR="00E716AB" w:rsidRPr="00A1115A" w:rsidRDefault="00E716AB" w:rsidP="00E716AB">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644A54" w14:textId="77777777" w:rsidR="00E716AB" w:rsidRPr="00A1115A" w:rsidRDefault="00E716AB" w:rsidP="00E716AB">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845DBF" w14:textId="77777777" w:rsidR="00E716AB" w:rsidRPr="00A1115A" w:rsidRDefault="00E716AB" w:rsidP="00E716AB">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C0D2B13" w14:textId="77777777" w:rsidR="00E716AB" w:rsidRPr="00A1115A" w:rsidRDefault="00E716AB" w:rsidP="00E716AB">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03A44B4" w14:textId="77777777" w:rsidR="00E716AB" w:rsidRPr="00A1115A" w:rsidRDefault="00E716AB" w:rsidP="00E716AB">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66A8E33"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0DE0815"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0E8C108"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C421A9B" w14:textId="77777777" w:rsidR="00E716AB" w:rsidRPr="00A1115A" w:rsidRDefault="00E716AB" w:rsidP="00E716AB">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F03B02F"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8AC8EE" w14:textId="77777777" w:rsidR="00E716AB" w:rsidRPr="00A1115A" w:rsidRDefault="00E716AB" w:rsidP="00E716AB">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64AFB5F"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52B6C394"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B6613BA"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0FACB3" w14:textId="77777777" w:rsidR="00E716AB" w:rsidRPr="00A1115A" w:rsidRDefault="00E716AB" w:rsidP="00E716AB">
            <w:pPr>
              <w:pStyle w:val="TAC"/>
              <w:rPr>
                <w:lang w:val="en-US"/>
              </w:rPr>
            </w:pPr>
          </w:p>
        </w:tc>
        <w:tc>
          <w:tcPr>
            <w:tcW w:w="731" w:type="dxa"/>
            <w:tcBorders>
              <w:left w:val="single" w:sz="4" w:space="0" w:color="auto"/>
              <w:right w:val="single" w:sz="4" w:space="0" w:color="auto"/>
            </w:tcBorders>
          </w:tcPr>
          <w:p w14:paraId="626118AE" w14:textId="77777777" w:rsidR="00E716AB" w:rsidRPr="00A1115A" w:rsidRDefault="00E716AB" w:rsidP="00E716AB">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41FCBA41" w14:textId="77777777" w:rsidR="00E716AB" w:rsidRPr="00A1115A" w:rsidRDefault="00E716AB" w:rsidP="00E716AB">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8230CC" w14:textId="77777777" w:rsidR="00E716AB" w:rsidRPr="00A1115A" w:rsidRDefault="00E716AB" w:rsidP="00E716AB">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96CC23" w14:textId="77777777" w:rsidR="00E716AB" w:rsidRPr="00A1115A" w:rsidRDefault="00E716AB" w:rsidP="00E716AB">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22463D" w14:textId="77777777" w:rsidR="00E716AB" w:rsidRPr="00A1115A" w:rsidRDefault="00E716AB" w:rsidP="00E716AB">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ED5ECF"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25B2470"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918C1D"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3B933EA"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30980D6"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EA049A4"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635DF64" w14:textId="77777777" w:rsidR="00E716AB" w:rsidRPr="00A1115A" w:rsidRDefault="00E716AB" w:rsidP="00E716AB">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BC7BC65"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9349F5" w14:textId="77777777" w:rsidR="00E716AB" w:rsidRPr="00A1115A" w:rsidRDefault="00E716AB" w:rsidP="00E716AB">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588F89E" w14:textId="77777777" w:rsidR="00E716AB" w:rsidRPr="00A1115A" w:rsidRDefault="00E716AB" w:rsidP="00E716AB">
            <w:pPr>
              <w:pStyle w:val="TAC"/>
              <w:rPr>
                <w:lang w:val="en-US" w:eastAsia="zh-CN"/>
              </w:rPr>
            </w:pPr>
          </w:p>
        </w:tc>
      </w:tr>
      <w:tr w:rsidR="00E716AB" w:rsidRPr="00A1115A" w14:paraId="4EB357EB" w14:textId="77777777" w:rsidTr="0044668A">
        <w:trPr>
          <w:trHeight w:val="29"/>
          <w:jc w:val="center"/>
        </w:trPr>
        <w:tc>
          <w:tcPr>
            <w:tcW w:w="1648" w:type="dxa"/>
            <w:tcBorders>
              <w:top w:val="nil"/>
              <w:left w:val="single" w:sz="4" w:space="0" w:color="auto"/>
              <w:right w:val="single" w:sz="4" w:space="0" w:color="auto"/>
            </w:tcBorders>
            <w:shd w:val="clear" w:color="auto" w:fill="auto"/>
          </w:tcPr>
          <w:p w14:paraId="4879DA1C" w14:textId="77777777" w:rsidR="00E716AB" w:rsidRPr="00A1115A" w:rsidRDefault="00E716AB" w:rsidP="00E716AB">
            <w:pPr>
              <w:pStyle w:val="TAC"/>
              <w:rPr>
                <w:lang w:val="en-US"/>
              </w:rPr>
            </w:pPr>
          </w:p>
        </w:tc>
        <w:tc>
          <w:tcPr>
            <w:tcW w:w="1366" w:type="dxa"/>
            <w:tcBorders>
              <w:top w:val="nil"/>
              <w:left w:val="single" w:sz="4" w:space="0" w:color="auto"/>
              <w:right w:val="single" w:sz="4" w:space="0" w:color="auto"/>
            </w:tcBorders>
            <w:shd w:val="clear" w:color="auto" w:fill="auto"/>
          </w:tcPr>
          <w:p w14:paraId="05B139BE" w14:textId="77777777" w:rsidR="00E716AB" w:rsidRPr="00A1115A" w:rsidRDefault="00E716AB" w:rsidP="00E716AB">
            <w:pPr>
              <w:pStyle w:val="TAC"/>
              <w:rPr>
                <w:lang w:val="en-US"/>
              </w:rPr>
            </w:pPr>
          </w:p>
        </w:tc>
        <w:tc>
          <w:tcPr>
            <w:tcW w:w="731" w:type="dxa"/>
            <w:tcBorders>
              <w:left w:val="single" w:sz="4" w:space="0" w:color="auto"/>
              <w:right w:val="single" w:sz="4" w:space="0" w:color="auto"/>
            </w:tcBorders>
          </w:tcPr>
          <w:p w14:paraId="7B00F221" w14:textId="77777777" w:rsidR="00E716AB" w:rsidRPr="00A1115A" w:rsidRDefault="00E716AB" w:rsidP="00E716AB">
            <w:pPr>
              <w:pStyle w:val="TAC"/>
              <w:rPr>
                <w:szCs w:val="18"/>
                <w:lang w:val="en-US"/>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6E55E076"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F90EE19" w14:textId="77777777" w:rsidR="00E716AB" w:rsidRPr="00A1115A" w:rsidRDefault="00E716AB" w:rsidP="00E716AB">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0B3031" w14:textId="77777777" w:rsidR="00E716AB" w:rsidRPr="00A1115A" w:rsidRDefault="00E716AB" w:rsidP="00E716AB">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448C10" w14:textId="77777777" w:rsidR="00E716AB" w:rsidRPr="00A1115A" w:rsidRDefault="00E716AB" w:rsidP="00E716AB">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BE077F" w14:textId="77777777" w:rsidR="00E716AB" w:rsidRPr="00A1115A" w:rsidRDefault="00E716AB" w:rsidP="00E716AB">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326A21" w14:textId="77777777" w:rsidR="00E716AB" w:rsidRPr="00A1115A" w:rsidRDefault="00E716AB" w:rsidP="00E716AB">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81E4969" w14:textId="77777777" w:rsidR="00E716AB" w:rsidRPr="00A1115A" w:rsidRDefault="00E716AB" w:rsidP="00E716AB">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CF2F751" w14:textId="77777777" w:rsidR="00E716AB" w:rsidRPr="00A1115A" w:rsidRDefault="00E716AB" w:rsidP="00E716AB">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006C4C6" w14:textId="77777777" w:rsidR="00E716AB" w:rsidRPr="00A1115A" w:rsidRDefault="00E716AB" w:rsidP="00E716AB">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EB7E4C7" w14:textId="77777777" w:rsidR="00E716AB" w:rsidRPr="00A1115A" w:rsidRDefault="00E716AB" w:rsidP="00E716AB">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7FD08214" w14:textId="77777777" w:rsidR="00E716AB" w:rsidRPr="00A1115A" w:rsidRDefault="00E716AB" w:rsidP="00E716AB">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D1B26A8" w14:textId="77777777" w:rsidR="00E716AB" w:rsidRPr="00A1115A" w:rsidRDefault="00E716AB" w:rsidP="00E716AB">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5A702BB" w14:textId="77777777" w:rsidR="00E716AB" w:rsidRPr="00A1115A" w:rsidRDefault="00E716AB" w:rsidP="00E716AB">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4320719C" w14:textId="77777777" w:rsidR="00E716AB" w:rsidRPr="00A1115A" w:rsidRDefault="00E716AB" w:rsidP="00E716AB">
            <w:pPr>
              <w:pStyle w:val="TAC"/>
              <w:rPr>
                <w:lang w:val="en-US" w:eastAsia="zh-CN"/>
              </w:rPr>
            </w:pPr>
          </w:p>
        </w:tc>
      </w:tr>
      <w:tr w:rsidR="00E716AB" w:rsidRPr="00A1115A" w14:paraId="4E081F5C"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140C1F0" w14:textId="77777777" w:rsidR="00E716AB" w:rsidRPr="00A1115A" w:rsidRDefault="00E716AB" w:rsidP="00E716AB">
            <w:pPr>
              <w:pStyle w:val="TAC"/>
              <w:rPr>
                <w:lang w:val="en-US"/>
              </w:rPr>
            </w:pPr>
            <w:r w:rsidRPr="00A1115A">
              <w:rPr>
                <w:szCs w:val="18"/>
                <w:lang w:val="en-US"/>
              </w:rPr>
              <w:t>CA_n66A-n71A-n78A</w:t>
            </w:r>
          </w:p>
        </w:tc>
        <w:tc>
          <w:tcPr>
            <w:tcW w:w="1366" w:type="dxa"/>
            <w:tcBorders>
              <w:top w:val="nil"/>
              <w:left w:val="single" w:sz="4" w:space="0" w:color="auto"/>
              <w:bottom w:val="nil"/>
              <w:right w:val="single" w:sz="4" w:space="0" w:color="auto"/>
            </w:tcBorders>
            <w:shd w:val="clear" w:color="auto" w:fill="auto"/>
          </w:tcPr>
          <w:p w14:paraId="3C5CFFC9" w14:textId="77777777" w:rsidR="00E716AB" w:rsidRPr="00A1115A" w:rsidRDefault="00E716AB" w:rsidP="00E716AB">
            <w:pPr>
              <w:pStyle w:val="TAC"/>
              <w:rPr>
                <w:lang w:val="en-US"/>
              </w:rPr>
            </w:pPr>
            <w:r w:rsidRPr="00E3099D">
              <w:t>CA_n66A-n78A</w:t>
            </w:r>
          </w:p>
        </w:tc>
        <w:tc>
          <w:tcPr>
            <w:tcW w:w="731" w:type="dxa"/>
            <w:tcBorders>
              <w:left w:val="single" w:sz="4" w:space="0" w:color="auto"/>
              <w:right w:val="single" w:sz="4" w:space="0" w:color="auto"/>
            </w:tcBorders>
          </w:tcPr>
          <w:p w14:paraId="56CD9590" w14:textId="77777777" w:rsidR="00E716AB" w:rsidRPr="00A1115A" w:rsidRDefault="00E716AB" w:rsidP="00E716AB">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27EFA375" w14:textId="77777777" w:rsidR="00E716AB" w:rsidRPr="00A1115A" w:rsidRDefault="00E716AB" w:rsidP="00E716AB">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5E99CB" w14:textId="77777777" w:rsidR="00E716AB" w:rsidRPr="00A1115A" w:rsidRDefault="00E716AB" w:rsidP="00E716AB">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3ED5DD" w14:textId="77777777" w:rsidR="00E716AB" w:rsidRPr="00A1115A" w:rsidRDefault="00E716AB" w:rsidP="00E716AB">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9F6651" w14:textId="77777777" w:rsidR="00E716AB" w:rsidRPr="00A1115A" w:rsidRDefault="00E716AB" w:rsidP="00E716AB">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24DB89" w14:textId="77777777" w:rsidR="00E716AB" w:rsidRPr="00A1115A" w:rsidRDefault="00E716AB" w:rsidP="00E716AB">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B06F3C2" w14:textId="77777777" w:rsidR="00E716AB" w:rsidRPr="00A1115A" w:rsidRDefault="00E716AB" w:rsidP="00E716AB">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4C21CE9" w14:textId="77777777" w:rsidR="00E716AB" w:rsidRPr="00A1115A" w:rsidRDefault="00E716AB" w:rsidP="00E716AB">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5DC02C4"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462F73C"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3B3B76E"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090A989" w14:textId="77777777" w:rsidR="00E716AB" w:rsidRPr="00A1115A" w:rsidRDefault="00E716AB" w:rsidP="00E716AB">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8C4DDE8"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821846" w14:textId="77777777" w:rsidR="00E716AB" w:rsidRPr="00A1115A" w:rsidRDefault="00E716AB" w:rsidP="00E716AB">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0EA0D2C"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0C691319"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8A7E61D"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4C33AA45" w14:textId="77777777" w:rsidR="00E716AB" w:rsidRPr="00A1115A" w:rsidRDefault="00E716AB" w:rsidP="00E716AB">
            <w:pPr>
              <w:pStyle w:val="TAC"/>
              <w:rPr>
                <w:lang w:val="en-US"/>
              </w:rPr>
            </w:pPr>
            <w:r w:rsidRPr="00E3099D">
              <w:t>CA_n66A-n71A</w:t>
            </w:r>
          </w:p>
        </w:tc>
        <w:tc>
          <w:tcPr>
            <w:tcW w:w="731" w:type="dxa"/>
            <w:tcBorders>
              <w:left w:val="single" w:sz="4" w:space="0" w:color="auto"/>
              <w:right w:val="single" w:sz="4" w:space="0" w:color="auto"/>
            </w:tcBorders>
          </w:tcPr>
          <w:p w14:paraId="7517FAB2" w14:textId="77777777" w:rsidR="00E716AB" w:rsidRPr="00A1115A" w:rsidRDefault="00E716AB" w:rsidP="00E716AB">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33F97281" w14:textId="77777777" w:rsidR="00E716AB" w:rsidRPr="00A1115A" w:rsidRDefault="00E716AB" w:rsidP="00E716AB">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3AA91D0" w14:textId="77777777" w:rsidR="00E716AB" w:rsidRPr="00A1115A" w:rsidRDefault="00E716AB" w:rsidP="00E716AB">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A88EF6" w14:textId="77777777" w:rsidR="00E716AB" w:rsidRPr="00A1115A" w:rsidRDefault="00E716AB" w:rsidP="00E716AB">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814842" w14:textId="77777777" w:rsidR="00E716AB" w:rsidRPr="00A1115A" w:rsidRDefault="00E716AB" w:rsidP="00E716AB">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BE0476"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0BDFFB4"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077842"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9D239D"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06C1B40"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E5E183A"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AD448D5" w14:textId="77777777" w:rsidR="00E716AB" w:rsidRPr="00A1115A" w:rsidRDefault="00E716AB" w:rsidP="00E716AB">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CFAD791"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2C9465" w14:textId="77777777" w:rsidR="00E716AB" w:rsidRPr="00A1115A" w:rsidRDefault="00E716AB" w:rsidP="00E716AB">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5F459B70" w14:textId="77777777" w:rsidR="00E716AB" w:rsidRPr="00A1115A" w:rsidRDefault="00E716AB" w:rsidP="00E716AB">
            <w:pPr>
              <w:pStyle w:val="TAC"/>
              <w:rPr>
                <w:lang w:val="en-US" w:eastAsia="zh-CN"/>
              </w:rPr>
            </w:pPr>
          </w:p>
        </w:tc>
      </w:tr>
      <w:tr w:rsidR="00E716AB" w:rsidRPr="00A1115A" w14:paraId="56F6B9EA" w14:textId="77777777" w:rsidTr="0044668A">
        <w:trPr>
          <w:trHeight w:val="29"/>
          <w:jc w:val="center"/>
        </w:trPr>
        <w:tc>
          <w:tcPr>
            <w:tcW w:w="1648" w:type="dxa"/>
            <w:tcBorders>
              <w:top w:val="nil"/>
              <w:left w:val="single" w:sz="4" w:space="0" w:color="auto"/>
              <w:right w:val="single" w:sz="4" w:space="0" w:color="auto"/>
            </w:tcBorders>
            <w:shd w:val="clear" w:color="auto" w:fill="auto"/>
          </w:tcPr>
          <w:p w14:paraId="360E5FC7" w14:textId="77777777" w:rsidR="00E716AB" w:rsidRPr="00A1115A" w:rsidRDefault="00E716AB" w:rsidP="00E716AB">
            <w:pPr>
              <w:pStyle w:val="TAC"/>
              <w:rPr>
                <w:lang w:val="en-US"/>
              </w:rPr>
            </w:pPr>
          </w:p>
        </w:tc>
        <w:tc>
          <w:tcPr>
            <w:tcW w:w="1366" w:type="dxa"/>
            <w:tcBorders>
              <w:top w:val="nil"/>
              <w:left w:val="single" w:sz="4" w:space="0" w:color="auto"/>
              <w:right w:val="single" w:sz="4" w:space="0" w:color="auto"/>
            </w:tcBorders>
            <w:shd w:val="clear" w:color="auto" w:fill="auto"/>
          </w:tcPr>
          <w:p w14:paraId="607D29E3" w14:textId="77777777" w:rsidR="00E716AB" w:rsidRPr="00A1115A" w:rsidRDefault="00E716AB" w:rsidP="00E716AB">
            <w:pPr>
              <w:pStyle w:val="TAC"/>
              <w:rPr>
                <w:lang w:val="en-US"/>
              </w:rPr>
            </w:pPr>
            <w:r w:rsidRPr="00E3099D">
              <w:t>CA_n71A-n78A</w:t>
            </w:r>
          </w:p>
        </w:tc>
        <w:tc>
          <w:tcPr>
            <w:tcW w:w="731" w:type="dxa"/>
            <w:tcBorders>
              <w:left w:val="single" w:sz="4" w:space="0" w:color="auto"/>
              <w:right w:val="single" w:sz="4" w:space="0" w:color="auto"/>
            </w:tcBorders>
          </w:tcPr>
          <w:p w14:paraId="3CBCC614" w14:textId="77777777" w:rsidR="00E716AB" w:rsidRPr="00A1115A" w:rsidRDefault="00E716AB" w:rsidP="00E716AB">
            <w:pPr>
              <w:pStyle w:val="TAC"/>
              <w:rPr>
                <w:szCs w:val="18"/>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3107B439"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F99C913" w14:textId="77777777" w:rsidR="00E716AB" w:rsidRPr="00A1115A" w:rsidRDefault="00E716AB" w:rsidP="00E716AB">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C393A1" w14:textId="77777777" w:rsidR="00E716AB" w:rsidRPr="00A1115A" w:rsidRDefault="00E716AB" w:rsidP="00E716AB">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034407" w14:textId="77777777" w:rsidR="00E716AB" w:rsidRPr="00A1115A" w:rsidRDefault="00E716AB" w:rsidP="00E716AB">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55B7C1" w14:textId="77777777" w:rsidR="00E716AB" w:rsidRPr="00A1115A" w:rsidRDefault="00E716AB" w:rsidP="00E716AB">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27740A7" w14:textId="77777777" w:rsidR="00E716AB" w:rsidRPr="00A1115A" w:rsidRDefault="00E716AB" w:rsidP="00E716AB">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3F822D5" w14:textId="77777777" w:rsidR="00E716AB" w:rsidRPr="00A1115A" w:rsidRDefault="00E716AB" w:rsidP="00E716AB">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5D08E4" w14:textId="77777777" w:rsidR="00E716AB" w:rsidRPr="00A1115A" w:rsidRDefault="00E716AB" w:rsidP="00E716AB">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592ADF8E" w14:textId="77777777" w:rsidR="00E716AB" w:rsidRPr="00A1115A" w:rsidRDefault="00E716AB" w:rsidP="00E716AB">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CCF246C" w14:textId="77777777" w:rsidR="00E716AB" w:rsidRPr="00A1115A" w:rsidRDefault="00E716AB" w:rsidP="00E716AB">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11B53B46" w14:textId="77777777" w:rsidR="00E716AB" w:rsidRPr="00A1115A" w:rsidRDefault="00E716AB" w:rsidP="00E716AB">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0AF9F74" w14:textId="77777777" w:rsidR="00E716AB" w:rsidRPr="00A1115A" w:rsidRDefault="00E716AB" w:rsidP="00E716AB">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C8519BB" w14:textId="77777777" w:rsidR="00E716AB" w:rsidRPr="00A1115A" w:rsidRDefault="00E716AB" w:rsidP="00E716AB">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3938E6B0" w14:textId="77777777" w:rsidR="00E716AB" w:rsidRPr="00A1115A" w:rsidRDefault="00E716AB" w:rsidP="00E716AB">
            <w:pPr>
              <w:pStyle w:val="TAC"/>
              <w:rPr>
                <w:lang w:val="en-US" w:eastAsia="zh-CN"/>
              </w:rPr>
            </w:pPr>
          </w:p>
        </w:tc>
      </w:tr>
      <w:tr w:rsidR="00E716AB" w:rsidRPr="00A1115A" w14:paraId="56284EF5"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24726E4" w14:textId="77777777" w:rsidR="00E716AB" w:rsidRPr="00A1115A" w:rsidRDefault="00E716AB" w:rsidP="00E716AB">
            <w:pPr>
              <w:pStyle w:val="TAC"/>
              <w:rPr>
                <w:lang w:val="en-US"/>
              </w:rPr>
            </w:pPr>
            <w:r w:rsidRPr="00A1115A">
              <w:rPr>
                <w:szCs w:val="18"/>
                <w:lang w:val="en-US"/>
              </w:rPr>
              <w:t>CA_n66A-n71A-n78(2A)</w:t>
            </w:r>
          </w:p>
        </w:tc>
        <w:tc>
          <w:tcPr>
            <w:tcW w:w="1366" w:type="dxa"/>
            <w:tcBorders>
              <w:top w:val="nil"/>
              <w:left w:val="single" w:sz="4" w:space="0" w:color="auto"/>
              <w:bottom w:val="nil"/>
              <w:right w:val="single" w:sz="4" w:space="0" w:color="auto"/>
            </w:tcBorders>
            <w:shd w:val="clear" w:color="auto" w:fill="auto"/>
          </w:tcPr>
          <w:p w14:paraId="0EABCD5A" w14:textId="77777777" w:rsidR="00E716AB" w:rsidRPr="00A1115A" w:rsidRDefault="00E716AB" w:rsidP="00E716AB">
            <w:pPr>
              <w:pStyle w:val="TAC"/>
              <w:rPr>
                <w:lang w:val="en-US"/>
              </w:rPr>
            </w:pPr>
            <w:r w:rsidRPr="00AD268D">
              <w:t>CA_n66A-n78A</w:t>
            </w:r>
          </w:p>
        </w:tc>
        <w:tc>
          <w:tcPr>
            <w:tcW w:w="731" w:type="dxa"/>
            <w:tcBorders>
              <w:left w:val="single" w:sz="4" w:space="0" w:color="auto"/>
              <w:right w:val="single" w:sz="4" w:space="0" w:color="auto"/>
            </w:tcBorders>
          </w:tcPr>
          <w:p w14:paraId="6FF1A4F9" w14:textId="77777777" w:rsidR="00E716AB" w:rsidRPr="00A1115A" w:rsidRDefault="00E716AB" w:rsidP="00E716AB">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2452D5E7" w14:textId="77777777" w:rsidR="00E716AB" w:rsidRPr="00A1115A" w:rsidRDefault="00E716AB" w:rsidP="00E716AB">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E4B2B2" w14:textId="77777777" w:rsidR="00E716AB" w:rsidRPr="00A1115A" w:rsidRDefault="00E716AB" w:rsidP="00E716AB">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A81DD9" w14:textId="77777777" w:rsidR="00E716AB" w:rsidRPr="00A1115A" w:rsidRDefault="00E716AB" w:rsidP="00E716AB">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8DD6BE" w14:textId="77777777" w:rsidR="00E716AB" w:rsidRPr="00A1115A" w:rsidRDefault="00E716AB" w:rsidP="00E716AB">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73E062" w14:textId="77777777" w:rsidR="00E716AB" w:rsidRPr="00A1115A" w:rsidRDefault="00E716AB" w:rsidP="00E716AB">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873F3A2" w14:textId="77777777" w:rsidR="00E716AB" w:rsidRPr="00A1115A" w:rsidRDefault="00E716AB" w:rsidP="00E716AB">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3565422" w14:textId="77777777" w:rsidR="00E716AB" w:rsidRPr="00A1115A" w:rsidRDefault="00E716AB" w:rsidP="00E716AB">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E684BB"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37EAE63"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F4C524"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23BB0E4" w14:textId="77777777" w:rsidR="00E716AB" w:rsidRPr="00A1115A" w:rsidRDefault="00E716AB" w:rsidP="00E716AB">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6FDD59B"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F89B66" w14:textId="77777777" w:rsidR="00E716AB" w:rsidRPr="00A1115A" w:rsidRDefault="00E716AB" w:rsidP="00E716AB">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66E726C"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3800E04E"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369EFE8"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72258E7D" w14:textId="77777777" w:rsidR="00E716AB" w:rsidRPr="00A1115A" w:rsidRDefault="00E716AB" w:rsidP="00E716AB">
            <w:pPr>
              <w:pStyle w:val="TAC"/>
              <w:rPr>
                <w:lang w:val="en-US"/>
              </w:rPr>
            </w:pPr>
            <w:r w:rsidRPr="00AD268D">
              <w:t>CA_n66A-n71A</w:t>
            </w:r>
          </w:p>
        </w:tc>
        <w:tc>
          <w:tcPr>
            <w:tcW w:w="731" w:type="dxa"/>
            <w:tcBorders>
              <w:left w:val="single" w:sz="4" w:space="0" w:color="auto"/>
              <w:right w:val="single" w:sz="4" w:space="0" w:color="auto"/>
            </w:tcBorders>
          </w:tcPr>
          <w:p w14:paraId="25D8513D" w14:textId="77777777" w:rsidR="00E716AB" w:rsidRPr="00A1115A" w:rsidRDefault="00E716AB" w:rsidP="00E716AB">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76B16680" w14:textId="77777777" w:rsidR="00E716AB" w:rsidRPr="00A1115A" w:rsidRDefault="00E716AB" w:rsidP="00E716AB">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B6386F" w14:textId="77777777" w:rsidR="00E716AB" w:rsidRPr="00A1115A" w:rsidRDefault="00E716AB" w:rsidP="00E716AB">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9FBE95" w14:textId="77777777" w:rsidR="00E716AB" w:rsidRPr="00A1115A" w:rsidRDefault="00E716AB" w:rsidP="00E716AB">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5F462D" w14:textId="77777777" w:rsidR="00E716AB" w:rsidRPr="00A1115A" w:rsidRDefault="00E716AB" w:rsidP="00E716AB">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14037E"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2D6B5C4"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07F480"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63B933D"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68C629A"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2AF86D0"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2D39D5F" w14:textId="77777777" w:rsidR="00E716AB" w:rsidRPr="00A1115A" w:rsidRDefault="00E716AB" w:rsidP="00E716AB">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B492E1D"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7AD7E5" w14:textId="77777777" w:rsidR="00E716AB" w:rsidRPr="00A1115A" w:rsidRDefault="00E716AB" w:rsidP="00E716AB">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0B918FF" w14:textId="77777777" w:rsidR="00E716AB" w:rsidRPr="00A1115A" w:rsidRDefault="00E716AB" w:rsidP="00E716AB">
            <w:pPr>
              <w:pStyle w:val="TAC"/>
              <w:rPr>
                <w:lang w:val="en-US" w:eastAsia="zh-CN"/>
              </w:rPr>
            </w:pPr>
          </w:p>
        </w:tc>
      </w:tr>
      <w:tr w:rsidR="00E716AB" w:rsidRPr="00A1115A" w14:paraId="4F107854" w14:textId="77777777" w:rsidTr="0044668A">
        <w:trPr>
          <w:trHeight w:val="29"/>
          <w:jc w:val="center"/>
        </w:trPr>
        <w:tc>
          <w:tcPr>
            <w:tcW w:w="1648" w:type="dxa"/>
            <w:tcBorders>
              <w:top w:val="nil"/>
              <w:left w:val="single" w:sz="4" w:space="0" w:color="auto"/>
              <w:right w:val="single" w:sz="4" w:space="0" w:color="auto"/>
            </w:tcBorders>
            <w:shd w:val="clear" w:color="auto" w:fill="auto"/>
          </w:tcPr>
          <w:p w14:paraId="14A9E455" w14:textId="77777777" w:rsidR="00E716AB" w:rsidRPr="00A1115A" w:rsidRDefault="00E716AB" w:rsidP="00E716AB">
            <w:pPr>
              <w:pStyle w:val="TAC"/>
              <w:rPr>
                <w:lang w:val="en-US"/>
              </w:rPr>
            </w:pPr>
          </w:p>
        </w:tc>
        <w:tc>
          <w:tcPr>
            <w:tcW w:w="1366" w:type="dxa"/>
            <w:tcBorders>
              <w:top w:val="nil"/>
              <w:left w:val="single" w:sz="4" w:space="0" w:color="auto"/>
              <w:right w:val="single" w:sz="4" w:space="0" w:color="auto"/>
            </w:tcBorders>
            <w:shd w:val="clear" w:color="auto" w:fill="auto"/>
          </w:tcPr>
          <w:p w14:paraId="54A95C1B" w14:textId="77777777" w:rsidR="00E716AB" w:rsidRPr="00A1115A" w:rsidRDefault="00E716AB" w:rsidP="00E716AB">
            <w:pPr>
              <w:pStyle w:val="TAC"/>
              <w:rPr>
                <w:lang w:val="en-US"/>
              </w:rPr>
            </w:pPr>
            <w:r w:rsidRPr="00AD268D">
              <w:t>CA_n71A-n78A</w:t>
            </w:r>
          </w:p>
        </w:tc>
        <w:tc>
          <w:tcPr>
            <w:tcW w:w="731" w:type="dxa"/>
            <w:tcBorders>
              <w:left w:val="single" w:sz="4" w:space="0" w:color="auto"/>
              <w:right w:val="single" w:sz="4" w:space="0" w:color="auto"/>
            </w:tcBorders>
          </w:tcPr>
          <w:p w14:paraId="003F5FBD" w14:textId="77777777" w:rsidR="00E716AB" w:rsidRPr="00A1115A" w:rsidRDefault="00E716AB" w:rsidP="00E716AB">
            <w:pPr>
              <w:pStyle w:val="TAC"/>
              <w:rPr>
                <w:szCs w:val="18"/>
                <w:lang w:val="en-US"/>
              </w:rPr>
            </w:pPr>
            <w:r w:rsidRPr="00A1115A">
              <w:rPr>
                <w:szCs w:val="18"/>
                <w:lang w:val="en-US"/>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1A4886AA" w14:textId="77777777" w:rsidR="00E716AB" w:rsidRPr="00A1115A" w:rsidRDefault="00E716AB" w:rsidP="00E716AB">
            <w:pPr>
              <w:pStyle w:val="TAC"/>
              <w:rPr>
                <w:rFonts w:eastAsia="Yu Mincho" w:cs="Arial"/>
                <w:szCs w:val="18"/>
              </w:rPr>
            </w:pPr>
            <w:r w:rsidRPr="00A1115A">
              <w:rPr>
                <w:szCs w:val="18"/>
                <w:lang w:val="en-US"/>
              </w:rPr>
              <w:t>See CA_n78(2A) Bandwidth Combination Set 2 in Table 5.5A.2-1</w:t>
            </w:r>
          </w:p>
        </w:tc>
        <w:tc>
          <w:tcPr>
            <w:tcW w:w="1286" w:type="dxa"/>
            <w:tcBorders>
              <w:top w:val="nil"/>
              <w:left w:val="single" w:sz="4" w:space="0" w:color="auto"/>
              <w:right w:val="single" w:sz="4" w:space="0" w:color="auto"/>
            </w:tcBorders>
            <w:shd w:val="clear" w:color="auto" w:fill="auto"/>
          </w:tcPr>
          <w:p w14:paraId="6B62F9A7" w14:textId="77777777" w:rsidR="00E716AB" w:rsidRPr="00A1115A" w:rsidRDefault="00E716AB" w:rsidP="00E716AB">
            <w:pPr>
              <w:pStyle w:val="TAC"/>
              <w:rPr>
                <w:lang w:val="en-US" w:eastAsia="zh-CN"/>
              </w:rPr>
            </w:pPr>
          </w:p>
        </w:tc>
      </w:tr>
      <w:tr w:rsidR="00E716AB" w:rsidRPr="00A1115A" w14:paraId="3C93E98B"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5E519E3" w14:textId="77777777" w:rsidR="00E716AB" w:rsidRPr="00A1115A" w:rsidRDefault="00E716AB" w:rsidP="00E716AB">
            <w:pPr>
              <w:pStyle w:val="TAC"/>
              <w:rPr>
                <w:lang w:val="en-US"/>
              </w:rPr>
            </w:pPr>
            <w:r w:rsidRPr="00A1115A">
              <w:rPr>
                <w:szCs w:val="18"/>
                <w:lang w:val="en-US"/>
              </w:rPr>
              <w:t>CA_n66(2A)-n71A-n78A</w:t>
            </w:r>
          </w:p>
        </w:tc>
        <w:tc>
          <w:tcPr>
            <w:tcW w:w="1366" w:type="dxa"/>
            <w:tcBorders>
              <w:top w:val="nil"/>
              <w:left w:val="single" w:sz="4" w:space="0" w:color="auto"/>
              <w:bottom w:val="nil"/>
              <w:right w:val="single" w:sz="4" w:space="0" w:color="auto"/>
            </w:tcBorders>
            <w:shd w:val="clear" w:color="auto" w:fill="auto"/>
          </w:tcPr>
          <w:p w14:paraId="011EFE79" w14:textId="77777777" w:rsidR="00E716AB" w:rsidRPr="00A1115A" w:rsidRDefault="00E716AB" w:rsidP="00E716AB">
            <w:pPr>
              <w:pStyle w:val="TAC"/>
              <w:rPr>
                <w:lang w:val="en-US"/>
              </w:rPr>
            </w:pPr>
            <w:r w:rsidRPr="00BA50D3">
              <w:t>CA_n66A-n78A</w:t>
            </w:r>
          </w:p>
        </w:tc>
        <w:tc>
          <w:tcPr>
            <w:tcW w:w="731" w:type="dxa"/>
            <w:tcBorders>
              <w:left w:val="single" w:sz="4" w:space="0" w:color="auto"/>
              <w:right w:val="single" w:sz="4" w:space="0" w:color="auto"/>
            </w:tcBorders>
          </w:tcPr>
          <w:p w14:paraId="1D1515BE" w14:textId="77777777" w:rsidR="00E716AB" w:rsidRPr="00A1115A" w:rsidRDefault="00E716AB" w:rsidP="00E716AB">
            <w:pPr>
              <w:pStyle w:val="TAC"/>
              <w:rPr>
                <w:szCs w:val="18"/>
                <w:lang w:val="en-US"/>
              </w:rPr>
            </w:pPr>
            <w:r w:rsidRPr="00A1115A">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4CEFCCD3" w14:textId="77777777" w:rsidR="00E716AB" w:rsidRPr="00A1115A" w:rsidRDefault="00E716AB" w:rsidP="00E716AB">
            <w:pPr>
              <w:pStyle w:val="TAC"/>
              <w:rPr>
                <w:rFonts w:eastAsia="Yu Mincho" w:cs="Arial"/>
                <w:szCs w:val="18"/>
              </w:rPr>
            </w:pPr>
            <w:r w:rsidRPr="00A1115A">
              <w:rPr>
                <w:szCs w:val="18"/>
                <w:lang w:val="en-US"/>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2691A5D7"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0393C0A4"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1735B6E"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11874DF3" w14:textId="77777777" w:rsidR="00E716AB" w:rsidRPr="00A1115A" w:rsidRDefault="00E716AB" w:rsidP="00E716AB">
            <w:pPr>
              <w:pStyle w:val="TAC"/>
              <w:rPr>
                <w:lang w:val="en-US"/>
              </w:rPr>
            </w:pPr>
            <w:r w:rsidRPr="00BA50D3">
              <w:t>CA_n66A-n71A</w:t>
            </w:r>
          </w:p>
        </w:tc>
        <w:tc>
          <w:tcPr>
            <w:tcW w:w="731" w:type="dxa"/>
            <w:tcBorders>
              <w:left w:val="single" w:sz="4" w:space="0" w:color="auto"/>
              <w:right w:val="single" w:sz="4" w:space="0" w:color="auto"/>
            </w:tcBorders>
          </w:tcPr>
          <w:p w14:paraId="0EC62598" w14:textId="77777777" w:rsidR="00E716AB" w:rsidRPr="00A1115A" w:rsidRDefault="00E716AB" w:rsidP="00E716AB">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629CE22D" w14:textId="77777777" w:rsidR="00E716AB" w:rsidRPr="00A1115A" w:rsidRDefault="00E716AB" w:rsidP="00E716AB">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79DCDC3" w14:textId="77777777" w:rsidR="00E716AB" w:rsidRPr="00A1115A" w:rsidRDefault="00E716AB" w:rsidP="00E716AB">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EB7D85" w14:textId="77777777" w:rsidR="00E716AB" w:rsidRPr="00A1115A" w:rsidRDefault="00E716AB" w:rsidP="00E716AB">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3B1C53" w14:textId="77777777" w:rsidR="00E716AB" w:rsidRPr="00A1115A" w:rsidRDefault="00E716AB" w:rsidP="00E716AB">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BA8127"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FF9AFAD"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D55917"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BC787A4"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0AB98F0"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216FA7E"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6947C4F" w14:textId="77777777" w:rsidR="00E716AB" w:rsidRPr="00A1115A" w:rsidRDefault="00E716AB" w:rsidP="00E716AB">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9718F96"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9E1966" w14:textId="77777777" w:rsidR="00E716AB" w:rsidRPr="00A1115A" w:rsidRDefault="00E716AB" w:rsidP="00E716AB">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04148D4" w14:textId="77777777" w:rsidR="00E716AB" w:rsidRPr="00A1115A" w:rsidRDefault="00E716AB" w:rsidP="00E716AB">
            <w:pPr>
              <w:pStyle w:val="TAC"/>
              <w:rPr>
                <w:lang w:val="en-US" w:eastAsia="zh-CN"/>
              </w:rPr>
            </w:pPr>
          </w:p>
        </w:tc>
      </w:tr>
      <w:tr w:rsidR="00E716AB" w:rsidRPr="00A1115A" w14:paraId="4308A4D3" w14:textId="77777777" w:rsidTr="0044668A">
        <w:trPr>
          <w:trHeight w:val="29"/>
          <w:jc w:val="center"/>
        </w:trPr>
        <w:tc>
          <w:tcPr>
            <w:tcW w:w="1648" w:type="dxa"/>
            <w:tcBorders>
              <w:top w:val="nil"/>
              <w:left w:val="single" w:sz="4" w:space="0" w:color="auto"/>
              <w:right w:val="single" w:sz="4" w:space="0" w:color="auto"/>
            </w:tcBorders>
            <w:shd w:val="clear" w:color="auto" w:fill="auto"/>
          </w:tcPr>
          <w:p w14:paraId="5651FBF7" w14:textId="77777777" w:rsidR="00E716AB" w:rsidRPr="00A1115A" w:rsidRDefault="00E716AB" w:rsidP="00E716AB">
            <w:pPr>
              <w:pStyle w:val="TAC"/>
              <w:rPr>
                <w:lang w:val="en-US"/>
              </w:rPr>
            </w:pPr>
          </w:p>
        </w:tc>
        <w:tc>
          <w:tcPr>
            <w:tcW w:w="1366" w:type="dxa"/>
            <w:tcBorders>
              <w:top w:val="nil"/>
              <w:left w:val="single" w:sz="4" w:space="0" w:color="auto"/>
              <w:right w:val="single" w:sz="4" w:space="0" w:color="auto"/>
            </w:tcBorders>
            <w:shd w:val="clear" w:color="auto" w:fill="auto"/>
          </w:tcPr>
          <w:p w14:paraId="223C08E6" w14:textId="77777777" w:rsidR="00E716AB" w:rsidRPr="00A1115A" w:rsidRDefault="00E716AB" w:rsidP="00E716AB">
            <w:pPr>
              <w:pStyle w:val="TAC"/>
              <w:rPr>
                <w:lang w:val="en-US"/>
              </w:rPr>
            </w:pPr>
            <w:r w:rsidRPr="00BA50D3">
              <w:t>CA_n71A-n78A</w:t>
            </w:r>
          </w:p>
        </w:tc>
        <w:tc>
          <w:tcPr>
            <w:tcW w:w="731" w:type="dxa"/>
            <w:tcBorders>
              <w:left w:val="single" w:sz="4" w:space="0" w:color="auto"/>
              <w:right w:val="single" w:sz="4" w:space="0" w:color="auto"/>
            </w:tcBorders>
          </w:tcPr>
          <w:p w14:paraId="742E350C" w14:textId="77777777" w:rsidR="00E716AB" w:rsidRPr="00A1115A" w:rsidRDefault="00E716AB" w:rsidP="00E716AB">
            <w:pPr>
              <w:pStyle w:val="TAC"/>
              <w:rPr>
                <w:szCs w:val="18"/>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2BB5F0DE"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DE63083" w14:textId="77777777" w:rsidR="00E716AB" w:rsidRPr="00A1115A" w:rsidRDefault="00E716AB" w:rsidP="00E716AB">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E016D1" w14:textId="77777777" w:rsidR="00E716AB" w:rsidRPr="00A1115A" w:rsidRDefault="00E716AB" w:rsidP="00E716AB">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9D801E7" w14:textId="77777777" w:rsidR="00E716AB" w:rsidRPr="00A1115A" w:rsidRDefault="00E716AB" w:rsidP="00E716AB">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CDDAAE" w14:textId="77777777" w:rsidR="00E716AB" w:rsidRPr="00A1115A" w:rsidRDefault="00E716AB" w:rsidP="00E716AB">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A4B14EF" w14:textId="77777777" w:rsidR="00E716AB" w:rsidRPr="00A1115A" w:rsidRDefault="00E716AB" w:rsidP="00E716AB">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D6EF8DB" w14:textId="77777777" w:rsidR="00E716AB" w:rsidRPr="00A1115A" w:rsidRDefault="00E716AB" w:rsidP="00E716AB">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4DAFD7" w14:textId="77777777" w:rsidR="00E716AB" w:rsidRPr="00A1115A" w:rsidRDefault="00E716AB" w:rsidP="00E716AB">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05FB37B" w14:textId="77777777" w:rsidR="00E716AB" w:rsidRPr="00A1115A" w:rsidRDefault="00E716AB" w:rsidP="00E716AB">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2755093" w14:textId="77777777" w:rsidR="00E716AB" w:rsidRPr="00A1115A" w:rsidRDefault="00E716AB" w:rsidP="00E716AB">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59A0D78A" w14:textId="77777777" w:rsidR="00E716AB" w:rsidRPr="00A1115A" w:rsidRDefault="00E716AB" w:rsidP="00E716AB">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0A79B58F" w14:textId="77777777" w:rsidR="00E716AB" w:rsidRPr="00A1115A" w:rsidRDefault="00E716AB" w:rsidP="00E716AB">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A36DC0E" w14:textId="77777777" w:rsidR="00E716AB" w:rsidRPr="00A1115A" w:rsidRDefault="00E716AB" w:rsidP="00E716AB">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25A4EC44" w14:textId="77777777" w:rsidR="00E716AB" w:rsidRPr="00A1115A" w:rsidRDefault="00E716AB" w:rsidP="00E716AB">
            <w:pPr>
              <w:pStyle w:val="TAC"/>
              <w:rPr>
                <w:lang w:val="en-US" w:eastAsia="zh-CN"/>
              </w:rPr>
            </w:pPr>
          </w:p>
        </w:tc>
      </w:tr>
      <w:tr w:rsidR="00E716AB" w:rsidRPr="00A1115A" w14:paraId="45496A18"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DA80E5D" w14:textId="77777777" w:rsidR="00E716AB" w:rsidRPr="00A1115A" w:rsidRDefault="00E716AB" w:rsidP="00E716AB">
            <w:pPr>
              <w:pStyle w:val="TAC"/>
              <w:rPr>
                <w:lang w:val="en-US"/>
              </w:rPr>
            </w:pPr>
            <w:r w:rsidRPr="00A1115A">
              <w:rPr>
                <w:szCs w:val="18"/>
                <w:lang w:val="en-US"/>
              </w:rPr>
              <w:lastRenderedPageBreak/>
              <w:t>CA_n66(2A)-n71A-n78(2A)</w:t>
            </w:r>
          </w:p>
        </w:tc>
        <w:tc>
          <w:tcPr>
            <w:tcW w:w="1366" w:type="dxa"/>
            <w:tcBorders>
              <w:top w:val="nil"/>
              <w:left w:val="single" w:sz="4" w:space="0" w:color="auto"/>
              <w:bottom w:val="nil"/>
              <w:right w:val="single" w:sz="4" w:space="0" w:color="auto"/>
            </w:tcBorders>
            <w:shd w:val="clear" w:color="auto" w:fill="auto"/>
          </w:tcPr>
          <w:p w14:paraId="733BEC36" w14:textId="77777777" w:rsidR="00E716AB" w:rsidRPr="00A1115A" w:rsidRDefault="00E716AB" w:rsidP="00E716AB">
            <w:pPr>
              <w:pStyle w:val="TAC"/>
              <w:rPr>
                <w:lang w:val="en-US"/>
              </w:rPr>
            </w:pPr>
            <w:r w:rsidRPr="00790904">
              <w:t>CA_n66A-n78A</w:t>
            </w:r>
          </w:p>
        </w:tc>
        <w:tc>
          <w:tcPr>
            <w:tcW w:w="731" w:type="dxa"/>
            <w:tcBorders>
              <w:left w:val="single" w:sz="4" w:space="0" w:color="auto"/>
              <w:right w:val="single" w:sz="4" w:space="0" w:color="auto"/>
            </w:tcBorders>
          </w:tcPr>
          <w:p w14:paraId="5CE1B912" w14:textId="77777777" w:rsidR="00E716AB" w:rsidRPr="00A1115A" w:rsidRDefault="00E716AB" w:rsidP="00E716AB">
            <w:pPr>
              <w:pStyle w:val="TAC"/>
              <w:rPr>
                <w:szCs w:val="18"/>
                <w:lang w:val="en-US"/>
              </w:rPr>
            </w:pPr>
            <w:r w:rsidRPr="00A1115A">
              <w:t>n66</w:t>
            </w:r>
          </w:p>
        </w:tc>
        <w:tc>
          <w:tcPr>
            <w:tcW w:w="8148" w:type="dxa"/>
            <w:gridSpan w:val="25"/>
            <w:tcBorders>
              <w:top w:val="single" w:sz="4" w:space="0" w:color="auto"/>
              <w:left w:val="single" w:sz="4" w:space="0" w:color="auto"/>
              <w:bottom w:val="single" w:sz="4" w:space="0" w:color="auto"/>
              <w:right w:val="single" w:sz="4" w:space="0" w:color="auto"/>
            </w:tcBorders>
          </w:tcPr>
          <w:p w14:paraId="5A85BF47" w14:textId="77777777" w:rsidR="00E716AB" w:rsidRPr="00A1115A" w:rsidRDefault="00E716AB" w:rsidP="00E716AB">
            <w:pPr>
              <w:pStyle w:val="TAC"/>
              <w:rPr>
                <w:rFonts w:eastAsia="Yu Mincho" w:cs="Arial"/>
                <w:szCs w:val="18"/>
              </w:rPr>
            </w:pPr>
            <w:r w:rsidRPr="00A1115A">
              <w:rPr>
                <w:szCs w:val="18"/>
                <w:lang w:val="en-US"/>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5807FB88"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721EDFB9"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C7804D2"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135DA78F" w14:textId="77777777" w:rsidR="00E716AB" w:rsidRPr="00A1115A" w:rsidRDefault="00E716AB" w:rsidP="00E716AB">
            <w:pPr>
              <w:pStyle w:val="TAC"/>
              <w:rPr>
                <w:lang w:val="en-US"/>
              </w:rPr>
            </w:pPr>
            <w:r w:rsidRPr="00790904">
              <w:t>CA_n66A-n71A</w:t>
            </w:r>
          </w:p>
        </w:tc>
        <w:tc>
          <w:tcPr>
            <w:tcW w:w="731" w:type="dxa"/>
            <w:tcBorders>
              <w:left w:val="single" w:sz="4" w:space="0" w:color="auto"/>
              <w:right w:val="single" w:sz="4" w:space="0" w:color="auto"/>
            </w:tcBorders>
          </w:tcPr>
          <w:p w14:paraId="0AF1E66E" w14:textId="77777777" w:rsidR="00E716AB" w:rsidRPr="00A1115A" w:rsidRDefault="00E716AB" w:rsidP="00E716AB">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7D21B664" w14:textId="77777777" w:rsidR="00E716AB" w:rsidRPr="00A1115A" w:rsidRDefault="00E716AB" w:rsidP="00E716AB">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15F0F85" w14:textId="77777777" w:rsidR="00E716AB" w:rsidRPr="00A1115A" w:rsidRDefault="00E716AB" w:rsidP="00E716AB">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E31818" w14:textId="77777777" w:rsidR="00E716AB" w:rsidRPr="00A1115A" w:rsidRDefault="00E716AB" w:rsidP="00E716AB">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1FFBBA" w14:textId="77777777" w:rsidR="00E716AB" w:rsidRPr="00A1115A" w:rsidRDefault="00E716AB" w:rsidP="00E716AB">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08F273"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94A047D"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9AF9AA"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F68C8D3"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1ED06DE"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D2D3FAD"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F09F32" w14:textId="77777777" w:rsidR="00E716AB" w:rsidRPr="00A1115A" w:rsidRDefault="00E716AB" w:rsidP="00E716AB">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91828B7"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DECF5E" w14:textId="77777777" w:rsidR="00E716AB" w:rsidRPr="00A1115A" w:rsidRDefault="00E716AB" w:rsidP="00E716AB">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74C62FA6" w14:textId="77777777" w:rsidR="00E716AB" w:rsidRPr="00A1115A" w:rsidRDefault="00E716AB" w:rsidP="00E716AB">
            <w:pPr>
              <w:pStyle w:val="TAC"/>
              <w:rPr>
                <w:lang w:val="en-US" w:eastAsia="zh-CN"/>
              </w:rPr>
            </w:pPr>
          </w:p>
        </w:tc>
      </w:tr>
      <w:tr w:rsidR="00E716AB" w:rsidRPr="00A1115A" w14:paraId="72DD6170" w14:textId="77777777" w:rsidTr="0044668A">
        <w:trPr>
          <w:trHeight w:val="29"/>
          <w:jc w:val="center"/>
        </w:trPr>
        <w:tc>
          <w:tcPr>
            <w:tcW w:w="1648" w:type="dxa"/>
            <w:tcBorders>
              <w:top w:val="nil"/>
              <w:left w:val="single" w:sz="4" w:space="0" w:color="auto"/>
              <w:right w:val="single" w:sz="4" w:space="0" w:color="auto"/>
            </w:tcBorders>
            <w:shd w:val="clear" w:color="auto" w:fill="auto"/>
          </w:tcPr>
          <w:p w14:paraId="2579B61E" w14:textId="77777777" w:rsidR="00E716AB" w:rsidRPr="00A1115A" w:rsidRDefault="00E716AB" w:rsidP="00E716AB">
            <w:pPr>
              <w:pStyle w:val="TAC"/>
              <w:rPr>
                <w:lang w:val="en-US"/>
              </w:rPr>
            </w:pPr>
          </w:p>
        </w:tc>
        <w:tc>
          <w:tcPr>
            <w:tcW w:w="1366" w:type="dxa"/>
            <w:tcBorders>
              <w:top w:val="nil"/>
              <w:left w:val="single" w:sz="4" w:space="0" w:color="auto"/>
              <w:right w:val="single" w:sz="4" w:space="0" w:color="auto"/>
            </w:tcBorders>
            <w:shd w:val="clear" w:color="auto" w:fill="auto"/>
          </w:tcPr>
          <w:p w14:paraId="494C64C1" w14:textId="77777777" w:rsidR="00E716AB" w:rsidRPr="00A1115A" w:rsidRDefault="00E716AB" w:rsidP="00E716AB">
            <w:pPr>
              <w:pStyle w:val="TAC"/>
              <w:rPr>
                <w:lang w:val="en-US"/>
              </w:rPr>
            </w:pPr>
            <w:r w:rsidRPr="00790904">
              <w:t>CA_n71A-n78A</w:t>
            </w:r>
          </w:p>
        </w:tc>
        <w:tc>
          <w:tcPr>
            <w:tcW w:w="731" w:type="dxa"/>
            <w:tcBorders>
              <w:left w:val="single" w:sz="4" w:space="0" w:color="auto"/>
              <w:right w:val="single" w:sz="4" w:space="0" w:color="auto"/>
            </w:tcBorders>
          </w:tcPr>
          <w:p w14:paraId="12C22160" w14:textId="77777777" w:rsidR="00E716AB" w:rsidRPr="00A1115A" w:rsidRDefault="00E716AB" w:rsidP="00E716AB">
            <w:pPr>
              <w:pStyle w:val="TAC"/>
              <w:rPr>
                <w:szCs w:val="18"/>
                <w:lang w:val="en-US"/>
              </w:rPr>
            </w:pPr>
            <w:r w:rsidRPr="00A1115A">
              <w:rPr>
                <w:szCs w:val="18"/>
                <w:lang w:val="en-US"/>
              </w:rPr>
              <w:t>n78</w:t>
            </w:r>
          </w:p>
        </w:tc>
        <w:tc>
          <w:tcPr>
            <w:tcW w:w="8148" w:type="dxa"/>
            <w:gridSpan w:val="25"/>
            <w:tcBorders>
              <w:top w:val="single" w:sz="4" w:space="0" w:color="auto"/>
              <w:left w:val="single" w:sz="4" w:space="0" w:color="auto"/>
              <w:bottom w:val="single" w:sz="4" w:space="0" w:color="auto"/>
              <w:right w:val="single" w:sz="4" w:space="0" w:color="auto"/>
            </w:tcBorders>
          </w:tcPr>
          <w:p w14:paraId="3C870A82" w14:textId="77777777" w:rsidR="00E716AB" w:rsidRPr="00A1115A" w:rsidRDefault="00E716AB" w:rsidP="00E716AB">
            <w:pPr>
              <w:pStyle w:val="TAC"/>
              <w:rPr>
                <w:rFonts w:eastAsia="Yu Mincho" w:cs="Arial"/>
                <w:szCs w:val="18"/>
              </w:rPr>
            </w:pPr>
            <w:r w:rsidRPr="00A1115A">
              <w:rPr>
                <w:szCs w:val="18"/>
                <w:lang w:val="en-US"/>
              </w:rPr>
              <w:t>See CA_n78(2A) Bandwidth Combination Set 2 in Table 5.5A.2-1</w:t>
            </w:r>
          </w:p>
        </w:tc>
        <w:tc>
          <w:tcPr>
            <w:tcW w:w="1286" w:type="dxa"/>
            <w:tcBorders>
              <w:top w:val="nil"/>
              <w:left w:val="single" w:sz="4" w:space="0" w:color="auto"/>
              <w:right w:val="single" w:sz="4" w:space="0" w:color="auto"/>
            </w:tcBorders>
            <w:shd w:val="clear" w:color="auto" w:fill="auto"/>
          </w:tcPr>
          <w:p w14:paraId="23AB04A1" w14:textId="77777777" w:rsidR="00E716AB" w:rsidRPr="00A1115A" w:rsidRDefault="00E716AB" w:rsidP="00E716AB">
            <w:pPr>
              <w:pStyle w:val="TAC"/>
              <w:rPr>
                <w:lang w:val="en-US" w:eastAsia="zh-CN"/>
              </w:rPr>
            </w:pPr>
          </w:p>
        </w:tc>
      </w:tr>
      <w:tr w:rsidR="00E716AB" w:rsidRPr="00A1115A" w14:paraId="6A0BA29E" w14:textId="77777777" w:rsidTr="0044668A">
        <w:trPr>
          <w:trHeight w:val="29"/>
          <w:jc w:val="center"/>
        </w:trPr>
        <w:tc>
          <w:tcPr>
            <w:tcW w:w="13179" w:type="dxa"/>
            <w:gridSpan w:val="29"/>
            <w:tcBorders>
              <w:left w:val="single" w:sz="4" w:space="0" w:color="auto"/>
              <w:bottom w:val="single" w:sz="4" w:space="0" w:color="auto"/>
              <w:right w:val="single" w:sz="4" w:space="0" w:color="auto"/>
            </w:tcBorders>
          </w:tcPr>
          <w:p w14:paraId="31EFF46F" w14:textId="77777777" w:rsidR="00E716AB" w:rsidRPr="00A1115A" w:rsidRDefault="00E716AB" w:rsidP="00E716AB">
            <w:pPr>
              <w:pStyle w:val="TAN"/>
              <w:rPr>
                <w:lang w:eastAsia="zh-CN"/>
              </w:rPr>
            </w:pPr>
            <w:r w:rsidRPr="00A1115A">
              <w:t>NOTE 1:</w:t>
            </w:r>
            <w:r w:rsidRPr="00A1115A">
              <w:tab/>
              <w:t>This UE channel bandwidth is applicable only to downlink</w:t>
            </w:r>
          </w:p>
          <w:p w14:paraId="5D810BC8" w14:textId="77777777" w:rsidR="00E716AB" w:rsidRPr="00A1115A" w:rsidRDefault="00E716AB" w:rsidP="00E716AB">
            <w:pPr>
              <w:pStyle w:val="TAN"/>
              <w:rPr>
                <w:rFonts w:cs="Arial"/>
                <w:szCs w:val="18"/>
              </w:rPr>
            </w:pPr>
            <w:r w:rsidRPr="00A1115A">
              <w:rPr>
                <w:rFonts w:cs="Arial"/>
                <w:szCs w:val="18"/>
              </w:rPr>
              <w:t xml:space="preserve">NOTE </w:t>
            </w:r>
            <w:r w:rsidRPr="00A1115A">
              <w:rPr>
                <w:rFonts w:cs="Arial" w:hint="eastAsia"/>
                <w:szCs w:val="18"/>
                <w:lang w:eastAsia="zh-CN"/>
              </w:rPr>
              <w:t>2</w:t>
            </w:r>
            <w:r w:rsidRPr="00A1115A">
              <w:rPr>
                <w:rFonts w:cs="Arial"/>
                <w:szCs w:val="18"/>
              </w:rPr>
              <w:t>:</w:t>
            </w:r>
            <w:r w:rsidRPr="00A1115A">
              <w:rPr>
                <w:rFonts w:cs="Arial"/>
                <w:szCs w:val="18"/>
              </w:rPr>
              <w:tab/>
              <w:t>For the 20 MHz bandwidth, the minimum requirements are specified for NR UL carrier frequencies confined to either 713-723 MHz or 728-738 </w:t>
            </w:r>
            <w:proofErr w:type="spellStart"/>
            <w:r w:rsidRPr="00A1115A">
              <w:rPr>
                <w:rFonts w:cs="Arial"/>
                <w:szCs w:val="18"/>
              </w:rPr>
              <w:t>MHz.</w:t>
            </w:r>
            <w:proofErr w:type="spellEnd"/>
          </w:p>
          <w:p w14:paraId="3AADE01B" w14:textId="77777777" w:rsidR="00E716AB" w:rsidRPr="00A1115A" w:rsidRDefault="00E716AB" w:rsidP="00E716AB">
            <w:pPr>
              <w:pStyle w:val="TAN"/>
            </w:pPr>
            <w:r w:rsidRPr="00A1115A">
              <w:t>NOTE 3:</w:t>
            </w:r>
            <w:r w:rsidRPr="00A1115A">
              <w:rPr>
                <w:rFonts w:eastAsia="Yu Mincho"/>
              </w:rPr>
              <w:t xml:space="preserve"> </w:t>
            </w:r>
            <w:r w:rsidRPr="00A1115A">
              <w:rPr>
                <w:rFonts w:eastAsia="Yu Mincho"/>
              </w:rPr>
              <w:tab/>
              <w:t xml:space="preserve">The SCS of each </w:t>
            </w:r>
            <w:r w:rsidRPr="00A1115A">
              <w:t>channel bandwidth for NR band refers to Table 5.3.5-1.</w:t>
            </w:r>
          </w:p>
          <w:p w14:paraId="3B7B4D97" w14:textId="77777777" w:rsidR="00E716AB" w:rsidRPr="00A1115A" w:rsidRDefault="00E716AB" w:rsidP="00E716AB">
            <w:pPr>
              <w:pStyle w:val="TAN"/>
              <w:keepNext w:val="0"/>
              <w:rPr>
                <w:rFonts w:eastAsia="宋体"/>
              </w:rPr>
            </w:pPr>
            <w:r w:rsidRPr="00A1115A">
              <w:rPr>
                <w:rFonts w:eastAsia="宋体"/>
              </w:rPr>
              <w:t>NOTE 4:</w:t>
            </w:r>
            <w:r w:rsidRPr="00A1115A">
              <w:rPr>
                <w:rFonts w:eastAsia="宋体"/>
              </w:rPr>
              <w:tab/>
              <w:t>The minimum requirements only apply for non</w:t>
            </w:r>
            <w:r w:rsidRPr="00A1115A">
              <w:rPr>
                <w:rFonts w:eastAsia="宋体" w:hint="eastAsia"/>
                <w:lang w:eastAsia="zh-CN"/>
              </w:rPr>
              <w:t>-</w:t>
            </w:r>
            <w:r w:rsidRPr="00A1115A">
              <w:rPr>
                <w:rFonts w:eastAsia="宋体"/>
              </w:rPr>
              <w:t xml:space="preserve">simultaneous </w:t>
            </w:r>
            <w:proofErr w:type="spellStart"/>
            <w:r w:rsidRPr="00A1115A">
              <w:rPr>
                <w:rFonts w:eastAsia="宋体"/>
              </w:rPr>
              <w:t>Tx</w:t>
            </w:r>
            <w:proofErr w:type="spellEnd"/>
            <w:r w:rsidRPr="00A1115A">
              <w:rPr>
                <w:rFonts w:eastAsia="宋体"/>
              </w:rPr>
              <w:t>/Rx between all carriers for TDD combinations.</w:t>
            </w:r>
          </w:p>
          <w:p w14:paraId="045C7546" w14:textId="77777777" w:rsidR="00E716AB" w:rsidRPr="00A1115A" w:rsidRDefault="00E716AB" w:rsidP="00E716AB">
            <w:pPr>
              <w:pStyle w:val="TAN"/>
              <w:rPr>
                <w:lang w:val="en-US" w:eastAsia="zh-CN"/>
              </w:rPr>
            </w:pPr>
            <w:r w:rsidRPr="00A1115A">
              <w:rPr>
                <w:rFonts w:eastAsia="宋体"/>
              </w:rPr>
              <w:t>NOTE 5:</w:t>
            </w:r>
            <w:r w:rsidRPr="00A1115A">
              <w:rPr>
                <w:rFonts w:eastAsia="宋体"/>
              </w:rPr>
              <w:tab/>
              <w:t>Simultaneous Rx/</w:t>
            </w:r>
            <w:proofErr w:type="spellStart"/>
            <w:r w:rsidRPr="00A1115A">
              <w:rPr>
                <w:rFonts w:eastAsia="宋体"/>
              </w:rPr>
              <w:t>Tx</w:t>
            </w:r>
            <w:proofErr w:type="spellEnd"/>
            <w:r w:rsidRPr="00A1115A">
              <w:rPr>
                <w:rFonts w:eastAsia="宋体"/>
              </w:rPr>
              <w:t xml:space="preserve"> capability for TDD combinations does not apply for UEs supporting band n78 with an n77 implementation.</w:t>
            </w:r>
          </w:p>
        </w:tc>
      </w:tr>
    </w:tbl>
    <w:p w14:paraId="5B6A7D56" w14:textId="77777777" w:rsidR="00E716AB" w:rsidRPr="00A1115A" w:rsidRDefault="00E716AB" w:rsidP="00E716AB"/>
    <w:p w14:paraId="0713C705" w14:textId="1CC6BAB3" w:rsidR="00223392" w:rsidRPr="00E716AB" w:rsidRDefault="00223392">
      <w:pPr>
        <w:rPr>
          <w:noProof/>
        </w:rPr>
      </w:pPr>
    </w:p>
    <w:p w14:paraId="0EF51B21" w14:textId="02EB8629" w:rsidR="00223392" w:rsidRDefault="00223392">
      <w:pPr>
        <w:rPr>
          <w:noProof/>
        </w:rPr>
      </w:pPr>
    </w:p>
    <w:p w14:paraId="20868240" w14:textId="633FA34C" w:rsidR="00223392" w:rsidRDefault="00223392">
      <w:pPr>
        <w:rPr>
          <w:noProof/>
        </w:rPr>
      </w:pPr>
    </w:p>
    <w:p w14:paraId="1422509A" w14:textId="77777777" w:rsidR="00223392" w:rsidRDefault="00223392" w:rsidP="00223392">
      <w:pPr>
        <w:pStyle w:val="2"/>
        <w:ind w:left="0" w:firstLine="0"/>
        <w:rPr>
          <w:rFonts w:eastAsia="??"/>
          <w:color w:val="FF0000"/>
          <w:szCs w:val="32"/>
        </w:rPr>
      </w:pPr>
      <w:r>
        <w:rPr>
          <w:rFonts w:eastAsia="??"/>
          <w:color w:val="FF0000"/>
          <w:szCs w:val="32"/>
        </w:rPr>
        <w:t>&lt;&lt; End of changes &gt;&gt;</w:t>
      </w:r>
    </w:p>
    <w:p w14:paraId="1B68877C" w14:textId="77777777" w:rsidR="00223392" w:rsidRDefault="00223392">
      <w:pPr>
        <w:rPr>
          <w:noProof/>
        </w:rPr>
      </w:pPr>
    </w:p>
    <w:p w14:paraId="683B8154" w14:textId="77777777" w:rsidR="00223392" w:rsidRDefault="00223392">
      <w:pPr>
        <w:rPr>
          <w:noProof/>
        </w:rPr>
      </w:pPr>
    </w:p>
    <w:sectPr w:rsidR="00223392" w:rsidSect="00D0105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D326E5" w14:textId="77777777" w:rsidR="00014808" w:rsidRDefault="00014808">
      <w:r>
        <w:separator/>
      </w:r>
    </w:p>
  </w:endnote>
  <w:endnote w:type="continuationSeparator" w:id="0">
    <w:p w14:paraId="578F0368" w14:textId="77777777" w:rsidR="00014808" w:rsidRDefault="00014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0" w:usb1="00000000" w:usb2="00000010" w:usb3="00000000" w:csb0="00020000" w:csb1="00000000"/>
  </w:font>
  <w:font w:name="PMingLiU">
    <w:altName w:val="Arial Unicode MS"/>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7BE6B3" w14:textId="77777777" w:rsidR="00014808" w:rsidRDefault="00014808">
      <w:r>
        <w:separator/>
      </w:r>
    </w:p>
  </w:footnote>
  <w:footnote w:type="continuationSeparator" w:id="0">
    <w:p w14:paraId="582A8263" w14:textId="77777777" w:rsidR="00014808" w:rsidRDefault="00014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el">
    <w15:presenceInfo w15:providerId="None" w15:userId="Bas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808"/>
    <w:rsid w:val="00022E4A"/>
    <w:rsid w:val="00082606"/>
    <w:rsid w:val="00091A6F"/>
    <w:rsid w:val="000A6394"/>
    <w:rsid w:val="000B7FED"/>
    <w:rsid w:val="000C038A"/>
    <w:rsid w:val="000C05EF"/>
    <w:rsid w:val="000C6598"/>
    <w:rsid w:val="000D44B3"/>
    <w:rsid w:val="00145D43"/>
    <w:rsid w:val="00192C46"/>
    <w:rsid w:val="001A08B3"/>
    <w:rsid w:val="001A7B60"/>
    <w:rsid w:val="001B52F0"/>
    <w:rsid w:val="001B7A65"/>
    <w:rsid w:val="001E41F3"/>
    <w:rsid w:val="00223392"/>
    <w:rsid w:val="0026004D"/>
    <w:rsid w:val="002640DD"/>
    <w:rsid w:val="00275D12"/>
    <w:rsid w:val="00284FEB"/>
    <w:rsid w:val="002860C4"/>
    <w:rsid w:val="002B5741"/>
    <w:rsid w:val="002E472E"/>
    <w:rsid w:val="00305409"/>
    <w:rsid w:val="003609EF"/>
    <w:rsid w:val="0036231A"/>
    <w:rsid w:val="00374DD4"/>
    <w:rsid w:val="00384C7F"/>
    <w:rsid w:val="003E1A36"/>
    <w:rsid w:val="003F3BE9"/>
    <w:rsid w:val="00410371"/>
    <w:rsid w:val="004242F1"/>
    <w:rsid w:val="004B75B7"/>
    <w:rsid w:val="0051580D"/>
    <w:rsid w:val="00547111"/>
    <w:rsid w:val="0058712E"/>
    <w:rsid w:val="00592D74"/>
    <w:rsid w:val="005E2C44"/>
    <w:rsid w:val="00621188"/>
    <w:rsid w:val="006257ED"/>
    <w:rsid w:val="00661713"/>
    <w:rsid w:val="00665C47"/>
    <w:rsid w:val="00676392"/>
    <w:rsid w:val="00695808"/>
    <w:rsid w:val="006A1D5E"/>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C31AB"/>
    <w:rsid w:val="008F3789"/>
    <w:rsid w:val="008F686C"/>
    <w:rsid w:val="009148DE"/>
    <w:rsid w:val="00941E30"/>
    <w:rsid w:val="009777D9"/>
    <w:rsid w:val="00991B88"/>
    <w:rsid w:val="009A5753"/>
    <w:rsid w:val="009A579D"/>
    <w:rsid w:val="009E3297"/>
    <w:rsid w:val="009E4D9E"/>
    <w:rsid w:val="009F734F"/>
    <w:rsid w:val="00A246B6"/>
    <w:rsid w:val="00A34930"/>
    <w:rsid w:val="00A47E70"/>
    <w:rsid w:val="00A50CF0"/>
    <w:rsid w:val="00A7671C"/>
    <w:rsid w:val="00AA2CBC"/>
    <w:rsid w:val="00AC5820"/>
    <w:rsid w:val="00AD1CD8"/>
    <w:rsid w:val="00B258BB"/>
    <w:rsid w:val="00B278FA"/>
    <w:rsid w:val="00B55EC6"/>
    <w:rsid w:val="00B67B97"/>
    <w:rsid w:val="00B968C8"/>
    <w:rsid w:val="00BA3EC5"/>
    <w:rsid w:val="00BA51D9"/>
    <w:rsid w:val="00BB5DFC"/>
    <w:rsid w:val="00BD279D"/>
    <w:rsid w:val="00BD6BB8"/>
    <w:rsid w:val="00C45DBF"/>
    <w:rsid w:val="00C56438"/>
    <w:rsid w:val="00C66BA2"/>
    <w:rsid w:val="00C95985"/>
    <w:rsid w:val="00CC2450"/>
    <w:rsid w:val="00CC5026"/>
    <w:rsid w:val="00CC68D0"/>
    <w:rsid w:val="00CD0624"/>
    <w:rsid w:val="00D0105D"/>
    <w:rsid w:val="00D03F9A"/>
    <w:rsid w:val="00D06D51"/>
    <w:rsid w:val="00D24991"/>
    <w:rsid w:val="00D50255"/>
    <w:rsid w:val="00D66520"/>
    <w:rsid w:val="00DB4267"/>
    <w:rsid w:val="00DE34CF"/>
    <w:rsid w:val="00E13F3D"/>
    <w:rsid w:val="00E34898"/>
    <w:rsid w:val="00E46D1E"/>
    <w:rsid w:val="00E716AB"/>
    <w:rsid w:val="00E9520C"/>
    <w:rsid w:val="00EB09B7"/>
    <w:rsid w:val="00EE7D7C"/>
    <w:rsid w:val="00F25D98"/>
    <w:rsid w:val="00F300FB"/>
    <w:rsid w:val="00F60BC0"/>
    <w:rsid w:val="00F65E70"/>
    <w:rsid w:val="00FB6386"/>
    <w:rsid w:val="00FD3D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TAJ">
    <w:name w:val="TAJ"/>
    <w:basedOn w:val="TH"/>
    <w:qFormat/>
    <w:rsid w:val="00D0105D"/>
  </w:style>
  <w:style w:type="paragraph" w:customStyle="1" w:styleId="Guidance">
    <w:name w:val="Guidance"/>
    <w:basedOn w:val="a1"/>
    <w:link w:val="GuidanceChar"/>
    <w:qFormat/>
    <w:rsid w:val="00D0105D"/>
    <w:rPr>
      <w:i/>
      <w:color w:val="0000FF"/>
    </w:rPr>
  </w:style>
  <w:style w:type="character" w:customStyle="1" w:styleId="af7">
    <w:name w:val="批注框文本 字符"/>
    <w:link w:val="af6"/>
    <w:qFormat/>
    <w:rsid w:val="00D0105D"/>
    <w:rPr>
      <w:rFonts w:ascii="Tahoma" w:hAnsi="Tahoma" w:cs="Tahoma"/>
      <w:sz w:val="16"/>
      <w:szCs w:val="16"/>
      <w:lang w:val="en-GB" w:eastAsia="en-US"/>
    </w:rPr>
  </w:style>
  <w:style w:type="table" w:styleId="afc">
    <w:name w:val="Table Grid"/>
    <w:basedOn w:val="a3"/>
    <w:qFormat/>
    <w:rsid w:val="00D010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D0105D"/>
    <w:rPr>
      <w:color w:val="605E5C"/>
      <w:shd w:val="clear" w:color="auto" w:fill="E1DFDD"/>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D0105D"/>
    <w:rPr>
      <w:rFonts w:ascii="Times New Roman" w:hAnsi="Times New Roman"/>
      <w:sz w:val="16"/>
      <w:lang w:val="en-GB" w:eastAsia="en-US"/>
    </w:rPr>
  </w:style>
  <w:style w:type="character" w:customStyle="1" w:styleId="af4">
    <w:name w:val="批注文字 字符"/>
    <w:basedOn w:val="a2"/>
    <w:link w:val="af3"/>
    <w:uiPriority w:val="99"/>
    <w:qFormat/>
    <w:rsid w:val="00D0105D"/>
    <w:rPr>
      <w:rFonts w:ascii="Times New Roman" w:hAnsi="Times New Roman"/>
      <w:lang w:val="en-GB" w:eastAsia="en-US"/>
    </w:rPr>
  </w:style>
  <w:style w:type="character" w:customStyle="1" w:styleId="af9">
    <w:name w:val="批注主题 字符"/>
    <w:basedOn w:val="af4"/>
    <w:link w:val="af8"/>
    <w:qFormat/>
    <w:rsid w:val="00D0105D"/>
    <w:rPr>
      <w:rFonts w:ascii="Times New Roman" w:hAnsi="Times New Roman"/>
      <w:b/>
      <w:bCs/>
      <w:lang w:val="en-GB" w:eastAsia="en-US"/>
    </w:rPr>
  </w:style>
  <w:style w:type="character" w:customStyle="1" w:styleId="afb">
    <w:name w:val="文档结构图 字符"/>
    <w:basedOn w:val="a2"/>
    <w:link w:val="afa"/>
    <w:qFormat/>
    <w:rsid w:val="00D0105D"/>
    <w:rPr>
      <w:rFonts w:ascii="Tahoma" w:hAnsi="Tahoma" w:cs="Tahoma"/>
      <w:shd w:val="clear" w:color="auto" w:fill="000080"/>
      <w:lang w:val="en-GB" w:eastAsia="en-US"/>
    </w:rPr>
  </w:style>
  <w:style w:type="character" w:customStyle="1" w:styleId="UnresolvedMention1">
    <w:name w:val="Unresolved Mention1"/>
    <w:uiPriority w:val="99"/>
    <w:unhideWhenUsed/>
    <w:qFormat/>
    <w:rsid w:val="00D0105D"/>
    <w:rPr>
      <w:color w:val="808080"/>
      <w:shd w:val="clear" w:color="auto" w:fill="E6E6E6"/>
    </w:rPr>
  </w:style>
  <w:style w:type="paragraph" w:customStyle="1" w:styleId="B1">
    <w:name w:val="B1+"/>
    <w:basedOn w:val="B10"/>
    <w:qFormat/>
    <w:rsid w:val="00D0105D"/>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D0105D"/>
    <w:rPr>
      <w:rFonts w:ascii="Arial" w:hAnsi="Arial"/>
      <w:sz w:val="18"/>
      <w:lang w:val="en-GB" w:eastAsia="en-US"/>
    </w:rPr>
  </w:style>
  <w:style w:type="character" w:customStyle="1" w:styleId="THChar">
    <w:name w:val="TH Char"/>
    <w:link w:val="TH"/>
    <w:qFormat/>
    <w:rsid w:val="00D0105D"/>
    <w:rPr>
      <w:rFonts w:ascii="Arial" w:hAnsi="Arial"/>
      <w:b/>
      <w:lang w:val="en-GB" w:eastAsia="en-US"/>
    </w:rPr>
  </w:style>
  <w:style w:type="character" w:customStyle="1" w:styleId="TAHCar">
    <w:name w:val="TAH Car"/>
    <w:link w:val="TAH"/>
    <w:qFormat/>
    <w:rsid w:val="00D0105D"/>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D0105D"/>
    <w:rPr>
      <w:rFonts w:ascii="Arial" w:hAnsi="Arial"/>
      <w:sz w:val="28"/>
      <w:lang w:val="en-GB" w:eastAsia="en-US"/>
    </w:rPr>
  </w:style>
  <w:style w:type="character" w:customStyle="1" w:styleId="NOChar">
    <w:name w:val="NO Char"/>
    <w:link w:val="NO"/>
    <w:qFormat/>
    <w:rsid w:val="00D0105D"/>
    <w:rPr>
      <w:rFonts w:ascii="Times New Roman" w:hAnsi="Times New Roman"/>
      <w:lang w:val="en-GB" w:eastAsia="en-US"/>
    </w:rPr>
  </w:style>
  <w:style w:type="character" w:customStyle="1" w:styleId="TANChar">
    <w:name w:val="TAN Char"/>
    <w:link w:val="TAN"/>
    <w:qFormat/>
    <w:rsid w:val="00D0105D"/>
    <w:rPr>
      <w:rFonts w:ascii="Arial" w:hAnsi="Arial"/>
      <w:sz w:val="18"/>
      <w:lang w:val="en-GB" w:eastAsia="en-US"/>
    </w:rPr>
  </w:style>
  <w:style w:type="character" w:customStyle="1" w:styleId="B1Char">
    <w:name w:val="B1 Char"/>
    <w:link w:val="B10"/>
    <w:qFormat/>
    <w:locked/>
    <w:rsid w:val="00D0105D"/>
    <w:rPr>
      <w:rFonts w:ascii="Times New Roman" w:hAnsi="Times New Roman"/>
      <w:lang w:val="en-GB" w:eastAsia="en-US"/>
    </w:rPr>
  </w:style>
  <w:style w:type="character" w:customStyle="1" w:styleId="B2Char">
    <w:name w:val="B2 Char"/>
    <w:link w:val="B20"/>
    <w:qFormat/>
    <w:locked/>
    <w:rsid w:val="00D0105D"/>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D0105D"/>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D0105D"/>
    <w:rPr>
      <w:rFonts w:ascii="Arial" w:hAnsi="Arial"/>
      <w:sz w:val="22"/>
      <w:lang w:val="en-GB" w:eastAsia="en-US"/>
    </w:rPr>
  </w:style>
  <w:style w:type="character" w:customStyle="1" w:styleId="TALCar">
    <w:name w:val="TAL Car"/>
    <w:link w:val="TAL"/>
    <w:qFormat/>
    <w:rsid w:val="00D0105D"/>
    <w:rPr>
      <w:rFonts w:ascii="Arial" w:hAnsi="Arial"/>
      <w:sz w:val="18"/>
      <w:lang w:val="en-GB" w:eastAsia="en-US"/>
    </w:rPr>
  </w:style>
  <w:style w:type="character" w:styleId="afd">
    <w:name w:val="Subtle Reference"/>
    <w:uiPriority w:val="31"/>
    <w:qFormat/>
    <w:rsid w:val="00D0105D"/>
    <w:rPr>
      <w:smallCaps/>
      <w:color w:val="5A5A5A"/>
    </w:rPr>
  </w:style>
  <w:style w:type="character" w:customStyle="1" w:styleId="TFChar">
    <w:name w:val="TF Char"/>
    <w:link w:val="TF"/>
    <w:qFormat/>
    <w:rsid w:val="00D0105D"/>
    <w:rPr>
      <w:rFonts w:ascii="Arial" w:hAnsi="Arial"/>
      <w:b/>
      <w:lang w:val="en-GB" w:eastAsia="en-US"/>
    </w:rPr>
  </w:style>
  <w:style w:type="character" w:customStyle="1" w:styleId="TALChar">
    <w:name w:val="TAL Char"/>
    <w:qFormat/>
    <w:locked/>
    <w:rsid w:val="00D0105D"/>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D0105D"/>
    <w:rPr>
      <w:rFonts w:ascii="Arial" w:hAnsi="Arial"/>
      <w:sz w:val="32"/>
      <w:lang w:val="en-GB" w:eastAsia="en-US"/>
    </w:rPr>
  </w:style>
  <w:style w:type="paragraph" w:customStyle="1" w:styleId="TableText">
    <w:name w:val="TableText"/>
    <w:basedOn w:val="afe"/>
    <w:qFormat/>
    <w:rsid w:val="00D0105D"/>
    <w:pPr>
      <w:keepNext/>
      <w:keepLines/>
      <w:snapToGrid w:val="0"/>
      <w:spacing w:after="180"/>
      <w:ind w:left="0"/>
      <w:jc w:val="center"/>
    </w:pPr>
    <w:rPr>
      <w:kern w:val="2"/>
    </w:rPr>
  </w:style>
  <w:style w:type="paragraph" w:styleId="afe">
    <w:name w:val="Body Text Indent"/>
    <w:basedOn w:val="a1"/>
    <w:link w:val="aff"/>
    <w:qFormat/>
    <w:rsid w:val="00D0105D"/>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2"/>
    <w:link w:val="afe"/>
    <w:qFormat/>
    <w:rsid w:val="00D0105D"/>
    <w:rPr>
      <w:rFonts w:ascii="Times New Roman" w:eastAsia="宋体" w:hAnsi="Times New Roman"/>
      <w:lang w:val="en-GB" w:eastAsia="en-GB"/>
    </w:rPr>
  </w:style>
  <w:style w:type="character" w:customStyle="1" w:styleId="EXChar">
    <w:name w:val="EX Char"/>
    <w:link w:val="EX"/>
    <w:qFormat/>
    <w:locked/>
    <w:rsid w:val="00D0105D"/>
    <w:rPr>
      <w:rFonts w:ascii="Times New Roman" w:hAnsi="Times New Roman"/>
      <w:lang w:val="en-GB" w:eastAsia="en-US"/>
    </w:rPr>
  </w:style>
  <w:style w:type="paragraph" w:customStyle="1" w:styleId="B2">
    <w:name w:val="B2+"/>
    <w:basedOn w:val="B20"/>
    <w:qFormat/>
    <w:rsid w:val="00D0105D"/>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D0105D"/>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D0105D"/>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D0105D"/>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D0105D"/>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D0105D"/>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D0105D"/>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0105D"/>
    <w:rPr>
      <w:rFonts w:ascii="Arial" w:hAnsi="Arial"/>
      <w:lang w:val="en-GB" w:eastAsia="en-US"/>
    </w:rPr>
  </w:style>
  <w:style w:type="paragraph" w:styleId="aff0">
    <w:name w:val="Revision"/>
    <w:hidden/>
    <w:uiPriority w:val="99"/>
    <w:semiHidden/>
    <w:rsid w:val="00D0105D"/>
    <w:rPr>
      <w:rFonts w:ascii="Times New Roman" w:eastAsia="宋体" w:hAnsi="Times New Roman"/>
      <w:lang w:val="en-GB" w:eastAsia="en-US"/>
    </w:rPr>
  </w:style>
  <w:style w:type="paragraph" w:styleId="TOC">
    <w:name w:val="TOC Heading"/>
    <w:basedOn w:val="10"/>
    <w:next w:val="a1"/>
    <w:uiPriority w:val="39"/>
    <w:unhideWhenUsed/>
    <w:qFormat/>
    <w:rsid w:val="00D0105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0105D"/>
    <w:rPr>
      <w:rFonts w:ascii="Times New Roman" w:hAnsi="Times New Roman"/>
      <w:noProof/>
      <w:lang w:val="en-GB" w:eastAsia="en-US"/>
    </w:rPr>
  </w:style>
  <w:style w:type="numbering" w:customStyle="1" w:styleId="NoList1">
    <w:name w:val="No List1"/>
    <w:next w:val="a4"/>
    <w:uiPriority w:val="99"/>
    <w:semiHidden/>
    <w:unhideWhenUsed/>
    <w:rsid w:val="00D0105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D0105D"/>
    <w:rPr>
      <w:rFonts w:ascii="Arial" w:hAnsi="Arial"/>
      <w:sz w:val="36"/>
      <w:lang w:val="en-GB" w:eastAsia="en-US"/>
    </w:rPr>
  </w:style>
  <w:style w:type="character" w:customStyle="1" w:styleId="60">
    <w:name w:val="标题 6 字符"/>
    <w:aliases w:val="T1 字符,Header 6 字符"/>
    <w:link w:val="6"/>
    <w:qFormat/>
    <w:rsid w:val="00D0105D"/>
    <w:rPr>
      <w:rFonts w:ascii="Arial" w:hAnsi="Arial"/>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D0105D"/>
    <w:rPr>
      <w:rFonts w:ascii="Arial" w:hAnsi="Arial"/>
      <w:b/>
      <w:noProof/>
      <w:sz w:val="18"/>
      <w:lang w:val="en-GB" w:eastAsia="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2"/>
    <w:qFormat/>
    <w:rsid w:val="00D0105D"/>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locked/>
    <w:rsid w:val="00D0105D"/>
    <w:rPr>
      <w:rFonts w:ascii="Times New Roman" w:eastAsia="Symbol" w:hAnsi="Times New Roman"/>
      <w:b/>
      <w:bCs/>
      <w:sz w:val="16"/>
      <w:lang w:val="en-GB" w:eastAsia="en-GB"/>
    </w:rPr>
  </w:style>
  <w:style w:type="character" w:customStyle="1" w:styleId="H6Char">
    <w:name w:val="H6 Char"/>
    <w:link w:val="H6"/>
    <w:qFormat/>
    <w:rsid w:val="00D0105D"/>
    <w:rPr>
      <w:rFonts w:ascii="Arial" w:hAnsi="Arial"/>
      <w:lang w:val="en-GB" w:eastAsia="en-US"/>
    </w:rPr>
  </w:style>
  <w:style w:type="paragraph" w:styleId="aff3">
    <w:name w:val="Normal (Web)"/>
    <w:basedOn w:val="a1"/>
    <w:unhideWhenUsed/>
    <w:qFormat/>
    <w:rsid w:val="00D0105D"/>
    <w:pPr>
      <w:spacing w:before="100" w:beforeAutospacing="1" w:after="100" w:afterAutospacing="1"/>
    </w:pPr>
    <w:rPr>
      <w:rFonts w:eastAsia="MS Mincho"/>
      <w:sz w:val="24"/>
      <w:szCs w:val="24"/>
      <w:lang w:val="en-US" w:eastAsia="en-GB"/>
    </w:rPr>
  </w:style>
  <w:style w:type="character" w:customStyle="1" w:styleId="fontstyle01">
    <w:name w:val="fontstyle01"/>
    <w:qFormat/>
    <w:rsid w:val="00D0105D"/>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0105D"/>
  </w:style>
  <w:style w:type="numbering" w:customStyle="1" w:styleId="NoList3">
    <w:name w:val="No List3"/>
    <w:next w:val="a4"/>
    <w:uiPriority w:val="99"/>
    <w:semiHidden/>
    <w:unhideWhenUsed/>
    <w:rsid w:val="00D0105D"/>
  </w:style>
  <w:style w:type="numbering" w:customStyle="1" w:styleId="NoList4">
    <w:name w:val="No List4"/>
    <w:next w:val="a4"/>
    <w:uiPriority w:val="99"/>
    <w:semiHidden/>
    <w:unhideWhenUsed/>
    <w:rsid w:val="00D0105D"/>
  </w:style>
  <w:style w:type="table" w:customStyle="1" w:styleId="TableGrid1">
    <w:name w:val="Table Grid1"/>
    <w:basedOn w:val="a3"/>
    <w:next w:val="afc"/>
    <w:uiPriority w:val="39"/>
    <w:qFormat/>
    <w:rsid w:val="00D0105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脚 字符"/>
    <w:aliases w:val="footer odd 字符,footer 字符,fo 字符,pie de página 字符"/>
    <w:link w:val="af"/>
    <w:qFormat/>
    <w:rsid w:val="00D0105D"/>
    <w:rPr>
      <w:rFonts w:ascii="Arial" w:hAnsi="Arial"/>
      <w:b/>
      <w:i/>
      <w:noProof/>
      <w:sz w:val="18"/>
      <w:lang w:val="en-GB" w:eastAsia="en-US"/>
    </w:rPr>
  </w:style>
  <w:style w:type="numbering" w:customStyle="1" w:styleId="NoList5">
    <w:name w:val="No List5"/>
    <w:next w:val="a4"/>
    <w:uiPriority w:val="99"/>
    <w:semiHidden/>
    <w:unhideWhenUsed/>
    <w:rsid w:val="00D0105D"/>
  </w:style>
  <w:style w:type="character" w:customStyle="1" w:styleId="70">
    <w:name w:val="标题 7 字符"/>
    <w:link w:val="7"/>
    <w:qFormat/>
    <w:rsid w:val="00D0105D"/>
    <w:rPr>
      <w:rFonts w:ascii="Arial" w:hAnsi="Arial"/>
      <w:lang w:val="en-GB" w:eastAsia="en-US"/>
    </w:rPr>
  </w:style>
  <w:style w:type="character" w:customStyle="1" w:styleId="80">
    <w:name w:val="标题 8 字符"/>
    <w:link w:val="8"/>
    <w:qFormat/>
    <w:rsid w:val="00D0105D"/>
    <w:rPr>
      <w:rFonts w:ascii="Arial" w:hAnsi="Arial"/>
      <w:sz w:val="36"/>
      <w:lang w:val="en-GB" w:eastAsia="en-US"/>
    </w:rPr>
  </w:style>
  <w:style w:type="character" w:customStyle="1" w:styleId="90">
    <w:name w:val="标题 9 字符"/>
    <w:link w:val="9"/>
    <w:qFormat/>
    <w:rsid w:val="00D0105D"/>
    <w:rPr>
      <w:rFonts w:ascii="Arial" w:hAnsi="Arial"/>
      <w:sz w:val="36"/>
      <w:lang w:val="en-GB" w:eastAsia="en-US"/>
    </w:rPr>
  </w:style>
  <w:style w:type="table" w:customStyle="1" w:styleId="TableGrid2">
    <w:name w:val="Table Grid2"/>
    <w:basedOn w:val="a3"/>
    <w:next w:val="afc"/>
    <w:qFormat/>
    <w:rsid w:val="00D0105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0105D"/>
  </w:style>
  <w:style w:type="numbering" w:customStyle="1" w:styleId="NoList21">
    <w:name w:val="No List21"/>
    <w:next w:val="a4"/>
    <w:uiPriority w:val="99"/>
    <w:semiHidden/>
    <w:unhideWhenUsed/>
    <w:rsid w:val="00D0105D"/>
  </w:style>
  <w:style w:type="numbering" w:customStyle="1" w:styleId="NoList31">
    <w:name w:val="No List31"/>
    <w:next w:val="a4"/>
    <w:uiPriority w:val="99"/>
    <w:semiHidden/>
    <w:unhideWhenUsed/>
    <w:rsid w:val="00D0105D"/>
  </w:style>
  <w:style w:type="numbering" w:customStyle="1" w:styleId="NoList41">
    <w:name w:val="No List41"/>
    <w:next w:val="a4"/>
    <w:uiPriority w:val="99"/>
    <w:semiHidden/>
    <w:unhideWhenUsed/>
    <w:rsid w:val="00D0105D"/>
  </w:style>
  <w:style w:type="table" w:customStyle="1" w:styleId="TableGrid11">
    <w:name w:val="Table Grid11"/>
    <w:basedOn w:val="a3"/>
    <w:next w:val="afc"/>
    <w:uiPriority w:val="39"/>
    <w:qFormat/>
    <w:rsid w:val="00D0105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D0105D"/>
  </w:style>
  <w:style w:type="table" w:customStyle="1" w:styleId="TableGrid3">
    <w:name w:val="Table Grid3"/>
    <w:basedOn w:val="a3"/>
    <w:next w:val="afc"/>
    <w:qFormat/>
    <w:rsid w:val="00D0105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D0105D"/>
    <w:pPr>
      <w:overflowPunct w:val="0"/>
      <w:autoSpaceDE w:val="0"/>
      <w:autoSpaceDN w:val="0"/>
      <w:adjustRightInd w:val="0"/>
      <w:ind w:left="720"/>
      <w:contextualSpacing/>
      <w:textAlignment w:val="baseline"/>
    </w:pPr>
    <w:rPr>
      <w:rFonts w:eastAsia="MS Mincho"/>
      <w:lang w:eastAsia="en-GB"/>
    </w:rPr>
  </w:style>
  <w:style w:type="character" w:styleId="aff6">
    <w:name w:val="Emphasis"/>
    <w:qFormat/>
    <w:rsid w:val="00D0105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105D"/>
    <w:rPr>
      <w:rFonts w:ascii="Arial" w:hAnsi="Arial"/>
      <w:sz w:val="32"/>
      <w:lang w:val="en-GB" w:eastAsia="en-US" w:bidi="ar-SA"/>
    </w:rPr>
  </w:style>
  <w:style w:type="paragraph" w:customStyle="1" w:styleId="References">
    <w:name w:val="References"/>
    <w:basedOn w:val="a1"/>
    <w:qFormat/>
    <w:rsid w:val="00D0105D"/>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D0105D"/>
    <w:pPr>
      <w:autoSpaceDE w:val="0"/>
      <w:autoSpaceDN w:val="0"/>
      <w:adjustRightInd w:val="0"/>
    </w:pPr>
    <w:rPr>
      <w:rFonts w:ascii="Arial" w:eastAsia="宋体" w:hAnsi="Arial" w:cs="Arial"/>
      <w:color w:val="000000"/>
      <w:sz w:val="24"/>
      <w:szCs w:val="24"/>
      <w:lang w:val="en-GB" w:eastAsia="en-GB"/>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D0105D"/>
    <w:rPr>
      <w:rFonts w:ascii="CG Times (WN)" w:eastAsia="MS Mincho" w:hAnsi="CG Times (WN)"/>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rsid w:val="00D0105D"/>
    <w:rPr>
      <w:rFonts w:eastAsia="MS Mincho"/>
      <w:lang w:val="en-GB" w:eastAsia="en-US"/>
    </w:rPr>
  </w:style>
  <w:style w:type="character" w:customStyle="1" w:styleId="font4">
    <w:name w:val="font4"/>
    <w:qFormat/>
    <w:rsid w:val="00D0105D"/>
  </w:style>
  <w:style w:type="character" w:customStyle="1" w:styleId="UnresolvedMention2">
    <w:name w:val="Unresolved Mention2"/>
    <w:uiPriority w:val="99"/>
    <w:unhideWhenUsed/>
    <w:qFormat/>
    <w:rsid w:val="00D0105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0105D"/>
    <w:rPr>
      <w:rFonts w:ascii="Arial" w:hAnsi="Arial"/>
      <w:sz w:val="36"/>
      <w:lang w:val="en-GB" w:eastAsia="en-US"/>
    </w:rPr>
  </w:style>
  <w:style w:type="paragraph" w:styleId="aff9">
    <w:name w:val="index heading"/>
    <w:basedOn w:val="a1"/>
    <w:next w:val="a1"/>
    <w:qFormat/>
    <w:rsid w:val="00D0105D"/>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D0105D"/>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纯文本 字符"/>
    <w:basedOn w:val="a2"/>
    <w:link w:val="affa"/>
    <w:qFormat/>
    <w:rsid w:val="00D0105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0105D"/>
    <w:rPr>
      <w:rFonts w:ascii="Times New Roman" w:eastAsia="Malgun Gothic" w:hAnsi="Times New Roman"/>
      <w:lang w:val="en-GB" w:eastAsia="ja-JP"/>
    </w:rPr>
  </w:style>
  <w:style w:type="paragraph" w:styleId="28">
    <w:name w:val="Body Text 2"/>
    <w:basedOn w:val="a1"/>
    <w:link w:val="29"/>
    <w:qFormat/>
    <w:rsid w:val="00D0105D"/>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2"/>
    <w:link w:val="28"/>
    <w:qFormat/>
    <w:rsid w:val="00D0105D"/>
    <w:rPr>
      <w:rFonts w:ascii="Times New Roman" w:eastAsia="Malgun Gothic" w:hAnsi="Times New Roman"/>
      <w:i/>
      <w:lang w:val="en-GB" w:eastAsia="x-none"/>
    </w:rPr>
  </w:style>
  <w:style w:type="paragraph" w:styleId="36">
    <w:name w:val="Body Text 3"/>
    <w:basedOn w:val="a1"/>
    <w:link w:val="37"/>
    <w:qFormat/>
    <w:rsid w:val="00D0105D"/>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qFormat/>
    <w:rsid w:val="00D0105D"/>
    <w:rPr>
      <w:rFonts w:ascii="Times New Roman" w:eastAsia="Osaka" w:hAnsi="Times New Roman"/>
      <w:color w:val="000000"/>
      <w:lang w:val="en-GB" w:eastAsia="x-none"/>
    </w:rPr>
  </w:style>
  <w:style w:type="character" w:styleId="affc">
    <w:name w:val="page number"/>
    <w:qFormat/>
    <w:rsid w:val="00D0105D"/>
  </w:style>
  <w:style w:type="paragraph" w:customStyle="1" w:styleId="CharCharCharCharChar">
    <w:name w:val="Char Char Char Char Char"/>
    <w:semiHidden/>
    <w:qFormat/>
    <w:rsid w:val="00D0105D"/>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D0105D"/>
  </w:style>
  <w:style w:type="paragraph" w:customStyle="1" w:styleId="CharCharChar">
    <w:name w:val="Char Char Char"/>
    <w:semiHidden/>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D0105D"/>
    <w:rPr>
      <w:lang w:val="en-GB" w:eastAsia="ja-JP" w:bidi="ar-SA"/>
    </w:rPr>
  </w:style>
  <w:style w:type="paragraph" w:customStyle="1" w:styleId="1Char">
    <w:name w:val="(文字) (文字)1 Char (文字) (文字)"/>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0105D"/>
    <w:rPr>
      <w:rFonts w:eastAsia="MS Mincho"/>
      <w:lang w:val="en-GB" w:eastAsia="en-US" w:bidi="ar-SA"/>
    </w:rPr>
  </w:style>
  <w:style w:type="paragraph" w:customStyle="1" w:styleId="1CharChar">
    <w:name w:val="(文字) (文字)1 Char (文字) (文字) Char"/>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D010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0105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010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010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105D"/>
    <w:rPr>
      <w:rFonts w:ascii="Arial" w:hAnsi="Arial"/>
      <w:sz w:val="32"/>
      <w:lang w:val="en-GB" w:eastAsia="ja-JP" w:bidi="ar-SA"/>
    </w:rPr>
  </w:style>
  <w:style w:type="character" w:customStyle="1" w:styleId="CharChar4">
    <w:name w:val="Char Char4"/>
    <w:qFormat/>
    <w:rsid w:val="00D0105D"/>
    <w:rPr>
      <w:rFonts w:ascii="Courier New" w:hAnsi="Courier New"/>
      <w:lang w:val="nb-NO" w:eastAsia="ja-JP" w:bidi="ar-SA"/>
    </w:rPr>
  </w:style>
  <w:style w:type="character" w:customStyle="1" w:styleId="AndreaLeonardi">
    <w:name w:val="Andrea Leonardi"/>
    <w:semiHidden/>
    <w:qFormat/>
    <w:rsid w:val="00D0105D"/>
    <w:rPr>
      <w:rFonts w:ascii="Arial" w:hAnsi="Arial" w:cs="Arial"/>
      <w:color w:val="auto"/>
      <w:sz w:val="20"/>
      <w:szCs w:val="20"/>
    </w:rPr>
  </w:style>
  <w:style w:type="character" w:customStyle="1" w:styleId="NOCharChar">
    <w:name w:val="NO Char Char"/>
    <w:qFormat/>
    <w:rsid w:val="00D0105D"/>
    <w:rPr>
      <w:lang w:val="en-GB" w:eastAsia="en-US" w:bidi="ar-SA"/>
    </w:rPr>
  </w:style>
  <w:style w:type="character" w:customStyle="1" w:styleId="NOZchn">
    <w:name w:val="NO Zchn"/>
    <w:qFormat/>
    <w:rsid w:val="00D0105D"/>
    <w:rPr>
      <w:lang w:val="en-GB" w:eastAsia="en-US" w:bidi="ar-SA"/>
    </w:rPr>
  </w:style>
  <w:style w:type="character" w:customStyle="1" w:styleId="TACCar">
    <w:name w:val="TAC Car"/>
    <w:qFormat/>
    <w:rsid w:val="00D0105D"/>
    <w:rPr>
      <w:rFonts w:ascii="Arial" w:hAnsi="Arial"/>
      <w:sz w:val="18"/>
      <w:lang w:val="en-GB" w:eastAsia="ja-JP" w:bidi="ar-SA"/>
    </w:rPr>
  </w:style>
  <w:style w:type="character" w:customStyle="1" w:styleId="TAL0">
    <w:name w:val="TAL (文字)"/>
    <w:qFormat/>
    <w:rsid w:val="00D0105D"/>
    <w:rPr>
      <w:rFonts w:ascii="Arial" w:hAnsi="Arial"/>
      <w:sz w:val="18"/>
      <w:lang w:val="en-GB" w:eastAsia="ja-JP" w:bidi="ar-SA"/>
    </w:rPr>
  </w:style>
  <w:style w:type="paragraph" w:customStyle="1" w:styleId="CharCharCharCharCharChar">
    <w:name w:val="Char Char Char Char Char Char"/>
    <w:semiHidden/>
    <w:qFormat/>
    <w:rsid w:val="00D0105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D0105D"/>
  </w:style>
  <w:style w:type="paragraph" w:customStyle="1" w:styleId="CarCar">
    <w:name w:val="Car Car"/>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0105D"/>
    <w:rPr>
      <w:rFonts w:ascii="Arial" w:hAnsi="Arial"/>
      <w:sz w:val="32"/>
      <w:lang w:val="en-GB" w:eastAsia="en-US" w:bidi="ar-SA"/>
    </w:rPr>
  </w:style>
  <w:style w:type="paragraph" w:customStyle="1" w:styleId="ZchnZchn1">
    <w:name w:val="Zchn Zchn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0105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105D"/>
    <w:rPr>
      <w:rFonts w:ascii="Arial" w:hAnsi="Arial"/>
      <w:sz w:val="32"/>
      <w:lang w:val="en-GB" w:eastAsia="en-US" w:bidi="ar-SA"/>
    </w:rPr>
  </w:style>
  <w:style w:type="paragraph" w:customStyle="1" w:styleId="2a">
    <w:name w:val="(文字) (文字)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0105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0105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0105D"/>
    <w:rPr>
      <w:rFonts w:ascii="Arial" w:eastAsia="Batang" w:hAnsi="Arial" w:cs="Times New Roman"/>
      <w:b/>
      <w:bCs/>
      <w:i/>
      <w:iCs/>
      <w:sz w:val="28"/>
      <w:szCs w:val="28"/>
      <w:lang w:val="en-GB" w:eastAsia="en-US" w:bidi="ar-SA"/>
    </w:rPr>
  </w:style>
  <w:style w:type="paragraph" w:customStyle="1" w:styleId="38">
    <w:name w:val="(文字) (文字)3"/>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D0105D"/>
  </w:style>
  <w:style w:type="paragraph" w:customStyle="1" w:styleId="14">
    <w:name w:val="(文字) (文字)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qFormat/>
    <w:rsid w:val="00D0105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D0105D"/>
    <w:rPr>
      <w:rFonts w:ascii="Times New Roman" w:eastAsia="MS Mincho" w:hAnsi="Times New Roman"/>
      <w:lang w:val="en-GB" w:eastAsia="en-GB"/>
    </w:rPr>
  </w:style>
  <w:style w:type="paragraph" w:styleId="affe">
    <w:name w:val="Normal Indent"/>
    <w:basedOn w:val="a1"/>
    <w:qFormat/>
    <w:rsid w:val="00D0105D"/>
    <w:pPr>
      <w:spacing w:after="0"/>
      <w:ind w:left="851"/>
    </w:pPr>
    <w:rPr>
      <w:rFonts w:eastAsia="MS Mincho"/>
      <w:lang w:val="it-IT" w:eastAsia="en-GB"/>
    </w:rPr>
  </w:style>
  <w:style w:type="paragraph" w:styleId="54">
    <w:name w:val="List Number 5"/>
    <w:basedOn w:val="a1"/>
    <w:qFormat/>
    <w:rsid w:val="00D0105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D0105D"/>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D0105D"/>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qFormat/>
    <w:rsid w:val="00D0105D"/>
    <w:rPr>
      <w:b/>
      <w:bCs/>
    </w:rPr>
  </w:style>
  <w:style w:type="character" w:customStyle="1" w:styleId="CharChar7">
    <w:name w:val="Char Char7"/>
    <w:semiHidden/>
    <w:qFormat/>
    <w:rsid w:val="00D0105D"/>
    <w:rPr>
      <w:rFonts w:ascii="Tahoma" w:hAnsi="Tahoma" w:cs="Tahoma"/>
      <w:shd w:val="clear" w:color="auto" w:fill="000080"/>
      <w:lang w:val="en-GB" w:eastAsia="en-US"/>
    </w:rPr>
  </w:style>
  <w:style w:type="character" w:customStyle="1" w:styleId="ZchnZchn5">
    <w:name w:val="Zchn Zchn5"/>
    <w:qFormat/>
    <w:rsid w:val="00D0105D"/>
    <w:rPr>
      <w:rFonts w:ascii="Courier New" w:eastAsia="Batang" w:hAnsi="Courier New"/>
      <w:lang w:val="nb-NO" w:eastAsia="en-US" w:bidi="ar-SA"/>
    </w:rPr>
  </w:style>
  <w:style w:type="character" w:customStyle="1" w:styleId="CharChar10">
    <w:name w:val="Char Char10"/>
    <w:semiHidden/>
    <w:qFormat/>
    <w:rsid w:val="00D0105D"/>
    <w:rPr>
      <w:rFonts w:ascii="Times New Roman" w:hAnsi="Times New Roman"/>
      <w:lang w:val="en-GB" w:eastAsia="en-US"/>
    </w:rPr>
  </w:style>
  <w:style w:type="character" w:customStyle="1" w:styleId="CharChar9">
    <w:name w:val="Char Char9"/>
    <w:semiHidden/>
    <w:qFormat/>
    <w:rsid w:val="00D0105D"/>
    <w:rPr>
      <w:rFonts w:ascii="Tahoma" w:hAnsi="Tahoma" w:cs="Tahoma"/>
      <w:sz w:val="16"/>
      <w:szCs w:val="16"/>
      <w:lang w:val="en-GB" w:eastAsia="en-US"/>
    </w:rPr>
  </w:style>
  <w:style w:type="character" w:customStyle="1" w:styleId="CharChar8">
    <w:name w:val="Char Char8"/>
    <w:semiHidden/>
    <w:qFormat/>
    <w:rsid w:val="00D0105D"/>
    <w:rPr>
      <w:rFonts w:ascii="Times New Roman" w:hAnsi="Times New Roman"/>
      <w:b/>
      <w:bCs/>
      <w:lang w:val="en-GB" w:eastAsia="en-US"/>
    </w:rPr>
  </w:style>
  <w:style w:type="paragraph" w:customStyle="1" w:styleId="15">
    <w:name w:val="修订1"/>
    <w:hidden/>
    <w:semiHidden/>
    <w:qFormat/>
    <w:rsid w:val="00D0105D"/>
    <w:rPr>
      <w:rFonts w:ascii="Times New Roman" w:eastAsia="Batang" w:hAnsi="Times New Roman"/>
      <w:lang w:val="en-GB" w:eastAsia="en-US"/>
    </w:rPr>
  </w:style>
  <w:style w:type="paragraph" w:styleId="afff0">
    <w:name w:val="endnote text"/>
    <w:basedOn w:val="a1"/>
    <w:link w:val="afff1"/>
    <w:qFormat/>
    <w:rsid w:val="00D0105D"/>
    <w:pPr>
      <w:snapToGrid w:val="0"/>
    </w:pPr>
    <w:rPr>
      <w:rFonts w:eastAsia="宋体"/>
      <w:lang w:eastAsia="x-none"/>
    </w:rPr>
  </w:style>
  <w:style w:type="character" w:customStyle="1" w:styleId="afff1">
    <w:name w:val="尾注文本 字符"/>
    <w:basedOn w:val="a2"/>
    <w:link w:val="afff0"/>
    <w:qFormat/>
    <w:rsid w:val="00D0105D"/>
    <w:rPr>
      <w:rFonts w:ascii="Times New Roman" w:eastAsia="宋体" w:hAnsi="Times New Roman"/>
      <w:lang w:val="en-GB" w:eastAsia="x-none"/>
    </w:rPr>
  </w:style>
  <w:style w:type="character" w:styleId="afff2">
    <w:name w:val="endnote reference"/>
    <w:qFormat/>
    <w:rsid w:val="00D0105D"/>
    <w:rPr>
      <w:vertAlign w:val="superscript"/>
    </w:rPr>
  </w:style>
  <w:style w:type="character" w:customStyle="1" w:styleId="btChar3">
    <w:name w:val="bt Char3"/>
    <w:aliases w:val="bt Car Char Char3"/>
    <w:qFormat/>
    <w:rsid w:val="00D0105D"/>
    <w:rPr>
      <w:lang w:val="en-GB" w:eastAsia="ja-JP" w:bidi="ar-SA"/>
    </w:rPr>
  </w:style>
  <w:style w:type="paragraph" w:styleId="afff3">
    <w:name w:val="Title"/>
    <w:basedOn w:val="a1"/>
    <w:next w:val="a1"/>
    <w:link w:val="afff4"/>
    <w:qFormat/>
    <w:rsid w:val="00D0105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4">
    <w:name w:val="标题 字符"/>
    <w:basedOn w:val="a2"/>
    <w:link w:val="afff3"/>
    <w:qFormat/>
    <w:rsid w:val="00D0105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0105D"/>
    <w:rPr>
      <w:rFonts w:ascii="Arial" w:hAnsi="Arial"/>
      <w:sz w:val="22"/>
      <w:lang w:val="en-GB" w:eastAsia="ja-JP" w:bidi="ar-SA"/>
    </w:rPr>
  </w:style>
  <w:style w:type="paragraph" w:styleId="afff5">
    <w:name w:val="Date"/>
    <w:basedOn w:val="a1"/>
    <w:next w:val="a1"/>
    <w:link w:val="afff6"/>
    <w:qFormat/>
    <w:rsid w:val="00D0105D"/>
    <w:pPr>
      <w:overflowPunct w:val="0"/>
      <w:autoSpaceDE w:val="0"/>
      <w:autoSpaceDN w:val="0"/>
      <w:adjustRightInd w:val="0"/>
      <w:textAlignment w:val="baseline"/>
    </w:pPr>
    <w:rPr>
      <w:rFonts w:eastAsia="Malgun Gothic"/>
      <w:lang w:eastAsia="x-none"/>
    </w:rPr>
  </w:style>
  <w:style w:type="character" w:customStyle="1" w:styleId="afff6">
    <w:name w:val="日期 字符"/>
    <w:basedOn w:val="a2"/>
    <w:link w:val="afff5"/>
    <w:qFormat/>
    <w:rsid w:val="00D0105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105D"/>
    <w:rPr>
      <w:rFonts w:ascii="Arial" w:hAnsi="Arial"/>
      <w:sz w:val="24"/>
      <w:lang w:val="en-GB"/>
    </w:rPr>
  </w:style>
  <w:style w:type="paragraph" w:customStyle="1" w:styleId="AutoCorrect">
    <w:name w:val="AutoCorrect"/>
    <w:qFormat/>
    <w:rsid w:val="00D0105D"/>
    <w:rPr>
      <w:rFonts w:ascii="Times New Roman" w:eastAsia="Malgun Gothic" w:hAnsi="Times New Roman"/>
      <w:sz w:val="24"/>
      <w:szCs w:val="24"/>
      <w:lang w:val="en-GB" w:eastAsia="ko-KR"/>
    </w:rPr>
  </w:style>
  <w:style w:type="paragraph" w:customStyle="1" w:styleId="-PAGE-">
    <w:name w:val="- PAGE -"/>
    <w:qFormat/>
    <w:rsid w:val="00D0105D"/>
    <w:rPr>
      <w:rFonts w:ascii="Times New Roman" w:eastAsia="Malgun Gothic" w:hAnsi="Times New Roman"/>
      <w:sz w:val="24"/>
      <w:szCs w:val="24"/>
      <w:lang w:val="en-GB" w:eastAsia="ko-KR"/>
    </w:rPr>
  </w:style>
  <w:style w:type="paragraph" w:customStyle="1" w:styleId="PageXofY">
    <w:name w:val="Page X of Y"/>
    <w:qFormat/>
    <w:rsid w:val="00D0105D"/>
    <w:rPr>
      <w:rFonts w:ascii="Times New Roman" w:eastAsia="Malgun Gothic" w:hAnsi="Times New Roman"/>
      <w:sz w:val="24"/>
      <w:szCs w:val="24"/>
      <w:lang w:val="en-GB" w:eastAsia="ko-KR"/>
    </w:rPr>
  </w:style>
  <w:style w:type="paragraph" w:customStyle="1" w:styleId="Createdby">
    <w:name w:val="Created by"/>
    <w:qFormat/>
    <w:rsid w:val="00D0105D"/>
    <w:rPr>
      <w:rFonts w:ascii="Times New Roman" w:eastAsia="Malgun Gothic" w:hAnsi="Times New Roman"/>
      <w:sz w:val="24"/>
      <w:szCs w:val="24"/>
      <w:lang w:val="en-GB" w:eastAsia="ko-KR"/>
    </w:rPr>
  </w:style>
  <w:style w:type="paragraph" w:customStyle="1" w:styleId="Createdon">
    <w:name w:val="Created on"/>
    <w:qFormat/>
    <w:rsid w:val="00D0105D"/>
    <w:rPr>
      <w:rFonts w:ascii="Times New Roman" w:eastAsia="Malgun Gothic" w:hAnsi="Times New Roman"/>
      <w:sz w:val="24"/>
      <w:szCs w:val="24"/>
      <w:lang w:val="en-GB" w:eastAsia="ko-KR"/>
    </w:rPr>
  </w:style>
  <w:style w:type="paragraph" w:customStyle="1" w:styleId="Lastprinted">
    <w:name w:val="Last printed"/>
    <w:qFormat/>
    <w:rsid w:val="00D0105D"/>
    <w:rPr>
      <w:rFonts w:ascii="Times New Roman" w:eastAsia="Malgun Gothic" w:hAnsi="Times New Roman"/>
      <w:sz w:val="24"/>
      <w:szCs w:val="24"/>
      <w:lang w:val="en-GB" w:eastAsia="ko-KR"/>
    </w:rPr>
  </w:style>
  <w:style w:type="paragraph" w:customStyle="1" w:styleId="Lastsavedby">
    <w:name w:val="Last saved by"/>
    <w:qFormat/>
    <w:rsid w:val="00D0105D"/>
    <w:rPr>
      <w:rFonts w:ascii="Times New Roman" w:eastAsia="Malgun Gothic" w:hAnsi="Times New Roman"/>
      <w:sz w:val="24"/>
      <w:szCs w:val="24"/>
      <w:lang w:val="en-GB" w:eastAsia="ko-KR"/>
    </w:rPr>
  </w:style>
  <w:style w:type="paragraph" w:customStyle="1" w:styleId="Filename">
    <w:name w:val="Filename"/>
    <w:qFormat/>
    <w:rsid w:val="00D0105D"/>
    <w:rPr>
      <w:rFonts w:ascii="Times New Roman" w:eastAsia="Malgun Gothic" w:hAnsi="Times New Roman"/>
      <w:sz w:val="24"/>
      <w:szCs w:val="24"/>
      <w:lang w:val="en-GB" w:eastAsia="ko-KR"/>
    </w:rPr>
  </w:style>
  <w:style w:type="paragraph" w:customStyle="1" w:styleId="Filenameandpath">
    <w:name w:val="Filename and path"/>
    <w:qFormat/>
    <w:rsid w:val="00D0105D"/>
    <w:rPr>
      <w:rFonts w:ascii="Times New Roman" w:eastAsia="Malgun Gothic" w:hAnsi="Times New Roman"/>
      <w:sz w:val="24"/>
      <w:szCs w:val="24"/>
      <w:lang w:val="en-GB" w:eastAsia="ko-KR"/>
    </w:rPr>
  </w:style>
  <w:style w:type="paragraph" w:customStyle="1" w:styleId="AuthorPageDate">
    <w:name w:val="Author  Page #  Date"/>
    <w:qFormat/>
    <w:rsid w:val="00D0105D"/>
    <w:rPr>
      <w:rFonts w:ascii="Times New Roman" w:eastAsia="Malgun Gothic" w:hAnsi="Times New Roman"/>
      <w:sz w:val="24"/>
      <w:szCs w:val="24"/>
      <w:lang w:val="en-GB" w:eastAsia="ko-KR"/>
    </w:rPr>
  </w:style>
  <w:style w:type="paragraph" w:customStyle="1" w:styleId="ConfidentialPageDate">
    <w:name w:val="Confidential  Page #  Date"/>
    <w:qFormat/>
    <w:rsid w:val="00D0105D"/>
    <w:rPr>
      <w:rFonts w:ascii="Times New Roman" w:eastAsia="Malgun Gothic" w:hAnsi="Times New Roman"/>
      <w:sz w:val="24"/>
      <w:szCs w:val="24"/>
      <w:lang w:val="en-GB" w:eastAsia="ko-KR"/>
    </w:rPr>
  </w:style>
  <w:style w:type="paragraph" w:customStyle="1" w:styleId="INDENT1">
    <w:name w:val="INDENT1"/>
    <w:basedOn w:val="a1"/>
    <w:qFormat/>
    <w:rsid w:val="00D0105D"/>
    <w:pPr>
      <w:overflowPunct w:val="0"/>
      <w:autoSpaceDE w:val="0"/>
      <w:autoSpaceDN w:val="0"/>
      <w:adjustRightInd w:val="0"/>
      <w:ind w:left="851"/>
      <w:textAlignment w:val="baseline"/>
    </w:pPr>
    <w:rPr>
      <w:lang w:eastAsia="ja-JP"/>
    </w:rPr>
  </w:style>
  <w:style w:type="paragraph" w:customStyle="1" w:styleId="INDENT2">
    <w:name w:val="INDENT2"/>
    <w:basedOn w:val="a1"/>
    <w:qFormat/>
    <w:rsid w:val="00D0105D"/>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D0105D"/>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D0105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D0105D"/>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D0105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D0105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D0105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D0105D"/>
    <w:pPr>
      <w:tabs>
        <w:tab w:val="center" w:pos="4820"/>
        <w:tab w:val="right" w:pos="9640"/>
      </w:tabs>
    </w:pPr>
    <w:rPr>
      <w:lang w:eastAsia="ja-JP"/>
    </w:rPr>
  </w:style>
  <w:style w:type="paragraph" w:customStyle="1" w:styleId="Data">
    <w:name w:val="Data"/>
    <w:basedOn w:val="a1"/>
    <w:qFormat/>
    <w:rsid w:val="00D0105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D0105D"/>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D0105D"/>
    <w:pPr>
      <w:overflowPunct w:val="0"/>
      <w:autoSpaceDE w:val="0"/>
      <w:autoSpaceDN w:val="0"/>
      <w:adjustRightInd w:val="0"/>
      <w:textAlignment w:val="baseline"/>
    </w:pPr>
    <w:rPr>
      <w:lang w:eastAsia="ja-JP"/>
    </w:rPr>
  </w:style>
  <w:style w:type="paragraph" w:customStyle="1" w:styleId="TaOC">
    <w:name w:val="TaOC"/>
    <w:basedOn w:val="TAC"/>
    <w:qFormat/>
    <w:rsid w:val="00D0105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D0105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D0105D"/>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0105D"/>
    <w:rPr>
      <w:rFonts w:ascii="Arial" w:hAnsi="Arial"/>
      <w:sz w:val="28"/>
      <w:lang w:val="en-GB" w:eastAsia="en-US" w:bidi="ar-SA"/>
    </w:rPr>
  </w:style>
  <w:style w:type="character" w:customStyle="1" w:styleId="T1Char3">
    <w:name w:val="T1 Char3"/>
    <w:aliases w:val="Header 6 Char Char3"/>
    <w:qFormat/>
    <w:rsid w:val="00D0105D"/>
    <w:rPr>
      <w:rFonts w:ascii="Arial" w:hAnsi="Arial"/>
      <w:lang w:val="en-GB" w:eastAsia="en-US" w:bidi="ar-SA"/>
    </w:rPr>
  </w:style>
  <w:style w:type="table" w:customStyle="1" w:styleId="Tabellengitternetz1">
    <w:name w:val="Tabellengitternetz1"/>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0105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D0105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D0105D"/>
    <w:pPr>
      <w:keepNext w:val="0"/>
      <w:keepLines w:val="0"/>
      <w:spacing w:before="240"/>
      <w:ind w:left="0" w:firstLine="0"/>
    </w:pPr>
    <w:rPr>
      <w:rFonts w:eastAsia="MS Mincho"/>
      <w:bCs/>
      <w:lang w:eastAsia="x-none"/>
    </w:rPr>
  </w:style>
  <w:style w:type="paragraph" w:customStyle="1" w:styleId="afff7">
    <w:name w:val="吹き出し"/>
    <w:basedOn w:val="a1"/>
    <w:semiHidden/>
    <w:rsid w:val="00D0105D"/>
    <w:rPr>
      <w:rFonts w:ascii="Tahoma" w:eastAsia="MS Mincho" w:hAnsi="Tahoma" w:cs="Tahoma"/>
      <w:sz w:val="16"/>
      <w:szCs w:val="16"/>
      <w:lang w:eastAsia="ko-KR"/>
    </w:rPr>
  </w:style>
  <w:style w:type="paragraph" w:customStyle="1" w:styleId="JK-text-simpledoc">
    <w:name w:val="JK - text - simple doc"/>
    <w:basedOn w:val="aff7"/>
    <w:autoRedefine/>
    <w:qFormat/>
    <w:rsid w:val="00D0105D"/>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D0105D"/>
    <w:pPr>
      <w:spacing w:before="100" w:beforeAutospacing="1" w:after="100" w:afterAutospacing="1"/>
    </w:pPr>
    <w:rPr>
      <w:sz w:val="24"/>
      <w:szCs w:val="24"/>
      <w:lang w:val="en-US" w:eastAsia="ko-KR"/>
    </w:rPr>
  </w:style>
  <w:style w:type="paragraph" w:customStyle="1" w:styleId="16">
    <w:name w:val="吹き出し1"/>
    <w:basedOn w:val="a1"/>
    <w:semiHidden/>
    <w:qFormat/>
    <w:rsid w:val="00D0105D"/>
    <w:rPr>
      <w:rFonts w:ascii="Tahoma" w:eastAsia="MS Mincho" w:hAnsi="Tahoma" w:cs="Tahoma"/>
      <w:sz w:val="16"/>
      <w:szCs w:val="16"/>
      <w:lang w:eastAsia="ko-KR"/>
    </w:rPr>
  </w:style>
  <w:style w:type="paragraph" w:customStyle="1" w:styleId="ZchnZchn">
    <w:name w:val="Zchn Zchn"/>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1"/>
    <w:semiHidden/>
    <w:qFormat/>
    <w:rsid w:val="00D0105D"/>
    <w:rPr>
      <w:rFonts w:ascii="Tahoma" w:eastAsia="MS Mincho" w:hAnsi="Tahoma" w:cs="Tahoma"/>
      <w:sz w:val="16"/>
      <w:szCs w:val="16"/>
      <w:lang w:eastAsia="ko-KR"/>
    </w:rPr>
  </w:style>
  <w:style w:type="paragraph" w:customStyle="1" w:styleId="Note">
    <w:name w:val="Note"/>
    <w:basedOn w:val="B10"/>
    <w:qFormat/>
    <w:rsid w:val="00D0105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D0105D"/>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D0105D"/>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D0105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D0105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D0105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D0105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0105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105D"/>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D0105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D0105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0105D"/>
    <w:pPr>
      <w:tabs>
        <w:tab w:val="left" w:pos="360"/>
      </w:tabs>
      <w:ind w:left="360" w:hanging="360"/>
    </w:pPr>
  </w:style>
  <w:style w:type="paragraph" w:customStyle="1" w:styleId="Para1">
    <w:name w:val="Para1"/>
    <w:basedOn w:val="a1"/>
    <w:qFormat/>
    <w:rsid w:val="00D0105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D0105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D0105D"/>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D0105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D0105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D0105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D0105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D0105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0105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D0105D"/>
    <w:pPr>
      <w:spacing w:before="120"/>
      <w:outlineLvl w:val="2"/>
    </w:pPr>
    <w:rPr>
      <w:sz w:val="28"/>
    </w:rPr>
  </w:style>
  <w:style w:type="paragraph" w:customStyle="1" w:styleId="Heading2Head2A2">
    <w:name w:val="Heading 2.Head2A.2"/>
    <w:basedOn w:val="10"/>
    <w:next w:val="a1"/>
    <w:qFormat/>
    <w:rsid w:val="00D0105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D0105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D0105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D0105D"/>
    <w:pPr>
      <w:spacing w:before="120"/>
      <w:outlineLvl w:val="2"/>
    </w:pPr>
    <w:rPr>
      <w:rFonts w:eastAsia="MS Mincho"/>
      <w:sz w:val="28"/>
      <w:lang w:eastAsia="de-DE"/>
    </w:rPr>
  </w:style>
  <w:style w:type="paragraph" w:customStyle="1" w:styleId="Reference">
    <w:name w:val="Reference"/>
    <w:basedOn w:val="a1"/>
    <w:qFormat/>
    <w:rsid w:val="00D0105D"/>
    <w:pPr>
      <w:spacing w:after="0"/>
      <w:ind w:left="567" w:hanging="283"/>
    </w:pPr>
    <w:rPr>
      <w:rFonts w:eastAsia="MS Mincho"/>
      <w:lang w:eastAsia="en-GB"/>
    </w:rPr>
  </w:style>
  <w:style w:type="paragraph" w:customStyle="1" w:styleId="Bullets">
    <w:name w:val="Bullets"/>
    <w:basedOn w:val="aff7"/>
    <w:qFormat/>
    <w:rsid w:val="00D0105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D0105D"/>
    <w:pPr>
      <w:spacing w:after="220"/>
      <w:ind w:left="1298"/>
    </w:pPr>
    <w:rPr>
      <w:rFonts w:ascii="Arial" w:eastAsia="宋体" w:hAnsi="Arial"/>
      <w:lang w:val="en-US" w:eastAsia="en-GB"/>
    </w:rPr>
  </w:style>
  <w:style w:type="numbering" w:customStyle="1" w:styleId="17">
    <w:name w:val="无列表1"/>
    <w:next w:val="a4"/>
    <w:semiHidden/>
    <w:rsid w:val="00D0105D"/>
  </w:style>
  <w:style w:type="paragraph" w:customStyle="1" w:styleId="1030302">
    <w:name w:val="样式 样式 标题 1 + 两端对齐 段前: 0.3 行 段后: 0.3 行 行距: 单倍行距 + 段前: 0.2 行 段后: ..."/>
    <w:basedOn w:val="a1"/>
    <w:autoRedefine/>
    <w:qFormat/>
    <w:rsid w:val="00D0105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3"/>
    <w:next w:val="afc"/>
    <w:qFormat/>
    <w:rsid w:val="00D0105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D0105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D0105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0105D"/>
    <w:rPr>
      <w:rFonts w:eastAsia="Malgun Gothic"/>
      <w:kern w:val="2"/>
    </w:rPr>
  </w:style>
  <w:style w:type="character" w:customStyle="1" w:styleId="StyleTACChar">
    <w:name w:val="Style TAC + Char"/>
    <w:link w:val="StyleTAC"/>
    <w:qFormat/>
    <w:rsid w:val="00D0105D"/>
    <w:rPr>
      <w:rFonts w:ascii="Arial" w:eastAsia="Malgun Gothic" w:hAnsi="Arial"/>
      <w:kern w:val="2"/>
      <w:sz w:val="18"/>
      <w:lang w:val="en-GB" w:eastAsia="en-US"/>
    </w:rPr>
  </w:style>
  <w:style w:type="character" w:customStyle="1" w:styleId="CharChar29">
    <w:name w:val="Char Char29"/>
    <w:qFormat/>
    <w:rsid w:val="00D0105D"/>
    <w:rPr>
      <w:rFonts w:ascii="Arial" w:hAnsi="Arial"/>
      <w:sz w:val="36"/>
      <w:lang w:val="en-GB" w:eastAsia="en-US" w:bidi="ar-SA"/>
    </w:rPr>
  </w:style>
  <w:style w:type="character" w:customStyle="1" w:styleId="CharChar28">
    <w:name w:val="Char Char28"/>
    <w:qFormat/>
    <w:rsid w:val="00D0105D"/>
    <w:rPr>
      <w:rFonts w:ascii="Arial" w:hAnsi="Arial"/>
      <w:sz w:val="32"/>
      <w:lang w:val="en-GB"/>
    </w:rPr>
  </w:style>
  <w:style w:type="character" w:customStyle="1" w:styleId="msoins00">
    <w:name w:val="msoins0"/>
    <w:qFormat/>
    <w:rsid w:val="00D0105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105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0105D"/>
    <w:rPr>
      <w:rFonts w:ascii="Arial" w:hAnsi="Arial"/>
      <w:sz w:val="22"/>
      <w:lang w:val="en-GB" w:eastAsia="en-GB" w:bidi="ar-SA"/>
    </w:rPr>
  </w:style>
  <w:style w:type="character" w:customStyle="1" w:styleId="B1Zchn">
    <w:name w:val="B1 Zchn"/>
    <w:qFormat/>
    <w:rsid w:val="00D0105D"/>
    <w:rPr>
      <w:rFonts w:ascii="Times New Roman" w:hAnsi="Times New Roman"/>
      <w:lang w:val="en-GB"/>
    </w:rPr>
  </w:style>
  <w:style w:type="character" w:customStyle="1" w:styleId="GuidanceChar">
    <w:name w:val="Guidance Char"/>
    <w:link w:val="Guidance"/>
    <w:qFormat/>
    <w:rsid w:val="00D0105D"/>
    <w:rPr>
      <w:rFonts w:ascii="Times New Roman" w:hAnsi="Times New Roman"/>
      <w:i/>
      <w:color w:val="0000FF"/>
      <w:lang w:val="en-GB" w:eastAsia="en-US"/>
    </w:rPr>
  </w:style>
  <w:style w:type="paragraph" w:customStyle="1" w:styleId="msonormal0">
    <w:name w:val="msonormal"/>
    <w:basedOn w:val="a1"/>
    <w:qFormat/>
    <w:rsid w:val="00D0105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0105D"/>
    <w:rPr>
      <w:rFonts w:ascii="Times New Roman" w:hAnsi="Times New Roman"/>
      <w:lang w:val="en-GB" w:eastAsia="ko-KR"/>
    </w:rPr>
  </w:style>
  <w:style w:type="paragraph" w:customStyle="1" w:styleId="afff8">
    <w:name w:val="样式 页眉"/>
    <w:basedOn w:val="a6"/>
    <w:link w:val="Char"/>
    <w:qFormat/>
    <w:rsid w:val="00D0105D"/>
    <w:pPr>
      <w:overflowPunct w:val="0"/>
      <w:autoSpaceDE w:val="0"/>
      <w:autoSpaceDN w:val="0"/>
      <w:adjustRightInd w:val="0"/>
      <w:textAlignment w:val="baseline"/>
    </w:pPr>
    <w:rPr>
      <w:rFonts w:eastAsia="Arial"/>
      <w:bCs/>
      <w:sz w:val="22"/>
    </w:rPr>
  </w:style>
  <w:style w:type="character" w:customStyle="1" w:styleId="aff5">
    <w:name w:val="列出段落 字符"/>
    <w:link w:val="aff4"/>
    <w:uiPriority w:val="34"/>
    <w:qFormat/>
    <w:locked/>
    <w:rsid w:val="00D0105D"/>
    <w:rPr>
      <w:rFonts w:ascii="Times New Roman" w:eastAsia="MS Mincho" w:hAnsi="Times New Roman"/>
      <w:lang w:val="en-GB" w:eastAsia="en-GB"/>
    </w:rPr>
  </w:style>
  <w:style w:type="character" w:customStyle="1" w:styleId="Char">
    <w:name w:val="样式 页眉 Char"/>
    <w:link w:val="afff8"/>
    <w:qFormat/>
    <w:rsid w:val="00D0105D"/>
    <w:rPr>
      <w:rFonts w:ascii="Arial" w:eastAsia="Arial" w:hAnsi="Arial"/>
      <w:b/>
      <w:bCs/>
      <w:noProof/>
      <w:sz w:val="22"/>
      <w:lang w:val="en-GB" w:eastAsia="en-US"/>
    </w:rPr>
  </w:style>
  <w:style w:type="character" w:customStyle="1" w:styleId="B1Char1">
    <w:name w:val="B1 Char1"/>
    <w:qFormat/>
    <w:rsid w:val="00D0105D"/>
    <w:rPr>
      <w:lang w:val="en-GB"/>
    </w:rPr>
  </w:style>
  <w:style w:type="paragraph" w:customStyle="1" w:styleId="3a">
    <w:name w:val="吹き出し3"/>
    <w:basedOn w:val="a1"/>
    <w:semiHidden/>
    <w:qFormat/>
    <w:rsid w:val="00D0105D"/>
    <w:rPr>
      <w:rFonts w:ascii="Tahoma" w:eastAsia="MS Mincho" w:hAnsi="Tahoma" w:cs="Tahoma"/>
      <w:sz w:val="16"/>
      <w:szCs w:val="16"/>
    </w:rPr>
  </w:style>
  <w:style w:type="paragraph" w:customStyle="1" w:styleId="55">
    <w:name w:val="吹き出し5"/>
    <w:basedOn w:val="a1"/>
    <w:semiHidden/>
    <w:qFormat/>
    <w:rsid w:val="00D0105D"/>
    <w:rPr>
      <w:rFonts w:ascii="Tahoma" w:eastAsia="MS Mincho" w:hAnsi="Tahoma" w:cs="Tahoma"/>
      <w:sz w:val="16"/>
      <w:szCs w:val="16"/>
    </w:rPr>
  </w:style>
  <w:style w:type="character" w:customStyle="1" w:styleId="B3Char">
    <w:name w:val="B3 Char"/>
    <w:link w:val="B30"/>
    <w:qFormat/>
    <w:rsid w:val="00D0105D"/>
    <w:rPr>
      <w:rFonts w:ascii="Times New Roman" w:hAnsi="Times New Roman"/>
      <w:lang w:val="en-GB" w:eastAsia="en-US"/>
    </w:rPr>
  </w:style>
  <w:style w:type="paragraph" w:customStyle="1" w:styleId="CharChar24">
    <w:name w:val="Char Char24"/>
    <w:basedOn w:val="a1"/>
    <w:semiHidden/>
    <w:qFormat/>
    <w:rsid w:val="00D010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0105D"/>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qFormat/>
    <w:rsid w:val="00D0105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D0105D"/>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qFormat/>
    <w:rsid w:val="00D0105D"/>
    <w:rPr>
      <w:rFonts w:ascii="Times New Roman" w:eastAsia="Yu Mincho" w:hAnsi="Times New Roman"/>
      <w:lang w:val="en-GB" w:eastAsia="en-US"/>
    </w:rPr>
  </w:style>
  <w:style w:type="paragraph" w:customStyle="1" w:styleId="MotorolaResponse1">
    <w:name w:val="Motorola Response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D0105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0105D"/>
    <w:rPr>
      <w:rFonts w:ascii="Times New Roman" w:eastAsia="Batang" w:hAnsi="Times New Roman"/>
      <w:sz w:val="24"/>
      <w:lang w:eastAsia="en-US"/>
    </w:rPr>
  </w:style>
  <w:style w:type="paragraph" w:customStyle="1" w:styleId="FBCharCharCharChar1">
    <w:name w:val="FB Char Char Char Char1"/>
    <w:next w:val="a1"/>
    <w:semiHidden/>
    <w:qFormat/>
    <w:rsid w:val="00D010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010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010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D0105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0105D"/>
    <w:rPr>
      <w:rFonts w:ascii="Arial" w:eastAsia="Arial" w:hAnsi="Arial"/>
      <w:sz w:val="28"/>
      <w:lang w:val="en-GB" w:eastAsia="en-US"/>
    </w:rPr>
  </w:style>
  <w:style w:type="paragraph" w:customStyle="1" w:styleId="a">
    <w:name w:val="表格题注"/>
    <w:next w:val="a1"/>
    <w:qFormat/>
    <w:rsid w:val="00D0105D"/>
    <w:pPr>
      <w:numPr>
        <w:numId w:val="16"/>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D0105D"/>
    <w:pPr>
      <w:numPr>
        <w:numId w:val="17"/>
      </w:numPr>
      <w:jc w:val="center"/>
    </w:pPr>
    <w:rPr>
      <w:rFonts w:ascii="Times New Roman" w:eastAsia="Yu Mincho" w:hAnsi="Times New Roman"/>
      <w:b/>
      <w:lang w:val="en-GB" w:eastAsia="zh-CN"/>
    </w:rPr>
  </w:style>
  <w:style w:type="character" w:customStyle="1" w:styleId="textbodybold1">
    <w:name w:val="textbodybold1"/>
    <w:qFormat/>
    <w:rsid w:val="00D0105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010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0105D"/>
    <w:rPr>
      <w:vanish w:val="0"/>
      <w:color w:val="FF0000"/>
      <w:lang w:eastAsia="en-US"/>
    </w:rPr>
  </w:style>
  <w:style w:type="character" w:customStyle="1" w:styleId="ad">
    <w:name w:val="列表 字符"/>
    <w:link w:val="ac"/>
    <w:qFormat/>
    <w:rsid w:val="00D0105D"/>
    <w:rPr>
      <w:rFonts w:ascii="Times New Roman" w:hAnsi="Times New Roman"/>
      <w:lang w:val="en-GB" w:eastAsia="en-US"/>
    </w:rPr>
  </w:style>
  <w:style w:type="character" w:customStyle="1" w:styleId="27">
    <w:name w:val="列表 2 字符"/>
    <w:link w:val="26"/>
    <w:qFormat/>
    <w:rsid w:val="00D0105D"/>
    <w:rPr>
      <w:rFonts w:ascii="Times New Roman" w:hAnsi="Times New Roman"/>
      <w:lang w:val="en-GB" w:eastAsia="en-US"/>
    </w:rPr>
  </w:style>
  <w:style w:type="character" w:customStyle="1" w:styleId="34">
    <w:name w:val="列表项目符号 3 字符"/>
    <w:link w:val="33"/>
    <w:qFormat/>
    <w:rsid w:val="00D0105D"/>
    <w:rPr>
      <w:rFonts w:ascii="Times New Roman" w:hAnsi="Times New Roman"/>
      <w:lang w:val="en-GB" w:eastAsia="en-US"/>
    </w:rPr>
  </w:style>
  <w:style w:type="character" w:customStyle="1" w:styleId="25">
    <w:name w:val="列表项目符号 2 字符"/>
    <w:link w:val="24"/>
    <w:qFormat/>
    <w:rsid w:val="00D0105D"/>
    <w:rPr>
      <w:rFonts w:ascii="Times New Roman" w:hAnsi="Times New Roman"/>
      <w:lang w:val="en-GB" w:eastAsia="en-US"/>
    </w:rPr>
  </w:style>
  <w:style w:type="character" w:customStyle="1" w:styleId="ae">
    <w:name w:val="列表项目符号 字符"/>
    <w:link w:val="ab"/>
    <w:qFormat/>
    <w:rsid w:val="00D0105D"/>
    <w:rPr>
      <w:rFonts w:ascii="Times New Roman" w:hAnsi="Times New Roman"/>
      <w:lang w:val="en-GB" w:eastAsia="en-US"/>
    </w:rPr>
  </w:style>
  <w:style w:type="character" w:customStyle="1" w:styleId="1Char0">
    <w:name w:val="样式1 Char"/>
    <w:link w:val="1"/>
    <w:qFormat/>
    <w:rsid w:val="00D0105D"/>
    <w:rPr>
      <w:rFonts w:ascii="Arial" w:hAnsi="Arial"/>
      <w:sz w:val="18"/>
      <w:lang w:eastAsia="ja-JP"/>
    </w:rPr>
  </w:style>
  <w:style w:type="character" w:customStyle="1" w:styleId="superscript">
    <w:name w:val="superscript"/>
    <w:qFormat/>
    <w:rsid w:val="00D0105D"/>
    <w:rPr>
      <w:rFonts w:ascii="Bookman" w:hAnsi="Bookman"/>
      <w:position w:val="6"/>
      <w:sz w:val="18"/>
    </w:rPr>
  </w:style>
  <w:style w:type="character" w:customStyle="1" w:styleId="NOChar1">
    <w:name w:val="NO Char1"/>
    <w:qFormat/>
    <w:rsid w:val="00D0105D"/>
    <w:rPr>
      <w:rFonts w:eastAsia="MS Mincho"/>
      <w:lang w:val="en-GB" w:eastAsia="en-US" w:bidi="ar-SA"/>
    </w:rPr>
  </w:style>
  <w:style w:type="paragraph" w:customStyle="1" w:styleId="textintend1">
    <w:name w:val="text intend 1"/>
    <w:basedOn w:val="text"/>
    <w:qFormat/>
    <w:rsid w:val="00D0105D"/>
    <w:pPr>
      <w:widowControl/>
      <w:tabs>
        <w:tab w:val="left" w:pos="992"/>
      </w:tabs>
      <w:spacing w:after="120"/>
      <w:ind w:left="992" w:hanging="425"/>
    </w:pPr>
    <w:rPr>
      <w:rFonts w:eastAsia="MS Mincho"/>
      <w:lang w:val="en-US"/>
    </w:rPr>
  </w:style>
  <w:style w:type="paragraph" w:customStyle="1" w:styleId="TabList">
    <w:name w:val="TabList"/>
    <w:basedOn w:val="a1"/>
    <w:qFormat/>
    <w:rsid w:val="00D0105D"/>
    <w:pPr>
      <w:tabs>
        <w:tab w:val="left" w:pos="1134"/>
      </w:tabs>
      <w:spacing w:after="0"/>
    </w:pPr>
    <w:rPr>
      <w:rFonts w:eastAsia="MS Mincho"/>
    </w:rPr>
  </w:style>
  <w:style w:type="character" w:customStyle="1" w:styleId="BodyText2Char1">
    <w:name w:val="Body Text 2 Char1"/>
    <w:qFormat/>
    <w:rsid w:val="00D0105D"/>
    <w:rPr>
      <w:lang w:val="en-GB"/>
    </w:rPr>
  </w:style>
  <w:style w:type="character" w:customStyle="1" w:styleId="EndnoteTextChar1">
    <w:name w:val="Endnote Text Char1"/>
    <w:qFormat/>
    <w:rsid w:val="00D0105D"/>
    <w:rPr>
      <w:lang w:val="en-GB"/>
    </w:rPr>
  </w:style>
  <w:style w:type="character" w:customStyle="1" w:styleId="TitleChar1">
    <w:name w:val="Title Char1"/>
    <w:qFormat/>
    <w:rsid w:val="00D0105D"/>
    <w:rPr>
      <w:rFonts w:ascii="Cambria" w:eastAsia="Times New Roman" w:hAnsi="Cambria" w:cs="Times New Roman"/>
      <w:b/>
      <w:bCs/>
      <w:kern w:val="28"/>
      <w:sz w:val="32"/>
      <w:szCs w:val="32"/>
      <w:lang w:val="en-GB"/>
    </w:rPr>
  </w:style>
  <w:style w:type="paragraph" w:customStyle="1" w:styleId="textintend2">
    <w:name w:val="text intend 2"/>
    <w:basedOn w:val="text"/>
    <w:qFormat/>
    <w:rsid w:val="00D0105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0105D"/>
    <w:rPr>
      <w:lang w:val="en-GB"/>
    </w:rPr>
  </w:style>
  <w:style w:type="character" w:customStyle="1" w:styleId="BodyTextIndentChar1">
    <w:name w:val="Body Text Indent Char1"/>
    <w:qFormat/>
    <w:rsid w:val="00D0105D"/>
    <w:rPr>
      <w:lang w:val="en-GB"/>
    </w:rPr>
  </w:style>
  <w:style w:type="character" w:customStyle="1" w:styleId="BodyText3Char1">
    <w:name w:val="Body Text 3 Char1"/>
    <w:qFormat/>
    <w:rsid w:val="00D0105D"/>
    <w:rPr>
      <w:sz w:val="16"/>
      <w:szCs w:val="16"/>
      <w:lang w:val="en-GB"/>
    </w:rPr>
  </w:style>
  <w:style w:type="paragraph" w:customStyle="1" w:styleId="text">
    <w:name w:val="text"/>
    <w:basedOn w:val="a1"/>
    <w:qFormat/>
    <w:rsid w:val="00D0105D"/>
    <w:pPr>
      <w:widowControl w:val="0"/>
      <w:spacing w:after="240"/>
      <w:jc w:val="both"/>
    </w:pPr>
    <w:rPr>
      <w:rFonts w:eastAsia="宋体"/>
      <w:sz w:val="24"/>
      <w:lang w:val="en-AU"/>
    </w:rPr>
  </w:style>
  <w:style w:type="paragraph" w:customStyle="1" w:styleId="berschrift1H1">
    <w:name w:val="Überschrift 1.H1"/>
    <w:basedOn w:val="a1"/>
    <w:next w:val="a1"/>
    <w:qFormat/>
    <w:rsid w:val="00D0105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D0105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D0105D"/>
    <w:pPr>
      <w:widowControl w:val="0"/>
      <w:tabs>
        <w:tab w:val="left" w:pos="360"/>
      </w:tabs>
      <w:spacing w:before="60" w:after="60"/>
      <w:ind w:left="360" w:hanging="360"/>
      <w:jc w:val="both"/>
    </w:pPr>
    <w:rPr>
      <w:rFonts w:eastAsia="MS Mincho"/>
    </w:rPr>
  </w:style>
  <w:style w:type="paragraph" w:customStyle="1" w:styleId="para">
    <w:name w:val="para"/>
    <w:basedOn w:val="a1"/>
    <w:qFormat/>
    <w:rsid w:val="00D0105D"/>
    <w:pPr>
      <w:spacing w:after="240"/>
      <w:jc w:val="both"/>
    </w:pPr>
    <w:rPr>
      <w:rFonts w:ascii="Helvetica" w:eastAsia="宋体" w:hAnsi="Helvetica"/>
    </w:rPr>
  </w:style>
  <w:style w:type="paragraph" w:customStyle="1" w:styleId="List1">
    <w:name w:val="List1"/>
    <w:basedOn w:val="a1"/>
    <w:qFormat/>
    <w:rsid w:val="00D0105D"/>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D0105D"/>
    <w:pPr>
      <w:numPr>
        <w:numId w:val="18"/>
      </w:numPr>
      <w:overflowPunct w:val="0"/>
      <w:autoSpaceDE w:val="0"/>
      <w:autoSpaceDN w:val="0"/>
      <w:adjustRightInd w:val="0"/>
      <w:textAlignment w:val="baseline"/>
    </w:pPr>
    <w:rPr>
      <w:lang w:val="fr-FR" w:eastAsia="ja-JP"/>
    </w:rPr>
  </w:style>
  <w:style w:type="paragraph" w:customStyle="1" w:styleId="TdocText">
    <w:name w:val="Tdoc_Text"/>
    <w:basedOn w:val="a1"/>
    <w:qFormat/>
    <w:rsid w:val="00D0105D"/>
    <w:pPr>
      <w:spacing w:before="120" w:after="0"/>
      <w:jc w:val="both"/>
    </w:pPr>
    <w:rPr>
      <w:rFonts w:eastAsia="宋体"/>
      <w:lang w:val="en-US"/>
    </w:rPr>
  </w:style>
  <w:style w:type="paragraph" w:customStyle="1" w:styleId="centered">
    <w:name w:val="centered"/>
    <w:basedOn w:val="a1"/>
    <w:qFormat/>
    <w:rsid w:val="00D0105D"/>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D0105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D0105D"/>
    <w:rPr>
      <w:rFonts w:ascii="Times New Roman" w:eastAsia="Batang" w:hAnsi="Times New Roman"/>
      <w:lang w:val="en-GB" w:eastAsia="en-US"/>
    </w:rPr>
  </w:style>
  <w:style w:type="numbering" w:customStyle="1" w:styleId="18">
    <w:name w:val="リストなし1"/>
    <w:next w:val="a4"/>
    <w:uiPriority w:val="99"/>
    <w:semiHidden/>
    <w:unhideWhenUsed/>
    <w:rsid w:val="00D0105D"/>
  </w:style>
  <w:style w:type="paragraph" w:customStyle="1" w:styleId="810">
    <w:name w:val="表 (赤)  81"/>
    <w:basedOn w:val="a1"/>
    <w:uiPriority w:val="34"/>
    <w:qFormat/>
    <w:rsid w:val="00D0105D"/>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D0105D"/>
    <w:pPr>
      <w:spacing w:before="100" w:beforeAutospacing="1" w:after="100" w:afterAutospacing="1"/>
    </w:pPr>
    <w:rPr>
      <w:rFonts w:eastAsia="宋体"/>
      <w:sz w:val="24"/>
      <w:szCs w:val="24"/>
      <w:lang w:val="en-US" w:eastAsia="zh-CN"/>
    </w:rPr>
  </w:style>
  <w:style w:type="table" w:styleId="2e">
    <w:name w:val="Table Classic 2"/>
    <w:basedOn w:val="a3"/>
    <w:qFormat/>
    <w:rsid w:val="00D0105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0105D"/>
    <w:rPr>
      <w:rFonts w:ascii="Times New Roman" w:eastAsia="宋体" w:hAnsi="Times New Roman"/>
      <w:lang w:val="en-GB" w:eastAsia="en-US"/>
    </w:rPr>
  </w:style>
  <w:style w:type="character" w:styleId="afffa">
    <w:name w:val="Placeholder Text"/>
    <w:uiPriority w:val="99"/>
    <w:unhideWhenUsed/>
    <w:qFormat/>
    <w:rsid w:val="00D0105D"/>
    <w:rPr>
      <w:color w:val="808080"/>
    </w:rPr>
  </w:style>
  <w:style w:type="paragraph" w:customStyle="1" w:styleId="LGTdoc">
    <w:name w:val="LGTdoc_본문"/>
    <w:basedOn w:val="a1"/>
    <w:qFormat/>
    <w:rsid w:val="00D0105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0105D"/>
    <w:pPr>
      <w:spacing w:after="240"/>
      <w:jc w:val="both"/>
    </w:pPr>
    <w:rPr>
      <w:rFonts w:ascii="Arial" w:eastAsia="宋体" w:hAnsi="Arial"/>
      <w:szCs w:val="24"/>
    </w:rPr>
  </w:style>
  <w:style w:type="paragraph" w:customStyle="1" w:styleId="ECCFootnote">
    <w:name w:val="ECC Footnote"/>
    <w:basedOn w:val="a1"/>
    <w:autoRedefine/>
    <w:uiPriority w:val="99"/>
    <w:qFormat/>
    <w:rsid w:val="00D0105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D0105D"/>
    <w:rPr>
      <w:rFonts w:ascii="Arial" w:eastAsia="宋体" w:hAnsi="Arial"/>
      <w:szCs w:val="24"/>
      <w:lang w:val="en-GB" w:eastAsia="en-US"/>
    </w:rPr>
  </w:style>
  <w:style w:type="paragraph" w:customStyle="1" w:styleId="Text1">
    <w:name w:val="Text 1"/>
    <w:basedOn w:val="a1"/>
    <w:qFormat/>
    <w:rsid w:val="00D0105D"/>
    <w:pPr>
      <w:spacing w:after="240"/>
      <w:ind w:left="482"/>
      <w:jc w:val="both"/>
    </w:pPr>
    <w:rPr>
      <w:rFonts w:eastAsia="宋体"/>
      <w:sz w:val="24"/>
      <w:lang w:eastAsia="fr-BE"/>
    </w:rPr>
  </w:style>
  <w:style w:type="paragraph" w:customStyle="1" w:styleId="NumPar4">
    <w:name w:val="NumPar 4"/>
    <w:basedOn w:val="40"/>
    <w:next w:val="a1"/>
    <w:uiPriority w:val="99"/>
    <w:qFormat/>
    <w:rsid w:val="00D0105D"/>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D0105D"/>
  </w:style>
  <w:style w:type="paragraph" w:customStyle="1" w:styleId="cita">
    <w:name w:val="cita"/>
    <w:basedOn w:val="a1"/>
    <w:qFormat/>
    <w:rsid w:val="00D0105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D0105D"/>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D0105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D0105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D0105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D0105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D0105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D0105D"/>
    <w:rPr>
      <w:vanish w:val="0"/>
      <w:webHidden w:val="0"/>
      <w:color w:val="000000"/>
      <w:specVanish w:val="0"/>
    </w:rPr>
  </w:style>
  <w:style w:type="paragraph" w:customStyle="1" w:styleId="Equation">
    <w:name w:val="Equation"/>
    <w:basedOn w:val="a1"/>
    <w:next w:val="a1"/>
    <w:link w:val="EquationChar"/>
    <w:qFormat/>
    <w:rsid w:val="00D0105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D0105D"/>
    <w:rPr>
      <w:rFonts w:ascii="Times New Roman" w:eastAsia="宋体" w:hAnsi="Times New Roman"/>
      <w:sz w:val="22"/>
      <w:szCs w:val="22"/>
      <w:lang w:val="en-GB" w:eastAsia="en-US"/>
    </w:rPr>
  </w:style>
  <w:style w:type="character" w:customStyle="1" w:styleId="apple-converted-space">
    <w:name w:val="apple-converted-space"/>
    <w:qFormat/>
    <w:rsid w:val="00D0105D"/>
  </w:style>
  <w:style w:type="character" w:customStyle="1" w:styleId="shorttext">
    <w:name w:val="short_text"/>
    <w:qFormat/>
    <w:rsid w:val="00D010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0105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0105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0105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0105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0105D"/>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0105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0105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0105D"/>
    <w:rPr>
      <w:rFonts w:ascii="Times New Roman" w:eastAsia="Yu Mincho" w:hAnsi="Times New Roman"/>
      <w:lang w:val="en-GB" w:eastAsia="en-US"/>
    </w:rPr>
  </w:style>
  <w:style w:type="paragraph" w:customStyle="1" w:styleId="47">
    <w:name w:val="吹き出し4"/>
    <w:basedOn w:val="a1"/>
    <w:semiHidden/>
    <w:qFormat/>
    <w:rsid w:val="00D0105D"/>
    <w:rPr>
      <w:rFonts w:ascii="Tahoma" w:eastAsia="MS Mincho" w:hAnsi="Tahoma" w:cs="Tahoma"/>
      <w:sz w:val="16"/>
      <w:szCs w:val="16"/>
    </w:rPr>
  </w:style>
  <w:style w:type="paragraph" w:customStyle="1" w:styleId="tac0">
    <w:name w:val="tac"/>
    <w:basedOn w:val="a1"/>
    <w:uiPriority w:val="99"/>
    <w:qFormat/>
    <w:rsid w:val="00D0105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qFormat/>
    <w:rsid w:val="00D0105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D0105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D010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0105D"/>
  </w:style>
  <w:style w:type="table" w:customStyle="1" w:styleId="311">
    <w:name w:val="网格型31"/>
    <w:basedOn w:val="a3"/>
    <w:next w:val="afc"/>
    <w:qFormat/>
    <w:rsid w:val="00D0105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D0105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0105D"/>
  </w:style>
  <w:style w:type="table" w:customStyle="1" w:styleId="TableClassic21">
    <w:name w:val="Table Classic 21"/>
    <w:basedOn w:val="a3"/>
    <w:next w:val="2e"/>
    <w:qFormat/>
    <w:rsid w:val="00D0105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D0105D"/>
    <w:rPr>
      <w:rFonts w:ascii="Times New Roman" w:eastAsia="Batang" w:hAnsi="Times New Roman"/>
      <w:lang w:val="en-GB" w:eastAsia="en-US"/>
    </w:rPr>
  </w:style>
  <w:style w:type="paragraph" w:customStyle="1" w:styleId="TOC92">
    <w:name w:val="TOC 92"/>
    <w:basedOn w:val="81"/>
    <w:qFormat/>
    <w:rsid w:val="00D0105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D0105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D0105D"/>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D010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0105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D0105D"/>
    <w:rPr>
      <w:lang w:val="en-GB" w:eastAsia="ja-JP" w:bidi="ar-SA"/>
    </w:rPr>
  </w:style>
  <w:style w:type="character" w:customStyle="1" w:styleId="CharChar42">
    <w:name w:val="Char Char42"/>
    <w:qFormat/>
    <w:rsid w:val="00D0105D"/>
    <w:rPr>
      <w:rFonts w:ascii="Courier New" w:hAnsi="Courier New" w:cs="Courier New" w:hint="default"/>
      <w:lang w:val="nb-NO" w:eastAsia="ja-JP" w:bidi="ar-SA"/>
    </w:rPr>
  </w:style>
  <w:style w:type="character" w:customStyle="1" w:styleId="CharChar72">
    <w:name w:val="Char Char72"/>
    <w:semiHidden/>
    <w:qFormat/>
    <w:rsid w:val="00D0105D"/>
    <w:rPr>
      <w:rFonts w:ascii="Tahoma" w:hAnsi="Tahoma" w:cs="Tahoma" w:hint="default"/>
      <w:shd w:val="clear" w:color="auto" w:fill="000080"/>
      <w:lang w:val="en-GB" w:eastAsia="en-US"/>
    </w:rPr>
  </w:style>
  <w:style w:type="character" w:customStyle="1" w:styleId="CharChar102">
    <w:name w:val="Char Char102"/>
    <w:semiHidden/>
    <w:qFormat/>
    <w:rsid w:val="00D0105D"/>
    <w:rPr>
      <w:rFonts w:ascii="Times New Roman" w:hAnsi="Times New Roman" w:cs="Times New Roman" w:hint="default"/>
      <w:lang w:val="en-GB" w:eastAsia="en-US"/>
    </w:rPr>
  </w:style>
  <w:style w:type="character" w:customStyle="1" w:styleId="CharChar92">
    <w:name w:val="Char Char92"/>
    <w:semiHidden/>
    <w:qFormat/>
    <w:rsid w:val="00D0105D"/>
    <w:rPr>
      <w:rFonts w:ascii="Tahoma" w:hAnsi="Tahoma" w:cs="Tahoma" w:hint="default"/>
      <w:sz w:val="16"/>
      <w:szCs w:val="16"/>
      <w:lang w:val="en-GB" w:eastAsia="en-US"/>
    </w:rPr>
  </w:style>
  <w:style w:type="character" w:customStyle="1" w:styleId="CharChar82">
    <w:name w:val="Char Char82"/>
    <w:semiHidden/>
    <w:qFormat/>
    <w:rsid w:val="00D0105D"/>
    <w:rPr>
      <w:rFonts w:ascii="Times New Roman" w:hAnsi="Times New Roman" w:cs="Times New Roman" w:hint="default"/>
      <w:b/>
      <w:bCs/>
      <w:lang w:val="en-GB" w:eastAsia="en-US"/>
    </w:rPr>
  </w:style>
  <w:style w:type="character" w:customStyle="1" w:styleId="CharChar292">
    <w:name w:val="Char Char292"/>
    <w:qFormat/>
    <w:rsid w:val="00D0105D"/>
    <w:rPr>
      <w:rFonts w:ascii="Arial" w:hAnsi="Arial" w:cs="Arial" w:hint="default"/>
      <w:sz w:val="36"/>
      <w:lang w:val="en-GB" w:eastAsia="en-US" w:bidi="ar-SA"/>
    </w:rPr>
  </w:style>
  <w:style w:type="character" w:customStyle="1" w:styleId="CharChar282">
    <w:name w:val="Char Char282"/>
    <w:qFormat/>
    <w:rsid w:val="00D0105D"/>
    <w:rPr>
      <w:rFonts w:ascii="Arial" w:hAnsi="Arial" w:cs="Arial" w:hint="default"/>
      <w:sz w:val="32"/>
      <w:lang w:val="en-GB"/>
    </w:rPr>
  </w:style>
  <w:style w:type="character" w:customStyle="1" w:styleId="ZchnZchn52">
    <w:name w:val="Zchn Zchn52"/>
    <w:qFormat/>
    <w:rsid w:val="00D0105D"/>
    <w:rPr>
      <w:rFonts w:ascii="Courier New" w:eastAsia="Batang" w:hAnsi="Courier New"/>
      <w:lang w:val="nb-NO" w:eastAsia="en-US" w:bidi="ar-SA"/>
    </w:rPr>
  </w:style>
  <w:style w:type="paragraph" w:customStyle="1" w:styleId="TOC911">
    <w:name w:val="TOC 911"/>
    <w:basedOn w:val="81"/>
    <w:qFormat/>
    <w:rsid w:val="00D0105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D0105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D0105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0105D"/>
    <w:rPr>
      <w:color w:val="808080"/>
      <w:shd w:val="clear" w:color="auto" w:fill="E6E6E6"/>
    </w:rPr>
  </w:style>
  <w:style w:type="paragraph" w:customStyle="1" w:styleId="CharCharCharCharChar1">
    <w:name w:val="Char Char Char Char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D0105D"/>
    <w:rPr>
      <w:lang w:val="en-GB" w:eastAsia="ja-JP" w:bidi="ar-SA"/>
    </w:rPr>
  </w:style>
  <w:style w:type="paragraph" w:customStyle="1" w:styleId="1Char1">
    <w:name w:val="(文字) (文字)1 Char (文字) (文字)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D010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0105D"/>
    <w:rPr>
      <w:rFonts w:ascii="Courier New" w:hAnsi="Courier New"/>
      <w:lang w:val="nb-NO" w:eastAsia="ja-JP" w:bidi="ar-SA"/>
    </w:rPr>
  </w:style>
  <w:style w:type="paragraph" w:customStyle="1" w:styleId="CharCharCharCharCharChar1">
    <w:name w:val="Char Char Char Char Char Char1"/>
    <w:semiHidden/>
    <w:qFormat/>
    <w:rsid w:val="00D0105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D0105D"/>
    <w:rPr>
      <w:rFonts w:ascii="Tahoma" w:hAnsi="Tahoma" w:cs="Tahoma"/>
      <w:shd w:val="clear" w:color="auto" w:fill="000080"/>
      <w:lang w:val="en-GB" w:eastAsia="en-US"/>
    </w:rPr>
  </w:style>
  <w:style w:type="character" w:customStyle="1" w:styleId="ZchnZchn51">
    <w:name w:val="Zchn Zchn51"/>
    <w:qFormat/>
    <w:rsid w:val="00D0105D"/>
    <w:rPr>
      <w:rFonts w:ascii="Courier New" w:eastAsia="Batang" w:hAnsi="Courier New"/>
      <w:lang w:val="nb-NO" w:eastAsia="en-US" w:bidi="ar-SA"/>
    </w:rPr>
  </w:style>
  <w:style w:type="character" w:customStyle="1" w:styleId="CharChar101">
    <w:name w:val="Char Char101"/>
    <w:semiHidden/>
    <w:qFormat/>
    <w:rsid w:val="00D0105D"/>
    <w:rPr>
      <w:rFonts w:ascii="Times New Roman" w:hAnsi="Times New Roman"/>
      <w:lang w:val="en-GB" w:eastAsia="en-US"/>
    </w:rPr>
  </w:style>
  <w:style w:type="character" w:customStyle="1" w:styleId="CharChar91">
    <w:name w:val="Char Char91"/>
    <w:semiHidden/>
    <w:qFormat/>
    <w:rsid w:val="00D0105D"/>
    <w:rPr>
      <w:rFonts w:ascii="Tahoma" w:hAnsi="Tahoma" w:cs="Tahoma"/>
      <w:sz w:val="16"/>
      <w:szCs w:val="16"/>
      <w:lang w:val="en-GB" w:eastAsia="en-US"/>
    </w:rPr>
  </w:style>
  <w:style w:type="character" w:customStyle="1" w:styleId="CharChar81">
    <w:name w:val="Char Char81"/>
    <w:semiHidden/>
    <w:qFormat/>
    <w:rsid w:val="00D0105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D0105D"/>
    <w:rPr>
      <w:rFonts w:ascii="Arial" w:hAnsi="Arial"/>
      <w:sz w:val="36"/>
      <w:lang w:val="en-GB" w:eastAsia="en-US" w:bidi="ar-SA"/>
    </w:rPr>
  </w:style>
  <w:style w:type="character" w:customStyle="1" w:styleId="CharChar281">
    <w:name w:val="Char Char281"/>
    <w:qFormat/>
    <w:rsid w:val="00D0105D"/>
    <w:rPr>
      <w:rFonts w:ascii="Arial" w:hAnsi="Arial"/>
      <w:sz w:val="32"/>
      <w:lang w:val="en-GB"/>
    </w:rPr>
  </w:style>
  <w:style w:type="paragraph" w:customStyle="1" w:styleId="CharChar241">
    <w:name w:val="Char Char241"/>
    <w:basedOn w:val="a1"/>
    <w:semiHidden/>
    <w:qFormat/>
    <w:rsid w:val="00D010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D010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D0105D"/>
  </w:style>
  <w:style w:type="numbering" w:customStyle="1" w:styleId="NoList7">
    <w:name w:val="No List7"/>
    <w:next w:val="a4"/>
    <w:uiPriority w:val="99"/>
    <w:semiHidden/>
    <w:unhideWhenUsed/>
    <w:rsid w:val="00D0105D"/>
  </w:style>
  <w:style w:type="table" w:customStyle="1" w:styleId="TableGrid12">
    <w:name w:val="Table Grid12"/>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0105D"/>
  </w:style>
  <w:style w:type="table" w:customStyle="1" w:styleId="TableGrid111">
    <w:name w:val="Table Grid11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D0105D"/>
  </w:style>
  <w:style w:type="numbering" w:customStyle="1" w:styleId="NoList32">
    <w:name w:val="No List32"/>
    <w:next w:val="a4"/>
    <w:uiPriority w:val="99"/>
    <w:semiHidden/>
    <w:unhideWhenUsed/>
    <w:rsid w:val="00D0105D"/>
  </w:style>
  <w:style w:type="character" w:customStyle="1" w:styleId="FooterChar1">
    <w:name w:val="Footer Char1"/>
    <w:aliases w:val="footer odd Char1,footer Char1,fo Char1,pie de página Char1"/>
    <w:semiHidden/>
    <w:rsid w:val="00D0105D"/>
    <w:rPr>
      <w:rFonts w:ascii="Times New Roman" w:hAnsi="Times New Roman"/>
      <w:lang w:val="en-GB"/>
    </w:rPr>
  </w:style>
  <w:style w:type="paragraph" w:customStyle="1" w:styleId="CharChar5">
    <w:name w:val="Char Char5"/>
    <w:semiHidden/>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D0105D"/>
    <w:pPr>
      <w:keepNext/>
      <w:keepLines/>
      <w:spacing w:after="0"/>
      <w:jc w:val="both"/>
    </w:pPr>
    <w:rPr>
      <w:rFonts w:ascii="Arial" w:eastAsia="宋体" w:hAnsi="Arial"/>
      <w:sz w:val="18"/>
      <w:szCs w:val="18"/>
    </w:rPr>
  </w:style>
  <w:style w:type="character" w:styleId="HTML">
    <w:name w:val="HTML Sample"/>
    <w:rsid w:val="00D0105D"/>
    <w:rPr>
      <w:rFonts w:ascii="Courier New" w:eastAsia="宋体" w:hAnsi="Courier New" w:cs="Courier New"/>
      <w:color w:val="0000FF"/>
      <w:kern w:val="2"/>
      <w:lang w:val="en-US" w:eastAsia="zh-CN" w:bidi="ar-SA"/>
    </w:rPr>
  </w:style>
  <w:style w:type="character" w:styleId="afffb">
    <w:name w:val="line number"/>
    <w:rsid w:val="00D0105D"/>
    <w:rPr>
      <w:rFonts w:ascii="Arial" w:eastAsia="宋体" w:hAnsi="Arial" w:cs="Arial"/>
      <w:color w:val="0000FF"/>
      <w:kern w:val="2"/>
      <w:lang w:val="en-US" w:eastAsia="zh-CN" w:bidi="ar-SA"/>
    </w:rPr>
  </w:style>
  <w:style w:type="paragraph" w:styleId="afffc">
    <w:name w:val="Block Text"/>
    <w:basedOn w:val="a1"/>
    <w:rsid w:val="00D0105D"/>
    <w:pPr>
      <w:spacing w:after="120"/>
      <w:ind w:left="1440" w:right="1440"/>
    </w:pPr>
    <w:rPr>
      <w:rFonts w:eastAsia="MS Mincho"/>
    </w:rPr>
  </w:style>
  <w:style w:type="table" w:customStyle="1" w:styleId="TableGrid5">
    <w:name w:val="Table Grid5"/>
    <w:basedOn w:val="a3"/>
    <w:next w:val="afc"/>
    <w:uiPriority w:val="39"/>
    <w:qFormat/>
    <w:rsid w:val="00D0105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uiPriority w:val="1"/>
    <w:qFormat/>
    <w:rsid w:val="00D0105D"/>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1"/>
    <w:semiHidden/>
    <w:rsid w:val="00D0105D"/>
    <w:rPr>
      <w:rFonts w:ascii="Tahoma" w:eastAsia="MS Mincho" w:hAnsi="Tahoma" w:cs="Tahoma"/>
      <w:sz w:val="16"/>
      <w:szCs w:val="16"/>
      <w:lang w:eastAsia="ko-KR"/>
    </w:rPr>
  </w:style>
  <w:style w:type="paragraph" w:customStyle="1" w:styleId="Table0">
    <w:name w:val="Table"/>
    <w:basedOn w:val="a1"/>
    <w:link w:val="Table1"/>
    <w:qFormat/>
    <w:rsid w:val="00D0105D"/>
    <w:pPr>
      <w:jc w:val="center"/>
    </w:pPr>
    <w:rPr>
      <w:rFonts w:ascii="Arial" w:eastAsia="宋体" w:hAnsi="Arial" w:cs="Arial"/>
      <w:b/>
    </w:rPr>
  </w:style>
  <w:style w:type="character" w:customStyle="1" w:styleId="Table1">
    <w:name w:val="Table (文字)"/>
    <w:link w:val="Table0"/>
    <w:rsid w:val="00D0105D"/>
    <w:rPr>
      <w:rFonts w:ascii="Arial" w:eastAsia="宋体" w:hAnsi="Arial" w:cs="Arial"/>
      <w:b/>
      <w:lang w:val="en-GB" w:eastAsia="en-US"/>
    </w:rPr>
  </w:style>
  <w:style w:type="character" w:customStyle="1" w:styleId="PLChar">
    <w:name w:val="PL Char"/>
    <w:link w:val="PL"/>
    <w:qFormat/>
    <w:rsid w:val="00D0105D"/>
    <w:rPr>
      <w:rFonts w:ascii="Courier New" w:hAnsi="Courier New"/>
      <w:noProof/>
      <w:sz w:val="16"/>
      <w:lang w:val="en-GB" w:eastAsia="en-US"/>
    </w:rPr>
  </w:style>
  <w:style w:type="paragraph" w:customStyle="1" w:styleId="ColorfulList-Accent11">
    <w:name w:val="Colorful List - Accent 11"/>
    <w:basedOn w:val="a1"/>
    <w:uiPriority w:val="34"/>
    <w:qFormat/>
    <w:rsid w:val="00D0105D"/>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D0105D"/>
    <w:rPr>
      <w:rFonts w:ascii="Times New Roman" w:eastAsia="Batang" w:hAnsi="Times New Roman"/>
      <w:lang w:val="en-GB" w:eastAsia="en-US"/>
    </w:rPr>
  </w:style>
  <w:style w:type="numbering" w:customStyle="1" w:styleId="NoList42">
    <w:name w:val="No List42"/>
    <w:next w:val="a4"/>
    <w:uiPriority w:val="99"/>
    <w:semiHidden/>
    <w:unhideWhenUsed/>
    <w:rsid w:val="00D0105D"/>
  </w:style>
  <w:style w:type="numbering" w:customStyle="1" w:styleId="NoList51">
    <w:name w:val="No List51"/>
    <w:next w:val="a4"/>
    <w:uiPriority w:val="99"/>
    <w:semiHidden/>
    <w:unhideWhenUsed/>
    <w:rsid w:val="00D0105D"/>
  </w:style>
  <w:style w:type="numbering" w:customStyle="1" w:styleId="NoList211">
    <w:name w:val="No List211"/>
    <w:next w:val="a4"/>
    <w:uiPriority w:val="99"/>
    <w:semiHidden/>
    <w:unhideWhenUsed/>
    <w:rsid w:val="00D0105D"/>
  </w:style>
  <w:style w:type="numbering" w:customStyle="1" w:styleId="NoList311">
    <w:name w:val="No List311"/>
    <w:next w:val="a4"/>
    <w:uiPriority w:val="99"/>
    <w:semiHidden/>
    <w:unhideWhenUsed/>
    <w:rsid w:val="00D0105D"/>
  </w:style>
  <w:style w:type="numbering" w:customStyle="1" w:styleId="NoList411">
    <w:name w:val="No List411"/>
    <w:next w:val="a4"/>
    <w:uiPriority w:val="99"/>
    <w:semiHidden/>
    <w:unhideWhenUsed/>
    <w:rsid w:val="00D0105D"/>
  </w:style>
  <w:style w:type="numbering" w:customStyle="1" w:styleId="NoList61">
    <w:name w:val="No List61"/>
    <w:next w:val="a4"/>
    <w:uiPriority w:val="99"/>
    <w:semiHidden/>
    <w:unhideWhenUsed/>
    <w:rsid w:val="00D0105D"/>
  </w:style>
  <w:style w:type="table" w:customStyle="1" w:styleId="TableGrid41">
    <w:name w:val="Table Grid41"/>
    <w:basedOn w:val="a3"/>
    <w:next w:val="afc"/>
    <w:rsid w:val="00D0105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D0105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D010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D0105D"/>
  </w:style>
  <w:style w:type="numbering" w:customStyle="1" w:styleId="NoList1111">
    <w:name w:val="No List1111"/>
    <w:next w:val="a4"/>
    <w:uiPriority w:val="99"/>
    <w:semiHidden/>
    <w:unhideWhenUsed/>
    <w:rsid w:val="00D0105D"/>
  </w:style>
  <w:style w:type="numbering" w:customStyle="1" w:styleId="NoList71">
    <w:name w:val="No List71"/>
    <w:next w:val="a4"/>
    <w:uiPriority w:val="99"/>
    <w:semiHidden/>
    <w:unhideWhenUsed/>
    <w:rsid w:val="00D0105D"/>
  </w:style>
  <w:style w:type="table" w:customStyle="1" w:styleId="TableGrid121">
    <w:name w:val="Table Grid12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0105D"/>
  </w:style>
  <w:style w:type="table" w:customStyle="1" w:styleId="TableGrid1111">
    <w:name w:val="Table Grid11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D0105D"/>
  </w:style>
  <w:style w:type="numbering" w:customStyle="1" w:styleId="NoList321">
    <w:name w:val="No List321"/>
    <w:next w:val="a4"/>
    <w:uiPriority w:val="99"/>
    <w:semiHidden/>
    <w:unhideWhenUsed/>
    <w:rsid w:val="00D0105D"/>
  </w:style>
  <w:style w:type="paragraph" w:styleId="afffe">
    <w:name w:val="Note Heading"/>
    <w:basedOn w:val="a1"/>
    <w:next w:val="a1"/>
    <w:link w:val="affff"/>
    <w:qFormat/>
    <w:rsid w:val="00D0105D"/>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D0105D"/>
    <w:rPr>
      <w:rFonts w:ascii="Times New Roman" w:eastAsia="MS Mincho" w:hAnsi="Times New Roman"/>
      <w:lang w:val="en-GB" w:eastAsia="zh-CN"/>
    </w:rPr>
  </w:style>
  <w:style w:type="character" w:customStyle="1" w:styleId="1c">
    <w:name w:val="不明显参考1"/>
    <w:uiPriority w:val="31"/>
    <w:qFormat/>
    <w:rsid w:val="00D0105D"/>
    <w:rPr>
      <w:smallCaps/>
      <w:color w:val="5A5A5A"/>
    </w:rPr>
  </w:style>
  <w:style w:type="paragraph" w:customStyle="1" w:styleId="114">
    <w:name w:val="修订11"/>
    <w:hidden/>
    <w:semiHidden/>
    <w:qFormat/>
    <w:rsid w:val="00D0105D"/>
    <w:rPr>
      <w:rFonts w:ascii="Times New Roman" w:eastAsia="Batang" w:hAnsi="Times New Roman"/>
      <w:lang w:val="en-GB" w:eastAsia="en-US"/>
    </w:rPr>
  </w:style>
  <w:style w:type="paragraph" w:customStyle="1" w:styleId="TOC1">
    <w:name w:val="TOC 标题1"/>
    <w:basedOn w:val="10"/>
    <w:next w:val="a1"/>
    <w:uiPriority w:val="39"/>
    <w:unhideWhenUsed/>
    <w:qFormat/>
    <w:rsid w:val="00D0105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D0105D"/>
    <w:rPr>
      <w:rFonts w:ascii="Times New Roman" w:hAnsi="Times New Roman"/>
      <w:lang w:val="en-GB"/>
    </w:rPr>
  </w:style>
  <w:style w:type="character" w:customStyle="1" w:styleId="EXCar">
    <w:name w:val="EX Car"/>
    <w:qFormat/>
    <w:rsid w:val="00D0105D"/>
    <w:rPr>
      <w:lang w:val="en-GB" w:eastAsia="en-US"/>
    </w:rPr>
  </w:style>
  <w:style w:type="character" w:customStyle="1" w:styleId="B4Char">
    <w:name w:val="B4 Char"/>
    <w:link w:val="B4"/>
    <w:qFormat/>
    <w:rsid w:val="00D0105D"/>
    <w:rPr>
      <w:rFonts w:ascii="Times New Roman" w:hAnsi="Times New Roman"/>
      <w:lang w:val="en-GB" w:eastAsia="en-US"/>
    </w:rPr>
  </w:style>
  <w:style w:type="character" w:customStyle="1" w:styleId="1d">
    <w:name w:val="明显强调1"/>
    <w:uiPriority w:val="21"/>
    <w:qFormat/>
    <w:rsid w:val="00D0105D"/>
    <w:rPr>
      <w:b/>
      <w:bCs/>
      <w:i/>
      <w:iCs/>
      <w:color w:val="4F81BD"/>
    </w:rPr>
  </w:style>
  <w:style w:type="paragraph" w:customStyle="1" w:styleId="B6">
    <w:name w:val="B6"/>
    <w:basedOn w:val="B5"/>
    <w:link w:val="B6Char"/>
    <w:qFormat/>
    <w:rsid w:val="00D0105D"/>
    <w:pPr>
      <w:overflowPunct w:val="0"/>
      <w:autoSpaceDE w:val="0"/>
      <w:autoSpaceDN w:val="0"/>
      <w:adjustRightInd w:val="0"/>
      <w:textAlignment w:val="baseline"/>
    </w:pPr>
    <w:rPr>
      <w:lang w:eastAsia="zh-CN"/>
    </w:rPr>
  </w:style>
  <w:style w:type="paragraph" w:customStyle="1" w:styleId="Meetingcaption">
    <w:name w:val="Meeting caption"/>
    <w:basedOn w:val="a1"/>
    <w:qFormat/>
    <w:rsid w:val="00D0105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D0105D"/>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D0105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0105D"/>
    <w:rPr>
      <w:rFonts w:ascii="Times New Roman" w:hAnsi="Times New Roman"/>
      <w:color w:val="FF0000"/>
      <w:lang w:val="en-GB" w:eastAsia="en-US"/>
    </w:rPr>
  </w:style>
  <w:style w:type="character" w:customStyle="1" w:styleId="B5Char">
    <w:name w:val="B5 Char"/>
    <w:link w:val="B5"/>
    <w:qFormat/>
    <w:rsid w:val="00D0105D"/>
    <w:rPr>
      <w:rFonts w:ascii="Times New Roman" w:hAnsi="Times New Roman"/>
      <w:lang w:val="en-GB" w:eastAsia="en-US"/>
    </w:rPr>
  </w:style>
  <w:style w:type="character" w:customStyle="1" w:styleId="HeadingChar">
    <w:name w:val="Heading Char"/>
    <w:qFormat/>
    <w:rsid w:val="00D0105D"/>
    <w:rPr>
      <w:rFonts w:ascii="Arial" w:eastAsia="宋体" w:hAnsi="Arial"/>
      <w:b/>
      <w:sz w:val="22"/>
    </w:rPr>
  </w:style>
  <w:style w:type="character" w:customStyle="1" w:styleId="B6Char">
    <w:name w:val="B6 Char"/>
    <w:link w:val="B6"/>
    <w:qFormat/>
    <w:rsid w:val="00D0105D"/>
    <w:rPr>
      <w:rFonts w:ascii="Times New Roman" w:hAnsi="Times New Roman"/>
      <w:lang w:val="en-GB" w:eastAsia="zh-CN"/>
    </w:rPr>
  </w:style>
  <w:style w:type="table" w:customStyle="1" w:styleId="TableStyle1">
    <w:name w:val="Table Style1"/>
    <w:basedOn w:val="a3"/>
    <w:qFormat/>
    <w:rsid w:val="00D0105D"/>
    <w:rPr>
      <w:rFonts w:ascii="Times New Roman" w:eastAsia="MS Mincho" w:hAnsi="Times New Roman"/>
      <w:lang w:val="en-US" w:eastAsia="en-US"/>
    </w:rPr>
    <w:tblPr/>
  </w:style>
  <w:style w:type="paragraph" w:customStyle="1" w:styleId="tal1">
    <w:name w:val="tal"/>
    <w:basedOn w:val="a1"/>
    <w:qFormat/>
    <w:rsid w:val="00D0105D"/>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D0105D"/>
    <w:rPr>
      <w:rFonts w:ascii="Times New Roman" w:eastAsia="Batang" w:hAnsi="Times New Roman"/>
      <w:lang w:val="en-GB" w:eastAsia="en-US"/>
    </w:rPr>
  </w:style>
  <w:style w:type="paragraph" w:customStyle="1" w:styleId="affff1">
    <w:name w:val="変更箇所"/>
    <w:hidden/>
    <w:semiHidden/>
    <w:qFormat/>
    <w:rsid w:val="00D0105D"/>
    <w:rPr>
      <w:rFonts w:ascii="Times New Roman" w:eastAsia="MS Mincho" w:hAnsi="Times New Roman"/>
      <w:lang w:val="en-GB" w:eastAsia="en-US"/>
    </w:rPr>
  </w:style>
  <w:style w:type="paragraph" w:customStyle="1" w:styleId="NB2">
    <w:name w:val="NB2"/>
    <w:basedOn w:val="ZG"/>
    <w:qFormat/>
    <w:rsid w:val="00D0105D"/>
    <w:pPr>
      <w:framePr w:wrap="notBeside"/>
    </w:pPr>
    <w:rPr>
      <w:noProof w:val="0"/>
      <w:lang w:val="en-US" w:eastAsia="ko-KR"/>
    </w:rPr>
  </w:style>
  <w:style w:type="paragraph" w:customStyle="1" w:styleId="tableentry">
    <w:name w:val="table entry"/>
    <w:basedOn w:val="a1"/>
    <w:qFormat/>
    <w:rsid w:val="00D0105D"/>
    <w:pPr>
      <w:keepNext/>
      <w:spacing w:before="60" w:after="60"/>
    </w:pPr>
    <w:rPr>
      <w:rFonts w:ascii="Bookman Old Style" w:eastAsia="宋体" w:hAnsi="Bookman Old Style"/>
      <w:lang w:val="en-US" w:eastAsia="ko-KR"/>
    </w:rPr>
  </w:style>
  <w:style w:type="character" w:customStyle="1" w:styleId="EditorsNoteChar">
    <w:name w:val="Editor's Note Char"/>
    <w:qFormat/>
    <w:rsid w:val="00D0105D"/>
    <w:rPr>
      <w:rFonts w:ascii="Times New Roman" w:hAnsi="Times New Roman"/>
      <w:color w:val="FF0000"/>
      <w:lang w:val="en-GB" w:eastAsia="en-US"/>
    </w:rPr>
  </w:style>
  <w:style w:type="table" w:customStyle="1" w:styleId="TableGrid6">
    <w:name w:val="Table Grid6"/>
    <w:basedOn w:val="a3"/>
    <w:qFormat/>
    <w:rsid w:val="00D010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D0105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D0105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D0105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D0105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D0105D"/>
    <w:pPr>
      <w:jc w:val="both"/>
    </w:pPr>
    <w:rPr>
      <w:rFonts w:ascii="宋体" w:eastAsia="宋体" w:hAnsi="宋体" w:cs="宋体"/>
      <w:kern w:val="2"/>
      <w:sz w:val="21"/>
      <w:szCs w:val="21"/>
      <w:lang w:val="en-US" w:eastAsia="zh-CN"/>
    </w:rPr>
  </w:style>
  <w:style w:type="paragraph" w:customStyle="1" w:styleId="font5">
    <w:name w:val="font5"/>
    <w:basedOn w:val="a1"/>
    <w:rsid w:val="00D0105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D0105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D0105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D0105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D0105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D0105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D0105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D0105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D0105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D0105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D0105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D0105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D0105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D0105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01960-081D-45F5-90D9-A1988941F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22</Pages>
  <Words>3750</Words>
  <Characters>21378</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Basel</cp:lastModifiedBy>
  <cp:revision>5</cp:revision>
  <cp:lastPrinted>1899-12-31T23:00:00Z</cp:lastPrinted>
  <dcterms:created xsi:type="dcterms:W3CDTF">2021-05-06T02:07:00Z</dcterms:created>
  <dcterms:modified xsi:type="dcterms:W3CDTF">2021-05-08T02:34:00Z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